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F9882" w14:textId="70FD1025" w:rsidR="007048B4" w:rsidRDefault="007048B4" w:rsidP="009C365B">
      <w:pPr>
        <w:pStyle w:val="CRCoverPage"/>
        <w:tabs>
          <w:tab w:val="right" w:pos="9639"/>
        </w:tabs>
        <w:spacing w:after="0"/>
        <w:rPr>
          <w:b/>
          <w:i/>
          <w:noProof/>
          <w:sz w:val="28"/>
        </w:rPr>
      </w:pPr>
      <w:r>
        <w:rPr>
          <w:b/>
          <w:noProof/>
          <w:sz w:val="24"/>
        </w:rPr>
        <w:t>3GPP TSG-</w:t>
      </w:r>
      <w:r w:rsidR="00F0116E">
        <w:fldChar w:fldCharType="begin"/>
      </w:r>
      <w:r w:rsidR="00F0116E">
        <w:instrText xml:space="preserve"> DOCPROPERTY  TSG/WGRef  \* MERGEFORMAT </w:instrText>
      </w:r>
      <w:r w:rsidR="00F0116E">
        <w:fldChar w:fldCharType="separate"/>
      </w:r>
      <w:r>
        <w:rPr>
          <w:b/>
          <w:noProof/>
          <w:sz w:val="24"/>
        </w:rPr>
        <w:t>RAN WG4</w:t>
      </w:r>
      <w:r w:rsidR="00F0116E">
        <w:rPr>
          <w:b/>
          <w:noProof/>
          <w:sz w:val="24"/>
        </w:rPr>
        <w:fldChar w:fldCharType="end"/>
      </w:r>
      <w:r>
        <w:rPr>
          <w:b/>
          <w:noProof/>
          <w:sz w:val="24"/>
        </w:rPr>
        <w:t xml:space="preserve"> Meeting #</w:t>
      </w:r>
      <w:r w:rsidR="00F0116E">
        <w:fldChar w:fldCharType="begin"/>
      </w:r>
      <w:r w:rsidR="00F0116E">
        <w:instrText xml:space="preserve"> DOCPROPERTY  MtgSeq  \* MERGEFORMAT </w:instrText>
      </w:r>
      <w:r w:rsidR="00F0116E">
        <w:fldChar w:fldCharType="separate"/>
      </w:r>
      <w:r w:rsidRPr="00EB09B7">
        <w:rPr>
          <w:b/>
          <w:noProof/>
          <w:sz w:val="24"/>
        </w:rPr>
        <w:t xml:space="preserve"> </w:t>
      </w:r>
      <w:r>
        <w:rPr>
          <w:b/>
          <w:noProof/>
          <w:sz w:val="24"/>
        </w:rPr>
        <w:t>104-bis-e</w:t>
      </w:r>
      <w:r w:rsidR="00F0116E">
        <w:rPr>
          <w:b/>
          <w:noProof/>
          <w:sz w:val="24"/>
        </w:rPr>
        <w:fldChar w:fldCharType="end"/>
      </w:r>
      <w:r>
        <w:rPr>
          <w:b/>
          <w:i/>
          <w:noProof/>
          <w:sz w:val="28"/>
        </w:rPr>
        <w:tab/>
      </w:r>
      <w:r w:rsidR="00F0116E">
        <w:fldChar w:fldCharType="begin"/>
      </w:r>
      <w:r w:rsidR="00F0116E">
        <w:instrText xml:space="preserve"> DOCPROPERTY  Tdoc#  \* MERGEFORMAT </w:instrText>
      </w:r>
      <w:r w:rsidR="00F0116E">
        <w:fldChar w:fldCharType="separate"/>
      </w:r>
      <w:r>
        <w:rPr>
          <w:b/>
          <w:i/>
          <w:noProof/>
          <w:sz w:val="28"/>
        </w:rPr>
        <w:t>R4-22</w:t>
      </w:r>
      <w:r w:rsidR="002664E2">
        <w:rPr>
          <w:b/>
          <w:i/>
          <w:noProof/>
          <w:sz w:val="28"/>
        </w:rPr>
        <w:t>1</w:t>
      </w:r>
      <w:r w:rsidR="00D82BEA">
        <w:rPr>
          <w:rFonts w:hint="eastAsia"/>
          <w:b/>
          <w:i/>
          <w:noProof/>
          <w:sz w:val="28"/>
          <w:lang w:eastAsia="ja-JP"/>
        </w:rPr>
        <w:t>7053</w:t>
      </w:r>
      <w:r w:rsidR="00F0116E">
        <w:rPr>
          <w:b/>
          <w:i/>
          <w:noProof/>
          <w:sz w:val="28"/>
        </w:rPr>
        <w:fldChar w:fldCharType="end"/>
      </w:r>
    </w:p>
    <w:p w14:paraId="1E5A674E" w14:textId="77777777" w:rsidR="007048B4" w:rsidRDefault="00F0116E" w:rsidP="007048B4">
      <w:pPr>
        <w:pStyle w:val="CRCoverPage"/>
        <w:outlineLvl w:val="0"/>
        <w:rPr>
          <w:b/>
          <w:noProof/>
          <w:sz w:val="24"/>
        </w:rPr>
      </w:pPr>
      <w:r>
        <w:fldChar w:fldCharType="begin"/>
      </w:r>
      <w:r>
        <w:instrText xml:space="preserve"> DOCPROPERTY  Location  \* MERGEFORMAT </w:instrText>
      </w:r>
      <w:r>
        <w:fldChar w:fldCharType="separate"/>
      </w:r>
      <w:r w:rsidR="007048B4" w:rsidRPr="00BA51D9">
        <w:rPr>
          <w:b/>
          <w:noProof/>
          <w:sz w:val="24"/>
        </w:rPr>
        <w:t xml:space="preserve"> </w:t>
      </w:r>
      <w:r w:rsidR="007048B4">
        <w:rPr>
          <w:b/>
          <w:noProof/>
          <w:sz w:val="24"/>
        </w:rPr>
        <w:t>Online</w:t>
      </w:r>
      <w:r>
        <w:rPr>
          <w:b/>
          <w:noProof/>
          <w:sz w:val="24"/>
        </w:rPr>
        <w:fldChar w:fldCharType="end"/>
      </w:r>
      <w:r w:rsidR="007048B4">
        <w:rPr>
          <w:b/>
          <w:noProof/>
          <w:sz w:val="24"/>
        </w:rPr>
        <w:t xml:space="preserve">, </w:t>
      </w:r>
      <w:r>
        <w:fldChar w:fldCharType="begin"/>
      </w:r>
      <w:r>
        <w:instrText xml:space="preserve"> DOCPROPERTY  StartDate  \* MERGEFORMAT </w:instrText>
      </w:r>
      <w:r>
        <w:fldChar w:fldCharType="separate"/>
      </w:r>
      <w:r w:rsidR="007048B4">
        <w:rPr>
          <w:b/>
          <w:noProof/>
          <w:sz w:val="24"/>
        </w:rPr>
        <w:t>10th</w:t>
      </w:r>
      <w:r>
        <w:rPr>
          <w:b/>
          <w:noProof/>
          <w:sz w:val="24"/>
        </w:rPr>
        <w:fldChar w:fldCharType="end"/>
      </w:r>
      <w:r w:rsidR="007048B4">
        <w:rPr>
          <w:b/>
          <w:noProof/>
          <w:sz w:val="24"/>
        </w:rPr>
        <w:t xml:space="preserve"> - </w:t>
      </w:r>
      <w:r>
        <w:fldChar w:fldCharType="begin"/>
      </w:r>
      <w:r>
        <w:instrText xml:space="preserve"> DOCPROPERTY  EndDate  \* MERGEFORMAT </w:instrText>
      </w:r>
      <w:r>
        <w:fldChar w:fldCharType="separate"/>
      </w:r>
      <w:r w:rsidR="007048B4">
        <w:rPr>
          <w:b/>
          <w:noProof/>
          <w:sz w:val="24"/>
        </w:rPr>
        <w:t>19th Oct.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BF8F" w:rsidR="001E41F3" w:rsidRPr="00410371" w:rsidRDefault="00F0116E"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8832BC">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116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F0116E"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89864" w:rsidR="001E41F3" w:rsidRPr="00410371" w:rsidRDefault="00F0116E">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8832BC">
              <w:rPr>
                <w:b/>
                <w:noProof/>
                <w:sz w:val="28"/>
              </w:rPr>
              <w:t>7</w:t>
            </w:r>
            <w:r w:rsidR="006D7C4B">
              <w:rPr>
                <w:b/>
                <w:noProof/>
                <w:sz w:val="28"/>
              </w:rPr>
              <w:t>.</w:t>
            </w:r>
            <w:r w:rsidR="008832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5EC0C" w:rsidR="001E41F3" w:rsidRDefault="000A2C4F">
            <w:pPr>
              <w:pStyle w:val="CRCoverPage"/>
              <w:spacing w:after="0"/>
              <w:ind w:left="100"/>
              <w:rPr>
                <w:noProof/>
              </w:rPr>
            </w:pPr>
            <w:fldSimple w:instr=" DOCPROPERTY  CrTitle  \* MERGEFORMAT ">
              <w:r w:rsidR="000F10A3">
                <w:t>Draft CR for TS 38.101-</w:t>
              </w:r>
              <w:r w:rsidR="008832BC">
                <w:t>3</w:t>
              </w:r>
              <w:r w:rsidR="000F10A3">
                <w:t xml:space="preserve">: Support of </w:t>
              </w:r>
              <w:r w:rsidR="008832BC">
                <w:t>UL configurations for CA_n3-n41-n257 and CA_n28-n41-n257</w:t>
              </w:r>
            </w:fldSimple>
            <w:r w:rsidR="00F0116E">
              <w:fldChar w:fldCharType="begin"/>
            </w:r>
            <w:r w:rsidR="00F0116E">
              <w:instrText xml:space="preserve"> DOCPROPERTY  CrTitle  \* MERGEFORMAT </w:instrText>
            </w:r>
            <w:r w:rsidR="00F0116E">
              <w:fldChar w:fldCharType="separate"/>
            </w:r>
            <w:r w:rsidR="00F0116E">
              <w:fldChar w:fldCharType="begin"/>
            </w:r>
            <w:r w:rsidR="00F0116E">
              <w:instrText xml:space="preserve"> DOCPROPERTY  CrTitle  \* MERGEFORMAT </w:instrText>
            </w:r>
            <w:r w:rsidR="00F0116E">
              <w:fldChar w:fldCharType="separate"/>
            </w:r>
            <w:r w:rsidR="00F0116E">
              <w:fldChar w:fldCharType="end"/>
            </w:r>
            <w:r w:rsidR="00F0116E">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F0116E">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F0116E"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5A702" w:rsidR="001E41F3" w:rsidRPr="009B5A55" w:rsidRDefault="00F0116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B5A55" w:rsidRPr="009B5A55">
              <w:rPr>
                <w:rFonts w:cs="Arial"/>
                <w:lang w:eastAsia="ja-JP"/>
              </w:rPr>
              <w:t>NR_CADC_R18_3BDL_xBUL</w:t>
            </w:r>
            <w:r w:rsidR="009B5A55" w:rsidRPr="009B5A55">
              <w:rPr>
                <w:rFonts w:eastAsia="ＭＳ 明朝" w:cs="Arial"/>
                <w:lang w:eastAsia="ja-JP"/>
              </w:rPr>
              <w:t>-Core</w:t>
            </w:r>
            <w:r>
              <w:rPr>
                <w:rFonts w:eastAsia="ＭＳ 明朝" w:cs="Arial"/>
                <w:lang w:eastAsia="ja-JP"/>
              </w:rPr>
              <w:fldChar w:fldCharType="end"/>
            </w:r>
            <w:r>
              <w:rPr>
                <w:rFonts w:eastAsia="ＭＳ 明朝" w:cs="Arial"/>
                <w:lang w:eastAsia="ja-JP"/>
              </w:rPr>
              <w:fldChar w:fldCharType="end"/>
            </w:r>
            <w:r w:rsidR="00AA017A" w:rsidRPr="009B5A55">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3"/>
                <w:rFonts w:ascii="Times New Roman" w:hAnsi="Times New Roman"/>
              </w:rPr>
              <w:commentReference w:id="1"/>
            </w:r>
          </w:p>
        </w:tc>
        <w:tc>
          <w:tcPr>
            <w:tcW w:w="2127" w:type="dxa"/>
            <w:tcBorders>
              <w:right w:val="single" w:sz="4" w:space="0" w:color="auto"/>
            </w:tcBorders>
            <w:shd w:val="pct30" w:color="FFFF00" w:fill="auto"/>
          </w:tcPr>
          <w:p w14:paraId="56929475" w14:textId="37DECC0A" w:rsidR="001E41F3" w:rsidRDefault="00F0116E">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8832BC">
              <w:rPr>
                <w:noProof/>
              </w:rPr>
              <w:t>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F0116E"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F011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C701E5" w:rsidR="00F50352" w:rsidRDefault="00F50352" w:rsidP="00F50352">
            <w:pPr>
              <w:pStyle w:val="CRCoverPage"/>
              <w:spacing w:after="0"/>
              <w:ind w:left="100"/>
              <w:rPr>
                <w:noProof/>
              </w:rPr>
            </w:pPr>
            <w:r>
              <w:rPr>
                <w:noProof/>
              </w:rPr>
              <w:t xml:space="preserve">CA combo of </w:t>
            </w:r>
            <w:r w:rsidR="008832BC">
              <w:rPr>
                <w:noProof/>
              </w:rPr>
              <w:t>n3-n41-n257 and n28-n41-n257 are</w:t>
            </w:r>
            <w:r>
              <w:rPr>
                <w:noProof/>
              </w:rPr>
              <w:t xml:space="preserve"> updated to add </w:t>
            </w:r>
            <w:r w:rsidR="008832BC">
              <w:rPr>
                <w:noProof/>
              </w:rPr>
              <w:t>some UL configurations</w:t>
            </w:r>
            <w:r>
              <w:rPr>
                <w:noProof/>
              </w:rPr>
              <w:t>.</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335DF1" w:rsidR="00F50352" w:rsidRDefault="008832BC" w:rsidP="00F50352">
            <w:pPr>
              <w:pStyle w:val="CRCoverPage"/>
              <w:spacing w:after="0"/>
              <w:ind w:left="100"/>
              <w:rPr>
                <w:noProof/>
              </w:rPr>
            </w:pPr>
            <w:r>
              <w:rPr>
                <w:noProof/>
              </w:rPr>
              <w:t>UL configurations for CA_n3A-n41</w:t>
            </w:r>
            <w:r w:rsidR="00F45E12">
              <w:rPr>
                <w:noProof/>
              </w:rPr>
              <w:t>A</w:t>
            </w:r>
            <w:r>
              <w:rPr>
                <w:noProof/>
              </w:rPr>
              <w:t>-n257G/H/I and CA_n28A-n41</w:t>
            </w:r>
            <w:r w:rsidR="00F45E12">
              <w:rPr>
                <w:noProof/>
              </w:rPr>
              <w:t>A</w:t>
            </w:r>
            <w:r>
              <w:rPr>
                <w:noProof/>
              </w:rPr>
              <w:t>-n257G/H/I</w:t>
            </w:r>
            <w:r w:rsidR="00F50352">
              <w:rPr>
                <w:noProof/>
              </w:rPr>
              <w:t xml:space="preserve"> </w:t>
            </w:r>
            <w:r>
              <w:rPr>
                <w:noProof/>
              </w:rPr>
              <w:t>are</w:t>
            </w:r>
            <w:r w:rsidR="00F50352">
              <w:rPr>
                <w:noProof/>
              </w:rPr>
              <w:t xml:space="preserve"> added.</w:t>
            </w:r>
            <w:r w:rsidR="00F50352">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A21E" w:rsidR="00F50352" w:rsidRDefault="008832BC" w:rsidP="00F50352">
            <w:pPr>
              <w:pStyle w:val="CRCoverPage"/>
              <w:spacing w:after="0"/>
              <w:ind w:left="100"/>
              <w:rPr>
                <w:noProof/>
              </w:rPr>
            </w:pPr>
            <w:r>
              <w:rPr>
                <w:noProof/>
              </w:rPr>
              <w:t>UL configurations for CA_n3A-n41</w:t>
            </w:r>
            <w:r w:rsidR="00F45E12">
              <w:rPr>
                <w:noProof/>
              </w:rPr>
              <w:t>A</w:t>
            </w:r>
            <w:r>
              <w:rPr>
                <w:noProof/>
              </w:rPr>
              <w:t>-n257G/H/I and CA_n28A-n41</w:t>
            </w:r>
            <w:r w:rsidR="00F45E12">
              <w:rPr>
                <w:noProof/>
              </w:rPr>
              <w:t>A</w:t>
            </w:r>
            <w:r>
              <w:rPr>
                <w:noProof/>
              </w:rPr>
              <w:t>-n257G/H/I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65A53D" w:rsidR="001E41F3" w:rsidRDefault="006D7C4B">
            <w:pPr>
              <w:pStyle w:val="CRCoverPage"/>
              <w:spacing w:after="0"/>
              <w:ind w:left="100"/>
              <w:rPr>
                <w:noProof/>
              </w:rPr>
            </w:pPr>
            <w:r>
              <w:t>5.</w:t>
            </w:r>
            <w:r w:rsidR="0053765C">
              <w:t>5A</w:t>
            </w:r>
            <w:r>
              <w:t>.</w:t>
            </w:r>
            <w:r w:rsidR="0053765C">
              <w:t>1</w:t>
            </w:r>
            <w:r>
              <w:t xml:space="preserve"> (</w:t>
            </w:r>
            <w:r>
              <w:rPr>
                <w:noProof/>
              </w:rPr>
              <w:t xml:space="preserve">Table </w:t>
            </w:r>
            <w:r>
              <w:t>5.</w:t>
            </w:r>
            <w:r w:rsidR="0053765C">
              <w:t>5A</w:t>
            </w:r>
            <w:r>
              <w:t>.</w:t>
            </w:r>
            <w:r w:rsidR="0053765C">
              <w:t>1</w:t>
            </w:r>
            <w:r>
              <w:t>-</w:t>
            </w:r>
            <w:r w:rsidR="0053765C">
              <w:t>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38EDF7" w:rsidR="006D7C4B" w:rsidRDefault="006D7C4B" w:rsidP="006D7C4B">
            <w:pPr>
              <w:pStyle w:val="CRCoverPage"/>
              <w:spacing w:after="0"/>
              <w:ind w:left="99"/>
              <w:rPr>
                <w:noProof/>
              </w:rPr>
            </w:pPr>
            <w:r>
              <w:rPr>
                <w:noProof/>
              </w:rPr>
              <w:t>TS 38.521-</w:t>
            </w:r>
            <w:r w:rsidR="0053765C">
              <w:rPr>
                <w:noProof/>
              </w:rPr>
              <w:t>3</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0DFBA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381486C5" w14:textId="77777777" w:rsidR="00F45E12" w:rsidRDefault="00F45E12" w:rsidP="00F45E12">
      <w:pPr>
        <w:pStyle w:val="TH"/>
      </w:pPr>
      <w:r>
        <w:lastRenderedPageBreak/>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031"/>
        <w:gridCol w:w="815"/>
        <w:gridCol w:w="3443"/>
        <w:gridCol w:w="1509"/>
      </w:tblGrid>
      <w:tr w:rsidR="00F45E12" w14:paraId="6E3CD0A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83150D" w14:textId="77777777" w:rsidR="00F45E12" w:rsidRDefault="00F45E12">
            <w:pPr>
              <w:pStyle w:val="TAH"/>
              <w:rPr>
                <w:lang w:val="zh-CN" w:eastAsia="zh-CN"/>
              </w:rPr>
            </w:pPr>
            <w:r>
              <w:lastRenderedPageBreak/>
              <w:t>NR CA configuration</w:t>
            </w:r>
          </w:p>
        </w:tc>
        <w:tc>
          <w:tcPr>
            <w:tcW w:w="2705" w:type="dxa"/>
            <w:tcBorders>
              <w:top w:val="single" w:sz="4" w:space="0" w:color="auto"/>
              <w:left w:val="single" w:sz="4" w:space="0" w:color="auto"/>
              <w:bottom w:val="nil"/>
              <w:right w:val="single" w:sz="4" w:space="0" w:color="auto"/>
            </w:tcBorders>
            <w:vAlign w:val="center"/>
            <w:hideMark/>
          </w:tcPr>
          <w:p w14:paraId="6DCB5342" w14:textId="77777777" w:rsidR="00F45E12" w:rsidRDefault="00F45E12">
            <w:pPr>
              <w:pStyle w:val="TAH"/>
              <w:rPr>
                <w:rFonts w:cs="Arial"/>
                <w:szCs w:val="18"/>
              </w:rPr>
            </w:pPr>
            <w:r>
              <w:t>Uplink configuration</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460C61" w14:textId="77777777" w:rsidR="00F45E12" w:rsidRDefault="00F45E12">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55B364" w14:textId="77777777" w:rsidR="00F45E12" w:rsidRDefault="00F45E12">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vAlign w:val="center"/>
            <w:hideMark/>
          </w:tcPr>
          <w:p w14:paraId="70CFC81C" w14:textId="77777777" w:rsidR="00F45E12" w:rsidRDefault="00F45E12">
            <w:pPr>
              <w:pStyle w:val="TAH"/>
              <w:rPr>
                <w:szCs w:val="18"/>
                <w:lang w:eastAsia="zh-CN"/>
              </w:rPr>
            </w:pPr>
            <w:r>
              <w:t>Bandwidth combination set</w:t>
            </w:r>
          </w:p>
        </w:tc>
      </w:tr>
      <w:tr w:rsidR="00F45E12" w14:paraId="0CE8D6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1CB770" w14:textId="77777777" w:rsidR="00F45E12" w:rsidRDefault="00F45E12">
            <w:pPr>
              <w:pStyle w:val="TAC"/>
            </w:pPr>
            <w:r>
              <w:rPr>
                <w:rFonts w:hint="eastAsia"/>
                <w:lang w:val="zh-CN" w:eastAsia="zh-CN"/>
              </w:rPr>
              <w:t>CA_n1A-n3A-n257A</w:t>
            </w:r>
          </w:p>
        </w:tc>
        <w:tc>
          <w:tcPr>
            <w:tcW w:w="2705" w:type="dxa"/>
            <w:tcBorders>
              <w:top w:val="single" w:sz="4" w:space="0" w:color="auto"/>
              <w:left w:val="single" w:sz="4" w:space="0" w:color="auto"/>
              <w:bottom w:val="nil"/>
              <w:right w:val="single" w:sz="4" w:space="0" w:color="auto"/>
            </w:tcBorders>
            <w:vAlign w:val="center"/>
            <w:hideMark/>
          </w:tcPr>
          <w:p w14:paraId="1EB5FC69" w14:textId="77777777" w:rsidR="00F45E12" w:rsidRDefault="00F45E12">
            <w:pPr>
              <w:pStyle w:val="TAC"/>
              <w:rPr>
                <w:lang w:val="sv-SE"/>
              </w:rPr>
            </w:pPr>
            <w:r>
              <w:rPr>
                <w:lang w:val="sv-SE"/>
              </w:rPr>
              <w:t>CA_n1A-n3A</w:t>
            </w:r>
          </w:p>
          <w:p w14:paraId="46A10EE0" w14:textId="77777777" w:rsidR="00F45E12" w:rsidRDefault="00F45E12">
            <w:pPr>
              <w:pStyle w:val="TAC"/>
              <w:rPr>
                <w:lang w:val="sv-SE"/>
              </w:rPr>
            </w:pPr>
            <w:r>
              <w:rPr>
                <w:lang w:val="sv-SE"/>
              </w:rPr>
              <w:t>CA_n1A-n257A</w:t>
            </w:r>
          </w:p>
          <w:p w14:paraId="2BC49333" w14:textId="77777777" w:rsidR="00F45E12" w:rsidRDefault="00F45E12">
            <w:pPr>
              <w:pStyle w:val="TAC"/>
            </w:pPr>
            <w:r>
              <w:rPr>
                <w:lang w:val="sv-SE"/>
              </w:rPr>
              <w:t>CA_n3A-n257A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4FCD9E"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8FE1D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1D6EA56" w14:textId="77777777" w:rsidR="00F45E12" w:rsidRDefault="00F45E12">
            <w:pPr>
              <w:pStyle w:val="TAC"/>
              <w:rPr>
                <w:lang w:eastAsia="zh-CN"/>
              </w:rPr>
            </w:pPr>
            <w:r>
              <w:rPr>
                <w:szCs w:val="18"/>
                <w:lang w:eastAsia="zh-CN"/>
              </w:rPr>
              <w:t>0</w:t>
            </w:r>
          </w:p>
        </w:tc>
      </w:tr>
      <w:tr w:rsidR="00F45E12" w14:paraId="20AEF0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6CB27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077B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20DD7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DCDF7F"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D76C6A2" w14:textId="77777777" w:rsidR="00F45E12" w:rsidRDefault="00F45E12">
            <w:pPr>
              <w:pStyle w:val="TAC"/>
              <w:rPr>
                <w:lang w:eastAsia="zh-CN"/>
              </w:rPr>
            </w:pPr>
          </w:p>
        </w:tc>
      </w:tr>
      <w:tr w:rsidR="00F45E12" w14:paraId="6FD9DA4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5B617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B622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511C6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BC8F37"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ACEEFFE" w14:textId="77777777" w:rsidR="00F45E12" w:rsidRDefault="00F45E12">
            <w:pPr>
              <w:pStyle w:val="TAC"/>
              <w:rPr>
                <w:lang w:eastAsia="zh-CN"/>
              </w:rPr>
            </w:pPr>
          </w:p>
        </w:tc>
      </w:tr>
      <w:tr w:rsidR="00F45E12" w14:paraId="759C5B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9700E7" w14:textId="77777777" w:rsidR="00F45E12" w:rsidRDefault="00F45E12">
            <w:pPr>
              <w:pStyle w:val="TAC"/>
            </w:pPr>
            <w:r>
              <w:rPr>
                <w:rFonts w:hint="eastAsia"/>
                <w:lang w:val="zh-CN" w:eastAsia="zh-CN"/>
              </w:rPr>
              <w:t>CA_n1A-n3A-n257G</w:t>
            </w:r>
          </w:p>
        </w:tc>
        <w:tc>
          <w:tcPr>
            <w:tcW w:w="2705" w:type="dxa"/>
            <w:tcBorders>
              <w:top w:val="single" w:sz="4" w:space="0" w:color="auto"/>
              <w:left w:val="single" w:sz="4" w:space="0" w:color="auto"/>
              <w:bottom w:val="nil"/>
              <w:right w:val="single" w:sz="4" w:space="0" w:color="auto"/>
            </w:tcBorders>
            <w:vAlign w:val="center"/>
            <w:hideMark/>
          </w:tcPr>
          <w:p w14:paraId="230A5930" w14:textId="77777777" w:rsidR="00F45E12" w:rsidRDefault="00F45E12">
            <w:pPr>
              <w:pStyle w:val="TAC"/>
              <w:rPr>
                <w:lang w:val="sv-SE"/>
              </w:rPr>
            </w:pPr>
            <w:r>
              <w:rPr>
                <w:lang w:val="sv-SE"/>
              </w:rPr>
              <w:t>CA_n1A-n3A</w:t>
            </w:r>
          </w:p>
          <w:p w14:paraId="5F0C53E9" w14:textId="77777777" w:rsidR="00F45E12" w:rsidRDefault="00F45E12">
            <w:pPr>
              <w:pStyle w:val="TAC"/>
              <w:rPr>
                <w:lang w:val="sv-SE"/>
              </w:rPr>
            </w:pPr>
            <w:r>
              <w:rPr>
                <w:lang w:val="sv-SE"/>
              </w:rPr>
              <w:t>CA_n1A-n257A</w:t>
            </w:r>
          </w:p>
          <w:p w14:paraId="76FC0ACD" w14:textId="77777777" w:rsidR="00F45E12" w:rsidRDefault="00F45E12">
            <w:pPr>
              <w:pStyle w:val="TAC"/>
              <w:rPr>
                <w:lang w:val="sv-SE"/>
              </w:rPr>
            </w:pPr>
            <w:r>
              <w:rPr>
                <w:lang w:val="sv-SE"/>
              </w:rPr>
              <w:t>CA_n1A-n257G</w:t>
            </w:r>
          </w:p>
          <w:p w14:paraId="3E374FA9" w14:textId="77777777" w:rsidR="00F45E12" w:rsidRDefault="00F45E12">
            <w:pPr>
              <w:pStyle w:val="TAC"/>
              <w:rPr>
                <w:lang w:val="sv-SE"/>
              </w:rPr>
            </w:pPr>
            <w:r>
              <w:rPr>
                <w:lang w:val="sv-SE"/>
              </w:rPr>
              <w:t>CA_n3A-n257A</w:t>
            </w:r>
          </w:p>
          <w:p w14:paraId="6AF7E387" w14:textId="77777777" w:rsidR="00F45E12" w:rsidRDefault="00F45E12">
            <w:pPr>
              <w:pStyle w:val="TAC"/>
              <w:rPr>
                <w:lang w:val="sv-SE"/>
              </w:rPr>
            </w:pPr>
            <w:r>
              <w:rPr>
                <w:lang w:val="sv-SE"/>
              </w:rPr>
              <w:t>CA_n3A-n257G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E0A9C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1B53"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CB056F" w14:textId="77777777" w:rsidR="00F45E12" w:rsidRDefault="00F45E12">
            <w:pPr>
              <w:pStyle w:val="TAC"/>
              <w:rPr>
                <w:lang w:eastAsia="zh-CN"/>
              </w:rPr>
            </w:pPr>
            <w:r>
              <w:rPr>
                <w:szCs w:val="18"/>
                <w:lang w:eastAsia="zh-CN"/>
              </w:rPr>
              <w:t>0</w:t>
            </w:r>
          </w:p>
        </w:tc>
      </w:tr>
      <w:tr w:rsidR="00F45E12" w14:paraId="7B544F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76BC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3763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F654C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1E6993"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1C4F0BE" w14:textId="77777777" w:rsidR="00F45E12" w:rsidRDefault="00F45E12">
            <w:pPr>
              <w:pStyle w:val="TAC"/>
              <w:rPr>
                <w:lang w:eastAsia="zh-CN"/>
              </w:rPr>
            </w:pPr>
          </w:p>
        </w:tc>
      </w:tr>
      <w:tr w:rsidR="00F45E12" w14:paraId="2F4363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7382E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72F7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953EA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918873"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D2C804F" w14:textId="77777777" w:rsidR="00F45E12" w:rsidRDefault="00F45E12">
            <w:pPr>
              <w:pStyle w:val="TAC"/>
              <w:rPr>
                <w:lang w:eastAsia="zh-CN"/>
              </w:rPr>
            </w:pPr>
          </w:p>
        </w:tc>
      </w:tr>
      <w:tr w:rsidR="00F45E12" w14:paraId="23E1E43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49B824" w14:textId="77777777" w:rsidR="00F45E12" w:rsidRDefault="00F45E12">
            <w:pPr>
              <w:pStyle w:val="TAC"/>
            </w:pPr>
            <w:r>
              <w:rPr>
                <w:rFonts w:hint="eastAsia"/>
                <w:lang w:val="zh-CN" w:eastAsia="zh-CN"/>
              </w:rPr>
              <w:t>CA_n1A-n3A-n257H</w:t>
            </w:r>
          </w:p>
        </w:tc>
        <w:tc>
          <w:tcPr>
            <w:tcW w:w="2705" w:type="dxa"/>
            <w:tcBorders>
              <w:top w:val="single" w:sz="4" w:space="0" w:color="auto"/>
              <w:left w:val="single" w:sz="4" w:space="0" w:color="auto"/>
              <w:bottom w:val="nil"/>
              <w:right w:val="single" w:sz="4" w:space="0" w:color="auto"/>
            </w:tcBorders>
            <w:vAlign w:val="center"/>
            <w:hideMark/>
          </w:tcPr>
          <w:p w14:paraId="722A26B9" w14:textId="77777777" w:rsidR="00F45E12" w:rsidRDefault="00F45E12">
            <w:pPr>
              <w:pStyle w:val="TAC"/>
              <w:rPr>
                <w:lang w:val="sv-SE"/>
              </w:rPr>
            </w:pPr>
            <w:r>
              <w:rPr>
                <w:lang w:val="sv-SE"/>
              </w:rPr>
              <w:t>CA_n1A-n3A</w:t>
            </w:r>
          </w:p>
          <w:p w14:paraId="561C8BC1" w14:textId="77777777" w:rsidR="00F45E12" w:rsidRDefault="00F45E12">
            <w:pPr>
              <w:pStyle w:val="TAC"/>
              <w:rPr>
                <w:lang w:val="sv-SE"/>
              </w:rPr>
            </w:pPr>
            <w:r>
              <w:rPr>
                <w:lang w:val="sv-SE"/>
              </w:rPr>
              <w:t>CA_n1A-n257A</w:t>
            </w:r>
          </w:p>
          <w:p w14:paraId="202A5165" w14:textId="77777777" w:rsidR="00F45E12" w:rsidRDefault="00F45E12">
            <w:pPr>
              <w:pStyle w:val="TAC"/>
              <w:rPr>
                <w:lang w:val="sv-SE"/>
              </w:rPr>
            </w:pPr>
            <w:r>
              <w:rPr>
                <w:lang w:val="sv-SE"/>
              </w:rPr>
              <w:t>CA_n1A-n257G</w:t>
            </w:r>
          </w:p>
          <w:p w14:paraId="128140D9" w14:textId="77777777" w:rsidR="00F45E12" w:rsidRDefault="00F45E12">
            <w:pPr>
              <w:pStyle w:val="TAC"/>
              <w:rPr>
                <w:lang w:val="sv-SE"/>
              </w:rPr>
            </w:pPr>
            <w:r>
              <w:rPr>
                <w:lang w:val="sv-SE"/>
              </w:rPr>
              <w:t>CA_n1A-n257H</w:t>
            </w:r>
          </w:p>
          <w:p w14:paraId="03A17E4E" w14:textId="77777777" w:rsidR="00F45E12" w:rsidRDefault="00F45E12">
            <w:pPr>
              <w:pStyle w:val="TAC"/>
              <w:rPr>
                <w:lang w:val="sv-SE"/>
              </w:rPr>
            </w:pPr>
            <w:r>
              <w:rPr>
                <w:lang w:val="sv-SE"/>
              </w:rPr>
              <w:t>CA_n3A-n257A</w:t>
            </w:r>
          </w:p>
          <w:p w14:paraId="65773606" w14:textId="77777777" w:rsidR="00F45E12" w:rsidRDefault="00F45E12">
            <w:pPr>
              <w:pStyle w:val="TAC"/>
              <w:rPr>
                <w:lang w:val="sv-SE"/>
              </w:rPr>
            </w:pPr>
            <w:r>
              <w:rPr>
                <w:lang w:val="sv-SE"/>
              </w:rPr>
              <w:t>CA_n3A-n257G</w:t>
            </w:r>
          </w:p>
          <w:p w14:paraId="29606D28" w14:textId="77777777" w:rsidR="00F45E12" w:rsidRDefault="00F45E12">
            <w:pPr>
              <w:pStyle w:val="TAC"/>
              <w:rPr>
                <w:lang w:val="sv-SE"/>
              </w:rPr>
            </w:pPr>
            <w:r>
              <w:rPr>
                <w:lang w:val="sv-SE"/>
              </w:rPr>
              <w:t>CA_n3A-n257H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485D5D"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329DB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2D942BB" w14:textId="77777777" w:rsidR="00F45E12" w:rsidRDefault="00F45E12">
            <w:pPr>
              <w:pStyle w:val="TAC"/>
              <w:rPr>
                <w:lang w:eastAsia="zh-CN"/>
              </w:rPr>
            </w:pPr>
            <w:r>
              <w:rPr>
                <w:szCs w:val="18"/>
                <w:lang w:eastAsia="zh-CN"/>
              </w:rPr>
              <w:t>0</w:t>
            </w:r>
          </w:p>
        </w:tc>
      </w:tr>
      <w:tr w:rsidR="00F45E12" w14:paraId="5C3AEB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FBE0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E536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5AB8A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AB3B7"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0B7D2D2E" w14:textId="77777777" w:rsidR="00F45E12" w:rsidRDefault="00F45E12">
            <w:pPr>
              <w:pStyle w:val="TAC"/>
              <w:rPr>
                <w:lang w:eastAsia="zh-CN"/>
              </w:rPr>
            </w:pPr>
          </w:p>
        </w:tc>
      </w:tr>
      <w:tr w:rsidR="00F45E12" w14:paraId="545BDEE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7A59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BB67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73835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2A335"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BBBF2BB" w14:textId="77777777" w:rsidR="00F45E12" w:rsidRDefault="00F45E12">
            <w:pPr>
              <w:pStyle w:val="TAC"/>
              <w:rPr>
                <w:lang w:eastAsia="zh-CN"/>
              </w:rPr>
            </w:pPr>
          </w:p>
        </w:tc>
      </w:tr>
      <w:tr w:rsidR="00F45E12" w14:paraId="219689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831E21" w14:textId="77777777" w:rsidR="00F45E12" w:rsidRDefault="00F45E12">
            <w:pPr>
              <w:pStyle w:val="TAC"/>
            </w:pPr>
            <w:r>
              <w:rPr>
                <w:rFonts w:hint="eastAsia"/>
                <w:lang w:val="zh-CN" w:eastAsia="zh-CN"/>
              </w:rPr>
              <w:t>CA_n1A-n3A-n257I</w:t>
            </w:r>
          </w:p>
        </w:tc>
        <w:tc>
          <w:tcPr>
            <w:tcW w:w="2705" w:type="dxa"/>
            <w:tcBorders>
              <w:top w:val="single" w:sz="4" w:space="0" w:color="auto"/>
              <w:left w:val="single" w:sz="4" w:space="0" w:color="auto"/>
              <w:bottom w:val="nil"/>
              <w:right w:val="single" w:sz="4" w:space="0" w:color="auto"/>
            </w:tcBorders>
            <w:vAlign w:val="center"/>
            <w:hideMark/>
          </w:tcPr>
          <w:p w14:paraId="3827CC81" w14:textId="77777777" w:rsidR="00F45E12" w:rsidRDefault="00F45E12">
            <w:pPr>
              <w:pStyle w:val="TAC"/>
              <w:rPr>
                <w:lang w:val="sv-SE"/>
              </w:rPr>
            </w:pPr>
            <w:r>
              <w:rPr>
                <w:lang w:val="sv-SE"/>
              </w:rPr>
              <w:t>CA_n1A-n3A</w:t>
            </w:r>
          </w:p>
          <w:p w14:paraId="69DD35A5" w14:textId="77777777" w:rsidR="00F45E12" w:rsidRDefault="00F45E12">
            <w:pPr>
              <w:pStyle w:val="TAC"/>
              <w:rPr>
                <w:lang w:val="sv-SE"/>
              </w:rPr>
            </w:pPr>
            <w:r>
              <w:rPr>
                <w:lang w:val="sv-SE"/>
              </w:rPr>
              <w:t>CA_n1A-n257A</w:t>
            </w:r>
          </w:p>
          <w:p w14:paraId="665FF167" w14:textId="77777777" w:rsidR="00F45E12" w:rsidRDefault="00F45E12">
            <w:pPr>
              <w:pStyle w:val="TAC"/>
              <w:rPr>
                <w:lang w:val="sv-SE"/>
              </w:rPr>
            </w:pPr>
            <w:r>
              <w:rPr>
                <w:lang w:val="sv-SE"/>
              </w:rPr>
              <w:t>CA_n1A-n257G</w:t>
            </w:r>
          </w:p>
          <w:p w14:paraId="09BCDCEE" w14:textId="77777777" w:rsidR="00F45E12" w:rsidRDefault="00F45E12">
            <w:pPr>
              <w:pStyle w:val="TAC"/>
              <w:rPr>
                <w:lang w:val="sv-SE"/>
              </w:rPr>
            </w:pPr>
            <w:r>
              <w:rPr>
                <w:lang w:val="sv-SE"/>
              </w:rPr>
              <w:t>CA_n1A-n257H</w:t>
            </w:r>
          </w:p>
          <w:p w14:paraId="2D744824" w14:textId="77777777" w:rsidR="00F45E12" w:rsidRDefault="00F45E12">
            <w:pPr>
              <w:pStyle w:val="TAC"/>
              <w:rPr>
                <w:lang w:val="sv-SE"/>
              </w:rPr>
            </w:pPr>
            <w:r>
              <w:rPr>
                <w:lang w:val="sv-SE"/>
              </w:rPr>
              <w:t>CA_n1A-n257I</w:t>
            </w:r>
          </w:p>
          <w:p w14:paraId="610050F6" w14:textId="77777777" w:rsidR="00F45E12" w:rsidRDefault="00F45E12">
            <w:pPr>
              <w:pStyle w:val="TAC"/>
              <w:rPr>
                <w:lang w:val="sv-SE"/>
              </w:rPr>
            </w:pPr>
            <w:r>
              <w:rPr>
                <w:lang w:val="sv-SE"/>
              </w:rPr>
              <w:t>CA_n3A-n257A</w:t>
            </w:r>
          </w:p>
          <w:p w14:paraId="642EDCEF" w14:textId="77777777" w:rsidR="00F45E12" w:rsidRDefault="00F45E12">
            <w:pPr>
              <w:pStyle w:val="TAC"/>
              <w:rPr>
                <w:lang w:val="sv-SE"/>
              </w:rPr>
            </w:pPr>
            <w:r>
              <w:rPr>
                <w:lang w:val="sv-SE"/>
              </w:rPr>
              <w:t>CA_n3A-n257G</w:t>
            </w:r>
          </w:p>
          <w:p w14:paraId="74DEA86B" w14:textId="77777777" w:rsidR="00F45E12" w:rsidRDefault="00F45E12">
            <w:pPr>
              <w:pStyle w:val="TAC"/>
              <w:rPr>
                <w:lang w:val="sv-SE"/>
              </w:rPr>
            </w:pPr>
            <w:r>
              <w:rPr>
                <w:lang w:val="sv-SE"/>
              </w:rPr>
              <w:t>CA_n3A-n257H</w:t>
            </w:r>
          </w:p>
          <w:p w14:paraId="1CF00AC8" w14:textId="77777777" w:rsidR="00F45E12" w:rsidRDefault="00F45E12">
            <w:pPr>
              <w:pStyle w:val="TAC"/>
              <w:rPr>
                <w:lang w:val="sv-SE"/>
              </w:rPr>
            </w:pPr>
            <w:r>
              <w:rPr>
                <w:lang w:val="sv-SE"/>
              </w:rPr>
              <w:t>CA_n3A-n257I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DA6283"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21CD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1981D4" w14:textId="77777777" w:rsidR="00F45E12" w:rsidRDefault="00F45E12">
            <w:pPr>
              <w:pStyle w:val="TAC"/>
              <w:rPr>
                <w:lang w:eastAsia="zh-CN"/>
              </w:rPr>
            </w:pPr>
            <w:r>
              <w:rPr>
                <w:szCs w:val="18"/>
                <w:lang w:eastAsia="zh-CN"/>
              </w:rPr>
              <w:t>0</w:t>
            </w:r>
          </w:p>
        </w:tc>
      </w:tr>
      <w:tr w:rsidR="00F45E12" w14:paraId="08E056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229AD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9A59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6739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9CCF5B"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2CBA0AF" w14:textId="77777777" w:rsidR="00F45E12" w:rsidRDefault="00F45E12">
            <w:pPr>
              <w:pStyle w:val="TAC"/>
              <w:rPr>
                <w:lang w:eastAsia="zh-CN"/>
              </w:rPr>
            </w:pPr>
          </w:p>
        </w:tc>
      </w:tr>
      <w:tr w:rsidR="00F45E12" w14:paraId="2BE5B8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627E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A4A1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E0157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A3F721"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84C8DB8" w14:textId="77777777" w:rsidR="00F45E12" w:rsidRDefault="00F45E12">
            <w:pPr>
              <w:pStyle w:val="TAC"/>
              <w:rPr>
                <w:lang w:eastAsia="zh-CN"/>
              </w:rPr>
            </w:pPr>
          </w:p>
        </w:tc>
      </w:tr>
      <w:tr w:rsidR="00F45E12" w14:paraId="3E4153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EEFB6B" w14:textId="77777777" w:rsidR="00F45E12" w:rsidRDefault="00F45E12">
            <w:pPr>
              <w:pStyle w:val="TAC"/>
            </w:pPr>
            <w:r>
              <w:rPr>
                <w:rFonts w:hint="eastAsia"/>
                <w:lang w:val="zh-CN" w:eastAsia="zh-CN"/>
              </w:rPr>
              <w:t>CA_n1A-n3A-n257J</w:t>
            </w:r>
          </w:p>
        </w:tc>
        <w:tc>
          <w:tcPr>
            <w:tcW w:w="2705" w:type="dxa"/>
            <w:tcBorders>
              <w:top w:val="single" w:sz="4" w:space="0" w:color="auto"/>
              <w:left w:val="single" w:sz="4" w:space="0" w:color="auto"/>
              <w:bottom w:val="nil"/>
              <w:right w:val="single" w:sz="4" w:space="0" w:color="auto"/>
            </w:tcBorders>
            <w:vAlign w:val="center"/>
            <w:hideMark/>
          </w:tcPr>
          <w:p w14:paraId="3930102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E7E78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9231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B32FE5" w14:textId="77777777" w:rsidR="00F45E12" w:rsidRDefault="00F45E12">
            <w:pPr>
              <w:pStyle w:val="TAC"/>
              <w:rPr>
                <w:lang w:eastAsia="zh-CN"/>
              </w:rPr>
            </w:pPr>
            <w:r>
              <w:rPr>
                <w:szCs w:val="18"/>
                <w:lang w:eastAsia="zh-CN"/>
              </w:rPr>
              <w:t>0</w:t>
            </w:r>
          </w:p>
        </w:tc>
      </w:tr>
      <w:tr w:rsidR="00F45E12" w14:paraId="576513B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3165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0949A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5BEC3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2555F"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C11F15A" w14:textId="77777777" w:rsidR="00F45E12" w:rsidRDefault="00F45E12">
            <w:pPr>
              <w:pStyle w:val="TAC"/>
              <w:rPr>
                <w:lang w:eastAsia="zh-CN"/>
              </w:rPr>
            </w:pPr>
          </w:p>
        </w:tc>
      </w:tr>
      <w:tr w:rsidR="00F45E12" w14:paraId="45A4B9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B21D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200F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DFB6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73C337"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314F26B" w14:textId="77777777" w:rsidR="00F45E12" w:rsidRDefault="00F45E12">
            <w:pPr>
              <w:pStyle w:val="TAC"/>
              <w:rPr>
                <w:lang w:eastAsia="zh-CN"/>
              </w:rPr>
            </w:pPr>
          </w:p>
        </w:tc>
      </w:tr>
      <w:tr w:rsidR="00F45E12" w14:paraId="0C9448B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76F482" w14:textId="77777777" w:rsidR="00F45E12" w:rsidRDefault="00F45E12">
            <w:pPr>
              <w:pStyle w:val="TAC"/>
            </w:pPr>
            <w:r>
              <w:rPr>
                <w:rFonts w:hint="eastAsia"/>
                <w:lang w:val="zh-CN" w:eastAsia="zh-CN"/>
              </w:rPr>
              <w:t>CA_n1A-n3A-n257K</w:t>
            </w:r>
          </w:p>
        </w:tc>
        <w:tc>
          <w:tcPr>
            <w:tcW w:w="2705" w:type="dxa"/>
            <w:tcBorders>
              <w:top w:val="single" w:sz="4" w:space="0" w:color="auto"/>
              <w:left w:val="single" w:sz="4" w:space="0" w:color="auto"/>
              <w:bottom w:val="nil"/>
              <w:right w:val="single" w:sz="4" w:space="0" w:color="auto"/>
            </w:tcBorders>
            <w:vAlign w:val="center"/>
            <w:hideMark/>
          </w:tcPr>
          <w:p w14:paraId="7D8EFF6E"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EA27DA"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07D10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E9E21D" w14:textId="77777777" w:rsidR="00F45E12" w:rsidRDefault="00F45E12">
            <w:pPr>
              <w:pStyle w:val="TAC"/>
              <w:rPr>
                <w:lang w:eastAsia="zh-CN"/>
              </w:rPr>
            </w:pPr>
            <w:r>
              <w:rPr>
                <w:szCs w:val="18"/>
                <w:lang w:eastAsia="zh-CN"/>
              </w:rPr>
              <w:t>0</w:t>
            </w:r>
          </w:p>
        </w:tc>
      </w:tr>
      <w:tr w:rsidR="00F45E12" w14:paraId="718A1F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B5F6E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CD1F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425F8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81012"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586D3B55" w14:textId="77777777" w:rsidR="00F45E12" w:rsidRDefault="00F45E12">
            <w:pPr>
              <w:pStyle w:val="TAC"/>
              <w:rPr>
                <w:lang w:eastAsia="zh-CN"/>
              </w:rPr>
            </w:pPr>
          </w:p>
        </w:tc>
      </w:tr>
      <w:tr w:rsidR="00F45E12" w14:paraId="495C4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F848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F8A8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4BF2A"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367511"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D35F09A" w14:textId="77777777" w:rsidR="00F45E12" w:rsidRDefault="00F45E12">
            <w:pPr>
              <w:pStyle w:val="TAC"/>
              <w:rPr>
                <w:lang w:eastAsia="zh-CN"/>
              </w:rPr>
            </w:pPr>
          </w:p>
        </w:tc>
      </w:tr>
      <w:tr w:rsidR="00F45E12" w14:paraId="36E1F91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E5D52B" w14:textId="77777777" w:rsidR="00F45E12" w:rsidRDefault="00F45E12">
            <w:pPr>
              <w:pStyle w:val="TAC"/>
            </w:pPr>
            <w:r>
              <w:rPr>
                <w:rFonts w:hint="eastAsia"/>
                <w:lang w:val="zh-CN" w:eastAsia="zh-CN"/>
              </w:rPr>
              <w:t>CA_n1A-n3A-n257L</w:t>
            </w:r>
          </w:p>
        </w:tc>
        <w:tc>
          <w:tcPr>
            <w:tcW w:w="2705" w:type="dxa"/>
            <w:tcBorders>
              <w:top w:val="single" w:sz="4" w:space="0" w:color="auto"/>
              <w:left w:val="single" w:sz="4" w:space="0" w:color="auto"/>
              <w:bottom w:val="nil"/>
              <w:right w:val="single" w:sz="4" w:space="0" w:color="auto"/>
            </w:tcBorders>
            <w:vAlign w:val="center"/>
            <w:hideMark/>
          </w:tcPr>
          <w:p w14:paraId="532FB85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C10820"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6197E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0C6DED" w14:textId="77777777" w:rsidR="00F45E12" w:rsidRDefault="00F45E12">
            <w:pPr>
              <w:pStyle w:val="TAC"/>
              <w:rPr>
                <w:lang w:eastAsia="zh-CN"/>
              </w:rPr>
            </w:pPr>
            <w:r>
              <w:rPr>
                <w:szCs w:val="18"/>
                <w:lang w:eastAsia="zh-CN"/>
              </w:rPr>
              <w:t>0</w:t>
            </w:r>
          </w:p>
        </w:tc>
      </w:tr>
      <w:tr w:rsidR="00F45E12" w14:paraId="1C90EA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1E831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989E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F7A42C"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61DE55"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189B657B" w14:textId="77777777" w:rsidR="00F45E12" w:rsidRDefault="00F45E12">
            <w:pPr>
              <w:pStyle w:val="TAC"/>
              <w:rPr>
                <w:lang w:eastAsia="zh-CN"/>
              </w:rPr>
            </w:pPr>
          </w:p>
        </w:tc>
      </w:tr>
      <w:tr w:rsidR="00F45E12" w14:paraId="1A1977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76F5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E03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94E1ED"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AC2FB2"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2AE770A" w14:textId="77777777" w:rsidR="00F45E12" w:rsidRDefault="00F45E12">
            <w:pPr>
              <w:pStyle w:val="TAC"/>
              <w:rPr>
                <w:lang w:eastAsia="zh-CN"/>
              </w:rPr>
            </w:pPr>
          </w:p>
        </w:tc>
      </w:tr>
      <w:tr w:rsidR="00F45E12" w14:paraId="6F9917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F82175" w14:textId="77777777" w:rsidR="00F45E12" w:rsidRDefault="00F45E12">
            <w:pPr>
              <w:pStyle w:val="TAC"/>
            </w:pPr>
            <w:r>
              <w:rPr>
                <w:rFonts w:hint="eastAsia"/>
                <w:lang w:val="zh-CN" w:eastAsia="zh-CN"/>
              </w:rPr>
              <w:t>CA_n1A-n3A-n257M</w:t>
            </w:r>
          </w:p>
        </w:tc>
        <w:tc>
          <w:tcPr>
            <w:tcW w:w="2705" w:type="dxa"/>
            <w:tcBorders>
              <w:top w:val="single" w:sz="4" w:space="0" w:color="auto"/>
              <w:left w:val="single" w:sz="4" w:space="0" w:color="auto"/>
              <w:bottom w:val="nil"/>
              <w:right w:val="single" w:sz="4" w:space="0" w:color="auto"/>
            </w:tcBorders>
            <w:vAlign w:val="center"/>
            <w:hideMark/>
          </w:tcPr>
          <w:p w14:paraId="13285E26"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B086B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2CC2B8"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36D513" w14:textId="77777777" w:rsidR="00F45E12" w:rsidRDefault="00F45E12">
            <w:pPr>
              <w:pStyle w:val="TAC"/>
              <w:rPr>
                <w:lang w:eastAsia="zh-CN"/>
              </w:rPr>
            </w:pPr>
            <w:r>
              <w:rPr>
                <w:szCs w:val="18"/>
                <w:lang w:eastAsia="zh-CN"/>
              </w:rPr>
              <w:t>0</w:t>
            </w:r>
          </w:p>
        </w:tc>
      </w:tr>
      <w:tr w:rsidR="00F45E12" w14:paraId="2901EC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2CAA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FA7D5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B7189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771C9" w14:textId="77777777" w:rsidR="00F45E12" w:rsidRDefault="00F45E12">
            <w:pPr>
              <w:pStyle w:val="TAC"/>
              <w:rPr>
                <w:lang w:val="en-US"/>
              </w:rPr>
            </w:pPr>
            <w:r>
              <w:rPr>
                <w:lang w:val="en-US" w:bidi="ar"/>
              </w:rPr>
              <w:t>5, 10, 15, 20, 25, 30</w:t>
            </w:r>
          </w:p>
        </w:tc>
        <w:tc>
          <w:tcPr>
            <w:tcW w:w="1864" w:type="dxa"/>
            <w:tcBorders>
              <w:top w:val="nil"/>
              <w:left w:val="single" w:sz="4" w:space="0" w:color="auto"/>
              <w:bottom w:val="nil"/>
              <w:right w:val="single" w:sz="4" w:space="0" w:color="auto"/>
            </w:tcBorders>
            <w:vAlign w:val="center"/>
          </w:tcPr>
          <w:p w14:paraId="7D14FB84" w14:textId="77777777" w:rsidR="00F45E12" w:rsidRDefault="00F45E12">
            <w:pPr>
              <w:pStyle w:val="TAC"/>
              <w:rPr>
                <w:lang w:eastAsia="zh-CN"/>
              </w:rPr>
            </w:pPr>
          </w:p>
        </w:tc>
      </w:tr>
      <w:tr w:rsidR="00F45E12" w14:paraId="4D05551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D87D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15AFC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A5826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87E096"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9BFC569" w14:textId="77777777" w:rsidR="00F45E12" w:rsidRDefault="00F45E12">
            <w:pPr>
              <w:pStyle w:val="TAC"/>
              <w:rPr>
                <w:lang w:eastAsia="zh-CN"/>
              </w:rPr>
            </w:pPr>
          </w:p>
        </w:tc>
      </w:tr>
      <w:tr w:rsidR="00F45E12" w14:paraId="3192BBA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9D33D5" w14:textId="77777777" w:rsidR="00F45E12" w:rsidRDefault="00F45E12">
            <w:pPr>
              <w:pStyle w:val="TAC"/>
            </w:pPr>
            <w:r>
              <w:rPr>
                <w:rFonts w:hint="eastAsia"/>
                <w:lang w:val="zh-CN" w:eastAsia="zh-CN"/>
              </w:rPr>
              <w:t>CA_n1A-n8A-n257A</w:t>
            </w:r>
          </w:p>
        </w:tc>
        <w:tc>
          <w:tcPr>
            <w:tcW w:w="2705" w:type="dxa"/>
            <w:tcBorders>
              <w:top w:val="single" w:sz="4" w:space="0" w:color="auto"/>
              <w:left w:val="single" w:sz="4" w:space="0" w:color="auto"/>
              <w:bottom w:val="nil"/>
              <w:right w:val="single" w:sz="4" w:space="0" w:color="auto"/>
            </w:tcBorders>
            <w:vAlign w:val="center"/>
            <w:hideMark/>
          </w:tcPr>
          <w:p w14:paraId="09DA573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515F0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B68AC6"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F68680" w14:textId="77777777" w:rsidR="00F45E12" w:rsidRDefault="00F45E12">
            <w:pPr>
              <w:pStyle w:val="TAC"/>
              <w:rPr>
                <w:lang w:eastAsia="zh-CN"/>
              </w:rPr>
            </w:pPr>
            <w:r>
              <w:rPr>
                <w:szCs w:val="18"/>
                <w:lang w:eastAsia="zh-CN"/>
              </w:rPr>
              <w:t>0</w:t>
            </w:r>
          </w:p>
        </w:tc>
      </w:tr>
      <w:tr w:rsidR="00F45E12" w14:paraId="6941D1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3610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1450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E01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73E7ED"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A9535E8" w14:textId="77777777" w:rsidR="00F45E12" w:rsidRDefault="00F45E12">
            <w:pPr>
              <w:pStyle w:val="TAC"/>
              <w:rPr>
                <w:lang w:eastAsia="zh-CN"/>
              </w:rPr>
            </w:pPr>
          </w:p>
        </w:tc>
      </w:tr>
      <w:tr w:rsidR="00F45E12" w14:paraId="0823A6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16F1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2B94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F7BAE9"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A58F5"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5C38074" w14:textId="77777777" w:rsidR="00F45E12" w:rsidRDefault="00F45E12">
            <w:pPr>
              <w:pStyle w:val="TAC"/>
              <w:rPr>
                <w:lang w:eastAsia="zh-CN"/>
              </w:rPr>
            </w:pPr>
          </w:p>
        </w:tc>
      </w:tr>
      <w:tr w:rsidR="00F45E12" w14:paraId="15A2B1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BC22B6" w14:textId="77777777" w:rsidR="00F45E12" w:rsidRDefault="00F45E12">
            <w:pPr>
              <w:pStyle w:val="TAC"/>
            </w:pPr>
            <w:r>
              <w:rPr>
                <w:rFonts w:hint="eastAsia"/>
                <w:lang w:val="zh-CN" w:eastAsia="zh-CN"/>
              </w:rPr>
              <w:t>CA_n1A-n8A-n257D</w:t>
            </w:r>
          </w:p>
        </w:tc>
        <w:tc>
          <w:tcPr>
            <w:tcW w:w="2705" w:type="dxa"/>
            <w:tcBorders>
              <w:top w:val="single" w:sz="4" w:space="0" w:color="auto"/>
              <w:left w:val="single" w:sz="4" w:space="0" w:color="auto"/>
              <w:bottom w:val="nil"/>
              <w:right w:val="single" w:sz="4" w:space="0" w:color="auto"/>
            </w:tcBorders>
            <w:vAlign w:val="center"/>
            <w:hideMark/>
          </w:tcPr>
          <w:p w14:paraId="7E8C911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A7B5B6"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F2FF8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A41B3FD" w14:textId="77777777" w:rsidR="00F45E12" w:rsidRDefault="00F45E12">
            <w:pPr>
              <w:pStyle w:val="TAC"/>
              <w:rPr>
                <w:lang w:eastAsia="zh-CN"/>
              </w:rPr>
            </w:pPr>
            <w:r>
              <w:rPr>
                <w:szCs w:val="18"/>
                <w:lang w:eastAsia="zh-CN"/>
              </w:rPr>
              <w:t>0</w:t>
            </w:r>
          </w:p>
        </w:tc>
      </w:tr>
      <w:tr w:rsidR="00F45E12" w14:paraId="5CE3E0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8045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418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B9D05"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139219"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1D89549" w14:textId="77777777" w:rsidR="00F45E12" w:rsidRDefault="00F45E12">
            <w:pPr>
              <w:pStyle w:val="TAC"/>
              <w:rPr>
                <w:lang w:eastAsia="zh-CN"/>
              </w:rPr>
            </w:pPr>
          </w:p>
        </w:tc>
      </w:tr>
      <w:tr w:rsidR="00F45E12" w14:paraId="2FD76E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396C1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F3C5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E5283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48884" w14:textId="77777777" w:rsidR="00F45E12" w:rsidRDefault="00F45E12">
            <w:pPr>
              <w:pStyle w:val="TAC"/>
              <w:rPr>
                <w:lang w:val="en-US"/>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236152E" w14:textId="77777777" w:rsidR="00F45E12" w:rsidRDefault="00F45E12">
            <w:pPr>
              <w:pStyle w:val="TAC"/>
              <w:rPr>
                <w:lang w:eastAsia="zh-CN"/>
              </w:rPr>
            </w:pPr>
          </w:p>
        </w:tc>
      </w:tr>
      <w:tr w:rsidR="00F45E12" w14:paraId="6F33635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C0FBA3" w14:textId="77777777" w:rsidR="00F45E12" w:rsidRDefault="00F45E12">
            <w:pPr>
              <w:pStyle w:val="TAC"/>
            </w:pPr>
            <w:r>
              <w:rPr>
                <w:rFonts w:hint="eastAsia"/>
                <w:lang w:val="zh-CN" w:eastAsia="zh-CN"/>
              </w:rPr>
              <w:t>CA_n1A-n8A-n257E</w:t>
            </w:r>
          </w:p>
        </w:tc>
        <w:tc>
          <w:tcPr>
            <w:tcW w:w="2705" w:type="dxa"/>
            <w:tcBorders>
              <w:top w:val="single" w:sz="4" w:space="0" w:color="auto"/>
              <w:left w:val="single" w:sz="4" w:space="0" w:color="auto"/>
              <w:bottom w:val="nil"/>
              <w:right w:val="single" w:sz="4" w:space="0" w:color="auto"/>
            </w:tcBorders>
            <w:vAlign w:val="center"/>
            <w:hideMark/>
          </w:tcPr>
          <w:p w14:paraId="6482A36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C2DA85"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45D3B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D8048C" w14:textId="77777777" w:rsidR="00F45E12" w:rsidRDefault="00F45E12">
            <w:pPr>
              <w:pStyle w:val="TAC"/>
              <w:rPr>
                <w:lang w:eastAsia="zh-CN"/>
              </w:rPr>
            </w:pPr>
            <w:r>
              <w:rPr>
                <w:szCs w:val="18"/>
                <w:lang w:eastAsia="zh-CN"/>
              </w:rPr>
              <w:t>0</w:t>
            </w:r>
          </w:p>
        </w:tc>
      </w:tr>
      <w:tr w:rsidR="00F45E12" w14:paraId="4941D1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77C2B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608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275F4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802E4C"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27CCFEF" w14:textId="77777777" w:rsidR="00F45E12" w:rsidRDefault="00F45E12">
            <w:pPr>
              <w:pStyle w:val="TAC"/>
              <w:rPr>
                <w:lang w:eastAsia="zh-CN"/>
              </w:rPr>
            </w:pPr>
          </w:p>
        </w:tc>
      </w:tr>
      <w:tr w:rsidR="00F45E12" w14:paraId="0D6315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1888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4C54B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5B8FD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9A88F" w14:textId="77777777" w:rsidR="00F45E12" w:rsidRDefault="00F45E12">
            <w:pPr>
              <w:pStyle w:val="TAC"/>
              <w:rPr>
                <w:lang w:val="en-US"/>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46B4490B" w14:textId="77777777" w:rsidR="00F45E12" w:rsidRDefault="00F45E12">
            <w:pPr>
              <w:pStyle w:val="TAC"/>
              <w:rPr>
                <w:lang w:eastAsia="zh-CN"/>
              </w:rPr>
            </w:pPr>
          </w:p>
        </w:tc>
      </w:tr>
      <w:tr w:rsidR="00F45E12" w14:paraId="26D743E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441A51" w14:textId="77777777" w:rsidR="00F45E12" w:rsidRDefault="00F45E12">
            <w:pPr>
              <w:pStyle w:val="TAC"/>
            </w:pPr>
            <w:r>
              <w:rPr>
                <w:rFonts w:hint="eastAsia"/>
                <w:lang w:val="zh-CN" w:eastAsia="zh-CN"/>
              </w:rPr>
              <w:t>CA_n1A-n8A-n257F</w:t>
            </w:r>
          </w:p>
        </w:tc>
        <w:tc>
          <w:tcPr>
            <w:tcW w:w="2705" w:type="dxa"/>
            <w:tcBorders>
              <w:top w:val="single" w:sz="4" w:space="0" w:color="auto"/>
              <w:left w:val="single" w:sz="4" w:space="0" w:color="auto"/>
              <w:bottom w:val="nil"/>
              <w:right w:val="single" w:sz="4" w:space="0" w:color="auto"/>
            </w:tcBorders>
            <w:vAlign w:val="center"/>
            <w:hideMark/>
          </w:tcPr>
          <w:p w14:paraId="28B2684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58016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AA56F"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AE96512" w14:textId="77777777" w:rsidR="00F45E12" w:rsidRDefault="00F45E12">
            <w:pPr>
              <w:pStyle w:val="TAC"/>
              <w:rPr>
                <w:lang w:eastAsia="zh-CN"/>
              </w:rPr>
            </w:pPr>
            <w:r>
              <w:rPr>
                <w:szCs w:val="18"/>
                <w:lang w:eastAsia="zh-CN"/>
              </w:rPr>
              <w:t>0</w:t>
            </w:r>
          </w:p>
        </w:tc>
      </w:tr>
      <w:tr w:rsidR="00F45E12" w14:paraId="5C293B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5498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7157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37782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08A2FE"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761C0AB" w14:textId="77777777" w:rsidR="00F45E12" w:rsidRDefault="00F45E12">
            <w:pPr>
              <w:pStyle w:val="TAC"/>
              <w:rPr>
                <w:lang w:eastAsia="zh-CN"/>
              </w:rPr>
            </w:pPr>
          </w:p>
        </w:tc>
      </w:tr>
      <w:tr w:rsidR="00F45E12" w14:paraId="010B93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CF61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EE4B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CA90A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1C1071" w14:textId="77777777" w:rsidR="00F45E12" w:rsidRDefault="00F45E12">
            <w:pPr>
              <w:pStyle w:val="TAC"/>
              <w:rPr>
                <w:lang w:val="en-US"/>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7AF7440" w14:textId="77777777" w:rsidR="00F45E12" w:rsidRDefault="00F45E12">
            <w:pPr>
              <w:pStyle w:val="TAC"/>
              <w:rPr>
                <w:lang w:eastAsia="zh-CN"/>
              </w:rPr>
            </w:pPr>
          </w:p>
        </w:tc>
      </w:tr>
      <w:tr w:rsidR="00F45E12" w14:paraId="0AD6DB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2FA75B" w14:textId="77777777" w:rsidR="00F45E12" w:rsidRDefault="00F45E12">
            <w:pPr>
              <w:pStyle w:val="TAC"/>
            </w:pPr>
            <w:r>
              <w:rPr>
                <w:rFonts w:hint="eastAsia"/>
                <w:lang w:val="zh-CN" w:eastAsia="zh-CN"/>
              </w:rPr>
              <w:lastRenderedPageBreak/>
              <w:t>CA_n1A-n8A-n257G</w:t>
            </w:r>
          </w:p>
        </w:tc>
        <w:tc>
          <w:tcPr>
            <w:tcW w:w="2705" w:type="dxa"/>
            <w:tcBorders>
              <w:top w:val="single" w:sz="4" w:space="0" w:color="auto"/>
              <w:left w:val="single" w:sz="4" w:space="0" w:color="auto"/>
              <w:bottom w:val="nil"/>
              <w:right w:val="single" w:sz="4" w:space="0" w:color="auto"/>
            </w:tcBorders>
            <w:vAlign w:val="center"/>
            <w:hideMark/>
          </w:tcPr>
          <w:p w14:paraId="233424E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884E7"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8F5EF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B3BA934" w14:textId="77777777" w:rsidR="00F45E12" w:rsidRDefault="00F45E12">
            <w:pPr>
              <w:pStyle w:val="TAC"/>
              <w:rPr>
                <w:lang w:eastAsia="zh-CN"/>
              </w:rPr>
            </w:pPr>
            <w:r>
              <w:rPr>
                <w:szCs w:val="18"/>
                <w:lang w:eastAsia="zh-CN"/>
              </w:rPr>
              <w:t>0</w:t>
            </w:r>
          </w:p>
        </w:tc>
      </w:tr>
      <w:tr w:rsidR="00F45E12" w14:paraId="4EAEA53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BC7B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E6E5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05A02C"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83AA"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66DD5C4" w14:textId="77777777" w:rsidR="00F45E12" w:rsidRDefault="00F45E12">
            <w:pPr>
              <w:pStyle w:val="TAC"/>
              <w:rPr>
                <w:lang w:eastAsia="zh-CN"/>
              </w:rPr>
            </w:pPr>
          </w:p>
        </w:tc>
      </w:tr>
      <w:tr w:rsidR="00F45E12" w14:paraId="26D3DA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04B6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D640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6A840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57D8A9"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01F9640" w14:textId="77777777" w:rsidR="00F45E12" w:rsidRDefault="00F45E12">
            <w:pPr>
              <w:pStyle w:val="TAC"/>
              <w:rPr>
                <w:lang w:eastAsia="zh-CN"/>
              </w:rPr>
            </w:pPr>
          </w:p>
        </w:tc>
      </w:tr>
      <w:tr w:rsidR="00F45E12" w14:paraId="064726B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6BDADA" w14:textId="77777777" w:rsidR="00F45E12" w:rsidRDefault="00F45E12">
            <w:pPr>
              <w:pStyle w:val="TAC"/>
            </w:pPr>
            <w:r>
              <w:rPr>
                <w:rFonts w:hint="eastAsia"/>
                <w:lang w:val="zh-CN" w:eastAsia="zh-CN"/>
              </w:rPr>
              <w:t>CA_n1A-n8A-n257H</w:t>
            </w:r>
          </w:p>
        </w:tc>
        <w:tc>
          <w:tcPr>
            <w:tcW w:w="2705" w:type="dxa"/>
            <w:tcBorders>
              <w:top w:val="single" w:sz="4" w:space="0" w:color="auto"/>
              <w:left w:val="single" w:sz="4" w:space="0" w:color="auto"/>
              <w:bottom w:val="nil"/>
              <w:right w:val="single" w:sz="4" w:space="0" w:color="auto"/>
            </w:tcBorders>
            <w:vAlign w:val="center"/>
            <w:hideMark/>
          </w:tcPr>
          <w:p w14:paraId="4CB7AD38"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7D16E2"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E3B844"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20CC36" w14:textId="77777777" w:rsidR="00F45E12" w:rsidRDefault="00F45E12">
            <w:pPr>
              <w:pStyle w:val="TAC"/>
              <w:rPr>
                <w:lang w:eastAsia="zh-CN"/>
              </w:rPr>
            </w:pPr>
            <w:r>
              <w:rPr>
                <w:szCs w:val="18"/>
                <w:lang w:eastAsia="zh-CN"/>
              </w:rPr>
              <w:t>0</w:t>
            </w:r>
          </w:p>
        </w:tc>
      </w:tr>
      <w:tr w:rsidR="00F45E12" w14:paraId="656D7C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A4DE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FF3C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AFE1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721FC3"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A395B39" w14:textId="77777777" w:rsidR="00F45E12" w:rsidRDefault="00F45E12">
            <w:pPr>
              <w:pStyle w:val="TAC"/>
              <w:rPr>
                <w:lang w:eastAsia="zh-CN"/>
              </w:rPr>
            </w:pPr>
          </w:p>
        </w:tc>
      </w:tr>
      <w:tr w:rsidR="00F45E12" w14:paraId="599CE2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46E4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B507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DA850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2F662B"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06F51AB" w14:textId="77777777" w:rsidR="00F45E12" w:rsidRDefault="00F45E12">
            <w:pPr>
              <w:pStyle w:val="TAC"/>
              <w:rPr>
                <w:lang w:eastAsia="zh-CN"/>
              </w:rPr>
            </w:pPr>
          </w:p>
        </w:tc>
      </w:tr>
      <w:tr w:rsidR="00F45E12" w14:paraId="724FAE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BCE3E4" w14:textId="77777777" w:rsidR="00F45E12" w:rsidRDefault="00F45E12">
            <w:pPr>
              <w:pStyle w:val="TAC"/>
            </w:pPr>
            <w:r>
              <w:rPr>
                <w:rFonts w:hint="eastAsia"/>
                <w:lang w:val="zh-CN" w:eastAsia="zh-CN"/>
              </w:rPr>
              <w:t>CA_n1A-n8A-n257I</w:t>
            </w:r>
          </w:p>
        </w:tc>
        <w:tc>
          <w:tcPr>
            <w:tcW w:w="2705" w:type="dxa"/>
            <w:tcBorders>
              <w:top w:val="single" w:sz="4" w:space="0" w:color="auto"/>
              <w:left w:val="single" w:sz="4" w:space="0" w:color="auto"/>
              <w:bottom w:val="nil"/>
              <w:right w:val="single" w:sz="4" w:space="0" w:color="auto"/>
            </w:tcBorders>
            <w:vAlign w:val="center"/>
            <w:hideMark/>
          </w:tcPr>
          <w:p w14:paraId="537F95D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A353A8"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CD40F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4294B6" w14:textId="77777777" w:rsidR="00F45E12" w:rsidRDefault="00F45E12">
            <w:pPr>
              <w:pStyle w:val="TAC"/>
              <w:rPr>
                <w:lang w:eastAsia="zh-CN"/>
              </w:rPr>
            </w:pPr>
            <w:r>
              <w:rPr>
                <w:szCs w:val="18"/>
                <w:lang w:eastAsia="zh-CN"/>
              </w:rPr>
              <w:t>0</w:t>
            </w:r>
          </w:p>
        </w:tc>
      </w:tr>
      <w:tr w:rsidR="00F45E12" w14:paraId="34FB4B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D91C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2877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74D1F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A784D0"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D9EED1D" w14:textId="77777777" w:rsidR="00F45E12" w:rsidRDefault="00F45E12">
            <w:pPr>
              <w:pStyle w:val="TAC"/>
              <w:rPr>
                <w:lang w:eastAsia="zh-CN"/>
              </w:rPr>
            </w:pPr>
          </w:p>
        </w:tc>
      </w:tr>
      <w:tr w:rsidR="00F45E12" w14:paraId="3366A4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8493A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2231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CC644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FA0B5"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834F9F9" w14:textId="77777777" w:rsidR="00F45E12" w:rsidRDefault="00F45E12">
            <w:pPr>
              <w:pStyle w:val="TAC"/>
              <w:rPr>
                <w:lang w:eastAsia="zh-CN"/>
              </w:rPr>
            </w:pPr>
          </w:p>
        </w:tc>
      </w:tr>
      <w:tr w:rsidR="00F45E12" w14:paraId="115A21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C04F5D" w14:textId="77777777" w:rsidR="00F45E12" w:rsidRDefault="00F45E12">
            <w:pPr>
              <w:pStyle w:val="TAC"/>
            </w:pPr>
            <w:r>
              <w:rPr>
                <w:rFonts w:hint="eastAsia"/>
                <w:lang w:val="zh-CN" w:eastAsia="zh-CN"/>
              </w:rPr>
              <w:t>CA_n1A-n8A-n257J</w:t>
            </w:r>
          </w:p>
        </w:tc>
        <w:tc>
          <w:tcPr>
            <w:tcW w:w="2705" w:type="dxa"/>
            <w:tcBorders>
              <w:top w:val="single" w:sz="4" w:space="0" w:color="auto"/>
              <w:left w:val="single" w:sz="4" w:space="0" w:color="auto"/>
              <w:bottom w:val="nil"/>
              <w:right w:val="single" w:sz="4" w:space="0" w:color="auto"/>
            </w:tcBorders>
            <w:vAlign w:val="center"/>
            <w:hideMark/>
          </w:tcPr>
          <w:p w14:paraId="03B1460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D75613"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DFC34"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9146E8" w14:textId="77777777" w:rsidR="00F45E12" w:rsidRDefault="00F45E12">
            <w:pPr>
              <w:pStyle w:val="TAC"/>
              <w:rPr>
                <w:lang w:eastAsia="zh-CN"/>
              </w:rPr>
            </w:pPr>
            <w:r>
              <w:rPr>
                <w:szCs w:val="18"/>
                <w:lang w:eastAsia="zh-CN"/>
              </w:rPr>
              <w:t>0</w:t>
            </w:r>
          </w:p>
        </w:tc>
      </w:tr>
      <w:tr w:rsidR="00F45E12" w14:paraId="05C93C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BD4E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E7303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51599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6C282"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3C0C819" w14:textId="77777777" w:rsidR="00F45E12" w:rsidRDefault="00F45E12">
            <w:pPr>
              <w:pStyle w:val="TAC"/>
              <w:rPr>
                <w:lang w:eastAsia="zh-CN"/>
              </w:rPr>
            </w:pPr>
          </w:p>
        </w:tc>
      </w:tr>
      <w:tr w:rsidR="00F45E12" w14:paraId="157596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3136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006C1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3EF54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53D572"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B30428A" w14:textId="77777777" w:rsidR="00F45E12" w:rsidRDefault="00F45E12">
            <w:pPr>
              <w:pStyle w:val="TAC"/>
              <w:rPr>
                <w:lang w:eastAsia="zh-CN"/>
              </w:rPr>
            </w:pPr>
          </w:p>
        </w:tc>
      </w:tr>
      <w:tr w:rsidR="00F45E12" w14:paraId="4EF914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2CDAEB" w14:textId="77777777" w:rsidR="00F45E12" w:rsidRDefault="00F45E12">
            <w:pPr>
              <w:pStyle w:val="TAC"/>
            </w:pPr>
            <w:r>
              <w:rPr>
                <w:rFonts w:hint="eastAsia"/>
                <w:lang w:val="zh-CN" w:eastAsia="zh-CN"/>
              </w:rPr>
              <w:t>CA_n1A-n8A-n257K</w:t>
            </w:r>
          </w:p>
        </w:tc>
        <w:tc>
          <w:tcPr>
            <w:tcW w:w="2705" w:type="dxa"/>
            <w:tcBorders>
              <w:top w:val="single" w:sz="4" w:space="0" w:color="auto"/>
              <w:left w:val="single" w:sz="4" w:space="0" w:color="auto"/>
              <w:bottom w:val="nil"/>
              <w:right w:val="single" w:sz="4" w:space="0" w:color="auto"/>
            </w:tcBorders>
            <w:vAlign w:val="center"/>
            <w:hideMark/>
          </w:tcPr>
          <w:p w14:paraId="62D73FC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6063C"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1A294D"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AF5267" w14:textId="77777777" w:rsidR="00F45E12" w:rsidRDefault="00F45E12">
            <w:pPr>
              <w:pStyle w:val="TAC"/>
              <w:rPr>
                <w:lang w:eastAsia="zh-CN"/>
              </w:rPr>
            </w:pPr>
            <w:r>
              <w:rPr>
                <w:szCs w:val="18"/>
                <w:lang w:eastAsia="zh-CN"/>
              </w:rPr>
              <w:t>0</w:t>
            </w:r>
          </w:p>
        </w:tc>
      </w:tr>
      <w:tr w:rsidR="00F45E12" w14:paraId="7D9FCC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9B3A3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1441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261FB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9C9198"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1C8A3855" w14:textId="77777777" w:rsidR="00F45E12" w:rsidRDefault="00F45E12">
            <w:pPr>
              <w:pStyle w:val="TAC"/>
              <w:rPr>
                <w:lang w:eastAsia="zh-CN"/>
              </w:rPr>
            </w:pPr>
          </w:p>
        </w:tc>
      </w:tr>
      <w:tr w:rsidR="00F45E12" w14:paraId="500A79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79F5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C69F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4F8E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CBBC9"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A9CE503" w14:textId="77777777" w:rsidR="00F45E12" w:rsidRDefault="00F45E12">
            <w:pPr>
              <w:pStyle w:val="TAC"/>
              <w:rPr>
                <w:lang w:eastAsia="zh-CN"/>
              </w:rPr>
            </w:pPr>
          </w:p>
        </w:tc>
      </w:tr>
      <w:tr w:rsidR="00F45E12" w14:paraId="3A086B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E44CC3" w14:textId="77777777" w:rsidR="00F45E12" w:rsidRDefault="00F45E12">
            <w:pPr>
              <w:pStyle w:val="TAC"/>
            </w:pPr>
            <w:r>
              <w:rPr>
                <w:rFonts w:hint="eastAsia"/>
                <w:lang w:val="zh-CN" w:eastAsia="zh-CN"/>
              </w:rPr>
              <w:t>CA_n1A-n8A-n257L</w:t>
            </w:r>
          </w:p>
        </w:tc>
        <w:tc>
          <w:tcPr>
            <w:tcW w:w="2705" w:type="dxa"/>
            <w:tcBorders>
              <w:top w:val="single" w:sz="4" w:space="0" w:color="auto"/>
              <w:left w:val="single" w:sz="4" w:space="0" w:color="auto"/>
              <w:bottom w:val="nil"/>
              <w:right w:val="single" w:sz="4" w:space="0" w:color="auto"/>
            </w:tcBorders>
            <w:vAlign w:val="center"/>
            <w:hideMark/>
          </w:tcPr>
          <w:p w14:paraId="1D61BB3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572549"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E3D3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BFE6DD" w14:textId="77777777" w:rsidR="00F45E12" w:rsidRDefault="00F45E12">
            <w:pPr>
              <w:pStyle w:val="TAC"/>
              <w:rPr>
                <w:lang w:eastAsia="zh-CN"/>
              </w:rPr>
            </w:pPr>
            <w:r>
              <w:rPr>
                <w:szCs w:val="18"/>
                <w:lang w:eastAsia="zh-CN"/>
              </w:rPr>
              <w:t>0</w:t>
            </w:r>
          </w:p>
        </w:tc>
      </w:tr>
      <w:tr w:rsidR="00F45E12" w14:paraId="4480C0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0C19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39E8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877A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683465"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FAEEB2C" w14:textId="77777777" w:rsidR="00F45E12" w:rsidRDefault="00F45E12">
            <w:pPr>
              <w:pStyle w:val="TAC"/>
              <w:rPr>
                <w:lang w:eastAsia="zh-CN"/>
              </w:rPr>
            </w:pPr>
          </w:p>
        </w:tc>
      </w:tr>
      <w:tr w:rsidR="00F45E12" w14:paraId="49447B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6DFC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6E5B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A7CC21"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ECFA1"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6800B76" w14:textId="77777777" w:rsidR="00F45E12" w:rsidRDefault="00F45E12">
            <w:pPr>
              <w:pStyle w:val="TAC"/>
              <w:rPr>
                <w:lang w:eastAsia="zh-CN"/>
              </w:rPr>
            </w:pPr>
          </w:p>
        </w:tc>
      </w:tr>
      <w:tr w:rsidR="00F45E12" w14:paraId="56C380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48313F" w14:textId="77777777" w:rsidR="00F45E12" w:rsidRDefault="00F45E12">
            <w:pPr>
              <w:pStyle w:val="TAC"/>
            </w:pPr>
            <w:r>
              <w:rPr>
                <w:rFonts w:hint="eastAsia"/>
                <w:lang w:val="zh-CN" w:eastAsia="zh-CN"/>
              </w:rPr>
              <w:t>CA_n1A-n8A-n257M</w:t>
            </w:r>
          </w:p>
        </w:tc>
        <w:tc>
          <w:tcPr>
            <w:tcW w:w="2705" w:type="dxa"/>
            <w:tcBorders>
              <w:top w:val="single" w:sz="4" w:space="0" w:color="auto"/>
              <w:left w:val="single" w:sz="4" w:space="0" w:color="auto"/>
              <w:bottom w:val="nil"/>
              <w:right w:val="single" w:sz="4" w:space="0" w:color="auto"/>
            </w:tcBorders>
            <w:vAlign w:val="center"/>
            <w:hideMark/>
          </w:tcPr>
          <w:p w14:paraId="6396229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B9D97E" w14:textId="77777777" w:rsidR="00F45E12" w:rsidRDefault="00F45E12">
            <w:pPr>
              <w:pStyle w:val="TAC"/>
            </w:pPr>
            <w:r>
              <w:rPr>
                <w:lang w:val="en-US"/>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D97A10"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2C6FA3" w14:textId="77777777" w:rsidR="00F45E12" w:rsidRDefault="00F45E12">
            <w:pPr>
              <w:pStyle w:val="TAC"/>
              <w:rPr>
                <w:lang w:eastAsia="zh-CN"/>
              </w:rPr>
            </w:pPr>
            <w:r>
              <w:rPr>
                <w:szCs w:val="18"/>
                <w:lang w:eastAsia="zh-CN"/>
              </w:rPr>
              <w:t>0</w:t>
            </w:r>
          </w:p>
        </w:tc>
      </w:tr>
      <w:tr w:rsidR="00F45E12" w14:paraId="6E3E09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1469A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254F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737785"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BCC916"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67B2B6E" w14:textId="77777777" w:rsidR="00F45E12" w:rsidRDefault="00F45E12">
            <w:pPr>
              <w:pStyle w:val="TAC"/>
              <w:rPr>
                <w:lang w:eastAsia="zh-CN"/>
              </w:rPr>
            </w:pPr>
          </w:p>
        </w:tc>
      </w:tr>
      <w:tr w:rsidR="00F45E12" w14:paraId="52ADC5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FE8A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C1524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9ED5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290FF"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5016C89" w14:textId="77777777" w:rsidR="00F45E12" w:rsidRDefault="00F45E12">
            <w:pPr>
              <w:pStyle w:val="TAC"/>
              <w:rPr>
                <w:lang w:eastAsia="zh-CN"/>
              </w:rPr>
            </w:pPr>
          </w:p>
        </w:tc>
      </w:tr>
      <w:tr w:rsidR="00F45E12" w14:paraId="2FA8E80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1F722" w14:textId="77777777" w:rsidR="00F45E12" w:rsidRDefault="00F45E12">
            <w:pPr>
              <w:pStyle w:val="TAC"/>
              <w:rPr>
                <w:rFonts w:eastAsia="ＭＳ 明朝"/>
              </w:rPr>
            </w:pPr>
            <w:r>
              <w:t>CA_n1</w:t>
            </w:r>
            <w:r>
              <w:rPr>
                <w:lang w:val="sv-SE"/>
              </w:rPr>
              <w:t>A-</w:t>
            </w:r>
            <w:r>
              <w:t>n28</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0222BE81" w14:textId="77777777" w:rsidR="00F45E12" w:rsidRDefault="00F45E12">
            <w:pPr>
              <w:pStyle w:val="TAC"/>
              <w:rPr>
                <w:rFonts w:eastAsia="SimSun"/>
              </w:rPr>
            </w:pPr>
            <w:r>
              <w:t>CA_n1A-n28A</w:t>
            </w:r>
          </w:p>
          <w:p w14:paraId="09F304C0" w14:textId="77777777" w:rsidR="00F45E12" w:rsidRDefault="00F45E12">
            <w:pPr>
              <w:pStyle w:val="TAC"/>
            </w:pPr>
            <w:r>
              <w:t>CA_n1A-n257A</w:t>
            </w:r>
          </w:p>
          <w:p w14:paraId="4B0A01D5" w14:textId="77777777" w:rsidR="00F45E12" w:rsidRDefault="00F45E12">
            <w:pPr>
              <w:keepNext/>
              <w:keepLines/>
              <w:spacing w:after="0"/>
              <w:jc w:val="center"/>
              <w:rPr>
                <w:rFonts w:ascii="Arial" w:hAnsi="Arial"/>
                <w:sz w:val="18"/>
              </w:rPr>
            </w:pPr>
            <w:r>
              <w:rPr>
                <w:rFonts w:ascii="Arial" w:hAnsi="Arial"/>
                <w:sz w:val="18"/>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52F2B"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F7DA2"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2370BE" w14:textId="77777777" w:rsidR="00F45E12" w:rsidRDefault="00F45E12">
            <w:pPr>
              <w:pStyle w:val="TAC"/>
              <w:rPr>
                <w:rFonts w:eastAsia="ＭＳ 明朝"/>
              </w:rPr>
            </w:pPr>
            <w:r>
              <w:t>0</w:t>
            </w:r>
          </w:p>
        </w:tc>
      </w:tr>
      <w:tr w:rsidR="00F45E12" w14:paraId="22C078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DA9841" w14:textId="77777777" w:rsidR="00F45E12" w:rsidRDefault="00F45E12">
            <w:pPr>
              <w:pStyle w:val="TAC"/>
              <w:rPr>
                <w:rFonts w:eastAsia="SimSun"/>
              </w:rPr>
            </w:pPr>
          </w:p>
        </w:tc>
        <w:tc>
          <w:tcPr>
            <w:tcW w:w="2705" w:type="dxa"/>
            <w:tcBorders>
              <w:top w:val="nil"/>
              <w:left w:val="single" w:sz="4" w:space="0" w:color="auto"/>
              <w:bottom w:val="nil"/>
              <w:right w:val="single" w:sz="4" w:space="0" w:color="auto"/>
            </w:tcBorders>
            <w:vAlign w:val="center"/>
          </w:tcPr>
          <w:p w14:paraId="460FE0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25C966"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AC41E5"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5968C0FC" w14:textId="77777777" w:rsidR="00F45E12" w:rsidRDefault="00F45E12">
            <w:pPr>
              <w:pStyle w:val="TAC"/>
              <w:rPr>
                <w:rFonts w:eastAsia="ＭＳ 明朝"/>
              </w:rPr>
            </w:pPr>
          </w:p>
        </w:tc>
      </w:tr>
      <w:tr w:rsidR="00F45E12" w14:paraId="2FC7F92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E4A16F" w14:textId="77777777" w:rsidR="00F45E12" w:rsidRDefault="00F45E12">
            <w:pPr>
              <w:pStyle w:val="TAC"/>
              <w:rPr>
                <w:rFonts w:eastAsia="SimSun"/>
              </w:rPr>
            </w:pPr>
          </w:p>
        </w:tc>
        <w:tc>
          <w:tcPr>
            <w:tcW w:w="2705" w:type="dxa"/>
            <w:tcBorders>
              <w:top w:val="nil"/>
              <w:left w:val="single" w:sz="4" w:space="0" w:color="auto"/>
              <w:bottom w:val="single" w:sz="4" w:space="0" w:color="auto"/>
              <w:right w:val="single" w:sz="4" w:space="0" w:color="auto"/>
            </w:tcBorders>
            <w:vAlign w:val="center"/>
          </w:tcPr>
          <w:p w14:paraId="7A11F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4BC08C"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67347" w14:textId="77777777" w:rsidR="00F45E12" w:rsidRDefault="00F45E12">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4216261" w14:textId="77777777" w:rsidR="00F45E12" w:rsidRDefault="00F45E12">
            <w:pPr>
              <w:pStyle w:val="TAC"/>
              <w:rPr>
                <w:rFonts w:eastAsia="ＭＳ 明朝"/>
              </w:rPr>
            </w:pPr>
          </w:p>
        </w:tc>
      </w:tr>
      <w:tr w:rsidR="00F45E12" w14:paraId="408688A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AF40AA" w14:textId="77777777" w:rsidR="00F45E12" w:rsidRDefault="00F45E12">
            <w:pPr>
              <w:pStyle w:val="TAC"/>
              <w:rPr>
                <w:rFonts w:eastAsia="ＭＳ 明朝"/>
              </w:rPr>
            </w:pPr>
            <w:r>
              <w:t>CA_n1</w:t>
            </w:r>
            <w:r>
              <w:rPr>
                <w:lang w:val="sv-SE"/>
              </w:rPr>
              <w:t>A-</w:t>
            </w:r>
            <w:r>
              <w:t>n28</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4F508343" w14:textId="77777777" w:rsidR="00F45E12" w:rsidRDefault="00F45E12">
            <w:pPr>
              <w:pStyle w:val="TAC"/>
              <w:rPr>
                <w:rFonts w:eastAsia="SimSun"/>
              </w:rPr>
            </w:pPr>
            <w:r>
              <w:t>CA_n257G</w:t>
            </w:r>
          </w:p>
          <w:p w14:paraId="5EC88272" w14:textId="77777777" w:rsidR="00F45E12" w:rsidRDefault="00F45E12">
            <w:pPr>
              <w:pStyle w:val="TAC"/>
              <w:rPr>
                <w:lang w:val="sv-SE"/>
              </w:rPr>
            </w:pPr>
            <w:r>
              <w:rPr>
                <w:lang w:val="sv-SE"/>
              </w:rPr>
              <w:t>CA_n1A-n28A</w:t>
            </w:r>
          </w:p>
          <w:p w14:paraId="4D4138D6" w14:textId="77777777" w:rsidR="00F45E12" w:rsidRDefault="00F45E12">
            <w:pPr>
              <w:pStyle w:val="TAC"/>
              <w:rPr>
                <w:lang w:val="sv-SE"/>
              </w:rPr>
            </w:pPr>
            <w:r>
              <w:rPr>
                <w:lang w:val="sv-SE"/>
              </w:rPr>
              <w:t>CA_n1A-n257A</w:t>
            </w:r>
          </w:p>
          <w:p w14:paraId="5A2E5962" w14:textId="77777777" w:rsidR="00F45E12" w:rsidRDefault="00F45E12">
            <w:pPr>
              <w:pStyle w:val="TAC"/>
              <w:rPr>
                <w:lang w:val="sv-SE"/>
              </w:rPr>
            </w:pPr>
            <w:r>
              <w:rPr>
                <w:lang w:val="sv-SE"/>
              </w:rPr>
              <w:t>CA_n1A-n257G</w:t>
            </w:r>
          </w:p>
          <w:p w14:paraId="3F27F72B" w14:textId="77777777" w:rsidR="00F45E12" w:rsidRDefault="00F45E12">
            <w:pPr>
              <w:pStyle w:val="TAC"/>
              <w:rPr>
                <w:lang w:val="sv-SE"/>
              </w:rPr>
            </w:pPr>
            <w:r>
              <w:rPr>
                <w:lang w:val="sv-SE"/>
              </w:rPr>
              <w:t>CA_n28A-n257A</w:t>
            </w:r>
          </w:p>
          <w:p w14:paraId="7B41FC0B" w14:textId="77777777" w:rsidR="00F45E12" w:rsidRDefault="00F45E12">
            <w:pPr>
              <w:pStyle w:val="TAC"/>
              <w:rPr>
                <w:rFonts w:eastAsia="ＭＳ 明朝"/>
              </w:rPr>
            </w:pPr>
            <w:r>
              <w:rPr>
                <w:lang w:val="sv-SE"/>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6F2084"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3F3ECC"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58DF97" w14:textId="77777777" w:rsidR="00F45E12" w:rsidRDefault="00F45E12">
            <w:pPr>
              <w:pStyle w:val="TAC"/>
              <w:rPr>
                <w:rFonts w:eastAsia="ＭＳ 明朝"/>
              </w:rPr>
            </w:pPr>
            <w:r>
              <w:t>0</w:t>
            </w:r>
          </w:p>
        </w:tc>
      </w:tr>
      <w:tr w:rsidR="00F45E12" w14:paraId="72F538E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349475"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70300BA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3C7DAD"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AE5F0A"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4980F2F3" w14:textId="77777777" w:rsidR="00F45E12" w:rsidRDefault="00F45E12">
            <w:pPr>
              <w:pStyle w:val="TAC"/>
              <w:rPr>
                <w:rFonts w:eastAsia="ＭＳ 明朝"/>
              </w:rPr>
            </w:pPr>
          </w:p>
        </w:tc>
      </w:tr>
      <w:tr w:rsidR="00F45E12" w14:paraId="41C0AE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94F3F3"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215F78D6"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AB6F20"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D3001B" w14:textId="77777777" w:rsidR="00F45E12" w:rsidRDefault="00F45E12">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EB7F1B7" w14:textId="77777777" w:rsidR="00F45E12" w:rsidRDefault="00F45E12">
            <w:pPr>
              <w:pStyle w:val="TAC"/>
              <w:rPr>
                <w:rFonts w:eastAsia="ＭＳ 明朝"/>
              </w:rPr>
            </w:pPr>
          </w:p>
        </w:tc>
      </w:tr>
      <w:tr w:rsidR="00F45E12" w14:paraId="5F4C76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E6029C" w14:textId="77777777" w:rsidR="00F45E12" w:rsidRDefault="00F45E12">
            <w:pPr>
              <w:pStyle w:val="TAC"/>
              <w:rPr>
                <w:rFonts w:eastAsia="ＭＳ 明朝"/>
              </w:rPr>
            </w:pPr>
            <w:r>
              <w:t>CA_n1</w:t>
            </w:r>
            <w:r>
              <w:rPr>
                <w:lang w:val="sv-SE"/>
              </w:rPr>
              <w:t>A-</w:t>
            </w:r>
            <w:r>
              <w:t>n28</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6DFED87C" w14:textId="77777777" w:rsidR="00F45E12" w:rsidRDefault="00F45E12">
            <w:pPr>
              <w:pStyle w:val="TAC"/>
              <w:rPr>
                <w:rFonts w:eastAsia="SimSun" w:cstheme="minorBidi"/>
                <w:kern w:val="2"/>
              </w:rPr>
            </w:pPr>
            <w:r>
              <w:t>CA_n257G</w:t>
            </w:r>
          </w:p>
          <w:p w14:paraId="64C407A1" w14:textId="77777777" w:rsidR="00F45E12" w:rsidRDefault="00F45E12">
            <w:pPr>
              <w:pStyle w:val="TAC"/>
            </w:pPr>
            <w:r>
              <w:t>CA_n257H</w:t>
            </w:r>
          </w:p>
          <w:p w14:paraId="4F658B9F" w14:textId="77777777" w:rsidR="00F45E12" w:rsidRDefault="00F45E12">
            <w:pPr>
              <w:pStyle w:val="TAC"/>
              <w:rPr>
                <w:lang w:val="sv-SE"/>
              </w:rPr>
            </w:pPr>
            <w:r>
              <w:rPr>
                <w:lang w:val="sv-SE"/>
              </w:rPr>
              <w:t>CA_n1A-n28A</w:t>
            </w:r>
          </w:p>
          <w:p w14:paraId="05AA2E54" w14:textId="77777777" w:rsidR="00F45E12" w:rsidRDefault="00F45E12">
            <w:pPr>
              <w:pStyle w:val="TAC"/>
              <w:rPr>
                <w:lang w:val="sv-SE"/>
              </w:rPr>
            </w:pPr>
            <w:r>
              <w:rPr>
                <w:lang w:val="sv-SE"/>
              </w:rPr>
              <w:t>CA_n1A-n257A</w:t>
            </w:r>
          </w:p>
          <w:p w14:paraId="6CBFFEA4" w14:textId="77777777" w:rsidR="00F45E12" w:rsidRDefault="00F45E12">
            <w:pPr>
              <w:pStyle w:val="TAC"/>
              <w:rPr>
                <w:lang w:val="sv-SE"/>
              </w:rPr>
            </w:pPr>
            <w:r>
              <w:rPr>
                <w:lang w:val="sv-SE"/>
              </w:rPr>
              <w:t>CA_n1A-n257G</w:t>
            </w:r>
          </w:p>
          <w:p w14:paraId="1C98C747" w14:textId="77777777" w:rsidR="00F45E12" w:rsidRDefault="00F45E12">
            <w:pPr>
              <w:pStyle w:val="TAC"/>
              <w:rPr>
                <w:lang w:val="sv-SE"/>
              </w:rPr>
            </w:pPr>
            <w:r>
              <w:rPr>
                <w:lang w:val="sv-SE"/>
              </w:rPr>
              <w:t>CA_n1A-n257H</w:t>
            </w:r>
          </w:p>
          <w:p w14:paraId="2C219F46" w14:textId="77777777" w:rsidR="00F45E12" w:rsidRDefault="00F45E12">
            <w:pPr>
              <w:pStyle w:val="TAC"/>
              <w:rPr>
                <w:lang w:val="sv-SE"/>
              </w:rPr>
            </w:pPr>
            <w:r>
              <w:rPr>
                <w:lang w:val="sv-SE"/>
              </w:rPr>
              <w:t>CA_n28A-n257A</w:t>
            </w:r>
          </w:p>
          <w:p w14:paraId="20E807EA" w14:textId="77777777" w:rsidR="00F45E12" w:rsidRDefault="00F45E12">
            <w:pPr>
              <w:pStyle w:val="TAC"/>
              <w:rPr>
                <w:lang w:val="sv-SE"/>
              </w:rPr>
            </w:pPr>
            <w:r>
              <w:rPr>
                <w:lang w:val="sv-SE"/>
              </w:rPr>
              <w:t>CA_n28A-n257G</w:t>
            </w:r>
          </w:p>
          <w:p w14:paraId="00845A6D" w14:textId="77777777" w:rsidR="00F45E12" w:rsidRDefault="00F45E12">
            <w:pPr>
              <w:pStyle w:val="TAC"/>
              <w:rPr>
                <w:rFonts w:eastAsia="ＭＳ 明朝"/>
              </w:rPr>
            </w:pPr>
            <w:r>
              <w:rPr>
                <w:lang w:val="sv-SE"/>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8DC6D6"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11E546"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95723D" w14:textId="77777777" w:rsidR="00F45E12" w:rsidRDefault="00F45E12">
            <w:pPr>
              <w:pStyle w:val="TAC"/>
              <w:rPr>
                <w:rFonts w:eastAsia="ＭＳ 明朝"/>
              </w:rPr>
            </w:pPr>
            <w:r>
              <w:t>0</w:t>
            </w:r>
          </w:p>
        </w:tc>
      </w:tr>
      <w:tr w:rsidR="00F45E12" w14:paraId="4DC10E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74E033"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05C9B157"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A4FB8C"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52F264"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1A29B993" w14:textId="77777777" w:rsidR="00F45E12" w:rsidRDefault="00F45E12">
            <w:pPr>
              <w:pStyle w:val="TAC"/>
              <w:rPr>
                <w:rFonts w:eastAsia="ＭＳ 明朝"/>
              </w:rPr>
            </w:pPr>
          </w:p>
        </w:tc>
      </w:tr>
      <w:tr w:rsidR="00F45E12" w14:paraId="4B37C1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5CC743"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3C550299"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17656"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35880C" w14:textId="77777777" w:rsidR="00F45E12" w:rsidRDefault="00F45E12">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4B12726" w14:textId="77777777" w:rsidR="00F45E12" w:rsidRDefault="00F45E12">
            <w:pPr>
              <w:pStyle w:val="TAC"/>
              <w:rPr>
                <w:rFonts w:eastAsia="ＭＳ 明朝"/>
              </w:rPr>
            </w:pPr>
          </w:p>
        </w:tc>
      </w:tr>
      <w:tr w:rsidR="00F45E12" w14:paraId="198194A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F91795" w14:textId="77777777" w:rsidR="00F45E12" w:rsidRDefault="00F45E12">
            <w:pPr>
              <w:pStyle w:val="TAC"/>
              <w:rPr>
                <w:rFonts w:eastAsia="ＭＳ 明朝"/>
              </w:rPr>
            </w:pPr>
            <w:r>
              <w:t>CA_n1</w:t>
            </w:r>
            <w:r>
              <w:rPr>
                <w:lang w:val="sv-SE"/>
              </w:rPr>
              <w:t>A-</w:t>
            </w:r>
            <w:r>
              <w:t>n28</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530A8DFD" w14:textId="77777777" w:rsidR="00F45E12" w:rsidRDefault="00F45E12">
            <w:pPr>
              <w:pStyle w:val="TAC"/>
              <w:rPr>
                <w:rFonts w:eastAsia="SimSun" w:cstheme="minorBidi"/>
                <w:kern w:val="2"/>
              </w:rPr>
            </w:pPr>
            <w:r>
              <w:t>CA_n257G</w:t>
            </w:r>
          </w:p>
          <w:p w14:paraId="56F5FB1A" w14:textId="77777777" w:rsidR="00F45E12" w:rsidRDefault="00F45E12">
            <w:pPr>
              <w:pStyle w:val="TAC"/>
            </w:pPr>
            <w:r>
              <w:t>CA_n257H</w:t>
            </w:r>
          </w:p>
          <w:p w14:paraId="35AEE645" w14:textId="77777777" w:rsidR="00F45E12" w:rsidRDefault="00F45E12">
            <w:pPr>
              <w:pStyle w:val="TAC"/>
            </w:pPr>
            <w:r>
              <w:t>CA_n257I</w:t>
            </w:r>
          </w:p>
          <w:p w14:paraId="11C4A608" w14:textId="77777777" w:rsidR="00F45E12" w:rsidRDefault="00F45E12">
            <w:pPr>
              <w:pStyle w:val="TAC"/>
              <w:rPr>
                <w:lang w:val="sv-SE"/>
              </w:rPr>
            </w:pPr>
            <w:r>
              <w:rPr>
                <w:lang w:val="sv-SE"/>
              </w:rPr>
              <w:t>CA_n1A-n28A</w:t>
            </w:r>
          </w:p>
          <w:p w14:paraId="402246E4" w14:textId="77777777" w:rsidR="00F45E12" w:rsidRDefault="00F45E12">
            <w:pPr>
              <w:pStyle w:val="TAC"/>
              <w:rPr>
                <w:lang w:val="sv-SE"/>
              </w:rPr>
            </w:pPr>
            <w:r>
              <w:rPr>
                <w:lang w:val="sv-SE"/>
              </w:rPr>
              <w:t>CA_n1A-n257A</w:t>
            </w:r>
          </w:p>
          <w:p w14:paraId="7E066554" w14:textId="77777777" w:rsidR="00F45E12" w:rsidRDefault="00F45E12">
            <w:pPr>
              <w:pStyle w:val="TAC"/>
              <w:rPr>
                <w:lang w:val="sv-SE"/>
              </w:rPr>
            </w:pPr>
            <w:r>
              <w:rPr>
                <w:lang w:val="sv-SE"/>
              </w:rPr>
              <w:t>CA_n1A-n257G</w:t>
            </w:r>
          </w:p>
          <w:p w14:paraId="566A32D0" w14:textId="77777777" w:rsidR="00F45E12" w:rsidRDefault="00F45E12">
            <w:pPr>
              <w:pStyle w:val="TAC"/>
              <w:rPr>
                <w:lang w:val="sv-SE"/>
              </w:rPr>
            </w:pPr>
            <w:r>
              <w:rPr>
                <w:lang w:val="sv-SE"/>
              </w:rPr>
              <w:t>CA_n1A-n257H</w:t>
            </w:r>
          </w:p>
          <w:p w14:paraId="432C3399" w14:textId="77777777" w:rsidR="00F45E12" w:rsidRDefault="00F45E12">
            <w:pPr>
              <w:pStyle w:val="TAC"/>
              <w:rPr>
                <w:lang w:val="sv-SE"/>
              </w:rPr>
            </w:pPr>
            <w:r>
              <w:rPr>
                <w:lang w:val="sv-SE"/>
              </w:rPr>
              <w:t>CA_n1A-n257I</w:t>
            </w:r>
          </w:p>
          <w:p w14:paraId="11C44CDA" w14:textId="77777777" w:rsidR="00F45E12" w:rsidRDefault="00F45E12">
            <w:pPr>
              <w:pStyle w:val="TAC"/>
              <w:rPr>
                <w:lang w:val="sv-SE"/>
              </w:rPr>
            </w:pPr>
            <w:r>
              <w:rPr>
                <w:lang w:val="sv-SE"/>
              </w:rPr>
              <w:t>CA_n28A-n257A</w:t>
            </w:r>
          </w:p>
          <w:p w14:paraId="32C4F9A0" w14:textId="77777777" w:rsidR="00F45E12" w:rsidRDefault="00F45E12">
            <w:pPr>
              <w:pStyle w:val="TAC"/>
              <w:rPr>
                <w:lang w:val="sv-SE"/>
              </w:rPr>
            </w:pPr>
            <w:r>
              <w:rPr>
                <w:lang w:val="sv-SE"/>
              </w:rPr>
              <w:t>CA_n28A-n257G</w:t>
            </w:r>
          </w:p>
          <w:p w14:paraId="49A92BF7" w14:textId="77777777" w:rsidR="00F45E12" w:rsidRDefault="00F45E12">
            <w:pPr>
              <w:pStyle w:val="TAC"/>
              <w:rPr>
                <w:lang w:val="sv-SE"/>
              </w:rPr>
            </w:pPr>
            <w:r>
              <w:rPr>
                <w:lang w:val="sv-SE"/>
              </w:rPr>
              <w:t>CA_n28A-n257H</w:t>
            </w:r>
          </w:p>
          <w:p w14:paraId="7A088F73" w14:textId="77777777" w:rsidR="00F45E12" w:rsidRDefault="00F45E12">
            <w:pPr>
              <w:pStyle w:val="TAC"/>
              <w:rPr>
                <w:rFonts w:eastAsia="ＭＳ 明朝"/>
              </w:rPr>
            </w:pPr>
            <w:r>
              <w:rPr>
                <w:lang w:val="sv-SE"/>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41E1F"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B4621B"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246D4B" w14:textId="77777777" w:rsidR="00F45E12" w:rsidRDefault="00F45E12">
            <w:pPr>
              <w:pStyle w:val="TAC"/>
              <w:rPr>
                <w:rFonts w:eastAsia="ＭＳ 明朝"/>
              </w:rPr>
            </w:pPr>
            <w:r>
              <w:t>0</w:t>
            </w:r>
          </w:p>
        </w:tc>
      </w:tr>
      <w:tr w:rsidR="00F45E12" w14:paraId="145261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30FD00"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166A82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4E31D2" w14:textId="77777777" w:rsidR="00F45E12" w:rsidRDefault="00F45E12">
            <w:pPr>
              <w:pStyle w:val="TAC"/>
              <w:rPr>
                <w:rFonts w:eastAsia="ＭＳ 明朝"/>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A019B" w14:textId="77777777" w:rsidR="00F45E12" w:rsidRDefault="00F45E12">
            <w:pPr>
              <w:pStyle w:val="TAC"/>
              <w:rPr>
                <w:rFonts w:eastAsia="SimSun"/>
              </w:rPr>
            </w:pPr>
            <w:r>
              <w:rPr>
                <w:lang w:val="en-US" w:bidi="ar"/>
              </w:rPr>
              <w:t>5, 10, 15, 20</w:t>
            </w:r>
          </w:p>
        </w:tc>
        <w:tc>
          <w:tcPr>
            <w:tcW w:w="1864" w:type="dxa"/>
            <w:tcBorders>
              <w:top w:val="nil"/>
              <w:left w:val="single" w:sz="4" w:space="0" w:color="auto"/>
              <w:bottom w:val="nil"/>
              <w:right w:val="single" w:sz="4" w:space="0" w:color="auto"/>
            </w:tcBorders>
            <w:vAlign w:val="center"/>
          </w:tcPr>
          <w:p w14:paraId="7A7C799C" w14:textId="77777777" w:rsidR="00F45E12" w:rsidRDefault="00F45E12">
            <w:pPr>
              <w:pStyle w:val="TAC"/>
              <w:rPr>
                <w:rFonts w:eastAsia="ＭＳ 明朝"/>
              </w:rPr>
            </w:pPr>
          </w:p>
        </w:tc>
      </w:tr>
      <w:tr w:rsidR="00F45E12" w14:paraId="4EA830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812F6E"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7205681F"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78734F"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EC75E4" w14:textId="77777777" w:rsidR="00F45E12" w:rsidRDefault="00F45E12">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9737DA7" w14:textId="77777777" w:rsidR="00F45E12" w:rsidRDefault="00F45E12">
            <w:pPr>
              <w:pStyle w:val="TAC"/>
              <w:rPr>
                <w:rFonts w:eastAsia="ＭＳ 明朝"/>
              </w:rPr>
            </w:pPr>
          </w:p>
        </w:tc>
      </w:tr>
      <w:tr w:rsidR="00F45E12" w14:paraId="3F9CA2A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5E7CD6" w14:textId="77777777" w:rsidR="00F45E12" w:rsidRDefault="00F45E12">
            <w:pPr>
              <w:pStyle w:val="TAC"/>
              <w:rPr>
                <w:rFonts w:eastAsia="SimSun"/>
              </w:rPr>
            </w:pPr>
            <w:r>
              <w:t>CA_n1A-n40A-n258A</w:t>
            </w:r>
          </w:p>
        </w:tc>
        <w:tc>
          <w:tcPr>
            <w:tcW w:w="2705" w:type="dxa"/>
            <w:tcBorders>
              <w:top w:val="single" w:sz="4" w:space="0" w:color="auto"/>
              <w:left w:val="single" w:sz="4" w:space="0" w:color="auto"/>
              <w:bottom w:val="nil"/>
              <w:right w:val="single" w:sz="4" w:space="0" w:color="auto"/>
            </w:tcBorders>
            <w:vAlign w:val="center"/>
            <w:hideMark/>
          </w:tcPr>
          <w:p w14:paraId="34E7EA3F"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1237D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F451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E0B56B" w14:textId="77777777" w:rsidR="00F45E12" w:rsidRDefault="00F45E12">
            <w:pPr>
              <w:pStyle w:val="TAC"/>
              <w:rPr>
                <w:lang w:eastAsia="zh-CN"/>
              </w:rPr>
            </w:pPr>
            <w:r>
              <w:rPr>
                <w:szCs w:val="18"/>
                <w:lang w:eastAsia="zh-CN"/>
              </w:rPr>
              <w:t>0</w:t>
            </w:r>
          </w:p>
        </w:tc>
      </w:tr>
      <w:tr w:rsidR="00F45E12" w14:paraId="04DAB3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19109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9EAA4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F83B64"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0B48F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3DFBEDB3" w14:textId="77777777" w:rsidR="00F45E12" w:rsidRDefault="00F45E12">
            <w:pPr>
              <w:pStyle w:val="TAC"/>
              <w:rPr>
                <w:lang w:eastAsia="zh-CN"/>
              </w:rPr>
            </w:pPr>
          </w:p>
        </w:tc>
      </w:tr>
      <w:tr w:rsidR="00F45E12" w14:paraId="6EAB904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1427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46FBA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2FE60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90153"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3D49D83" w14:textId="77777777" w:rsidR="00F45E12" w:rsidRDefault="00F45E12">
            <w:pPr>
              <w:pStyle w:val="TAC"/>
              <w:rPr>
                <w:lang w:eastAsia="zh-CN"/>
              </w:rPr>
            </w:pPr>
          </w:p>
        </w:tc>
      </w:tr>
      <w:tr w:rsidR="00F45E12" w14:paraId="68B9DC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CBDD19" w14:textId="77777777" w:rsidR="00F45E12" w:rsidRDefault="00F45E12">
            <w:pPr>
              <w:pStyle w:val="TAC"/>
            </w:pPr>
            <w:r>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vAlign w:val="center"/>
            <w:hideMark/>
          </w:tcPr>
          <w:p w14:paraId="15EDDD2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48F4AE"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DFB22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EC2F83C" w14:textId="77777777" w:rsidR="00F45E12" w:rsidRDefault="00F45E12">
            <w:pPr>
              <w:pStyle w:val="TAC"/>
              <w:rPr>
                <w:lang w:eastAsia="zh-CN"/>
              </w:rPr>
            </w:pPr>
            <w:r>
              <w:rPr>
                <w:szCs w:val="18"/>
                <w:lang w:eastAsia="zh-CN"/>
              </w:rPr>
              <w:t>0</w:t>
            </w:r>
          </w:p>
        </w:tc>
      </w:tr>
      <w:tr w:rsidR="00F45E12" w14:paraId="33F1B86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D56B2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09CE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404EB1"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1786C8"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5C9AA67C" w14:textId="77777777" w:rsidR="00F45E12" w:rsidRDefault="00F45E12">
            <w:pPr>
              <w:pStyle w:val="TAC"/>
              <w:rPr>
                <w:lang w:eastAsia="zh-CN"/>
              </w:rPr>
            </w:pPr>
          </w:p>
        </w:tc>
      </w:tr>
      <w:tr w:rsidR="00F45E12" w14:paraId="54F8E12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3BA9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AF1A0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AD77DE"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DC5EE3"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830D8C6" w14:textId="77777777" w:rsidR="00F45E12" w:rsidRDefault="00F45E12">
            <w:pPr>
              <w:pStyle w:val="TAC"/>
              <w:rPr>
                <w:lang w:eastAsia="zh-CN"/>
              </w:rPr>
            </w:pPr>
          </w:p>
        </w:tc>
      </w:tr>
      <w:tr w:rsidR="00F45E12" w14:paraId="7777CDD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E231A3" w14:textId="77777777" w:rsidR="00F45E12" w:rsidRDefault="00F45E12">
            <w:pPr>
              <w:pStyle w:val="TAC"/>
            </w:pPr>
            <w:r>
              <w:t>CA_n1A-n40A-n258E</w:t>
            </w:r>
          </w:p>
        </w:tc>
        <w:tc>
          <w:tcPr>
            <w:tcW w:w="2705" w:type="dxa"/>
            <w:tcBorders>
              <w:top w:val="single" w:sz="4" w:space="0" w:color="auto"/>
              <w:left w:val="single" w:sz="4" w:space="0" w:color="auto"/>
              <w:bottom w:val="nil"/>
              <w:right w:val="single" w:sz="4" w:space="0" w:color="auto"/>
            </w:tcBorders>
            <w:vAlign w:val="center"/>
            <w:hideMark/>
          </w:tcPr>
          <w:p w14:paraId="02973B52"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CB6B10"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D7407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8D03B17" w14:textId="77777777" w:rsidR="00F45E12" w:rsidRDefault="00F45E12">
            <w:pPr>
              <w:pStyle w:val="TAC"/>
              <w:rPr>
                <w:lang w:eastAsia="zh-CN"/>
              </w:rPr>
            </w:pPr>
            <w:r>
              <w:rPr>
                <w:lang w:eastAsia="zh-CN"/>
              </w:rPr>
              <w:t>0</w:t>
            </w:r>
          </w:p>
        </w:tc>
      </w:tr>
      <w:tr w:rsidR="00F45E12" w14:paraId="51F381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20FE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D56F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35D5F1"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5D2570" w14:textId="77777777" w:rsidR="00F45E12" w:rsidRDefault="00F45E12">
            <w:pPr>
              <w:pStyle w:val="TAC"/>
            </w:pPr>
            <w:r>
              <w:rPr>
                <w:lang w:val="en-US" w:bidi="ar"/>
              </w:rPr>
              <w:t>5, 10, 15, 20, 25, 30, 40, 50,60</w:t>
            </w:r>
          </w:p>
        </w:tc>
        <w:tc>
          <w:tcPr>
            <w:tcW w:w="1864" w:type="dxa"/>
            <w:tcBorders>
              <w:top w:val="nil"/>
              <w:left w:val="single" w:sz="4" w:space="0" w:color="auto"/>
              <w:bottom w:val="nil"/>
              <w:right w:val="single" w:sz="4" w:space="0" w:color="auto"/>
            </w:tcBorders>
            <w:vAlign w:val="center"/>
          </w:tcPr>
          <w:p w14:paraId="41721DF1" w14:textId="77777777" w:rsidR="00F45E12" w:rsidRDefault="00F45E12">
            <w:pPr>
              <w:pStyle w:val="TAC"/>
              <w:rPr>
                <w:lang w:eastAsia="zh-CN"/>
              </w:rPr>
            </w:pPr>
          </w:p>
        </w:tc>
      </w:tr>
      <w:tr w:rsidR="00F45E12" w14:paraId="6CE228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C50BA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5DA1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06813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78122"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4D41B5A4" w14:textId="77777777" w:rsidR="00F45E12" w:rsidRDefault="00F45E12">
            <w:pPr>
              <w:pStyle w:val="TAC"/>
              <w:rPr>
                <w:lang w:eastAsia="zh-CN"/>
              </w:rPr>
            </w:pPr>
          </w:p>
        </w:tc>
      </w:tr>
      <w:tr w:rsidR="00F45E12" w14:paraId="5174A8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3B5AA2" w14:textId="77777777" w:rsidR="00F45E12" w:rsidRDefault="00F45E12">
            <w:pPr>
              <w:pStyle w:val="TAC"/>
            </w:pPr>
            <w:r>
              <w:t>CA_n1A-n40A-n258F</w:t>
            </w:r>
          </w:p>
        </w:tc>
        <w:tc>
          <w:tcPr>
            <w:tcW w:w="2705" w:type="dxa"/>
            <w:tcBorders>
              <w:top w:val="single" w:sz="4" w:space="0" w:color="auto"/>
              <w:left w:val="single" w:sz="4" w:space="0" w:color="auto"/>
              <w:bottom w:val="nil"/>
              <w:right w:val="single" w:sz="4" w:space="0" w:color="auto"/>
            </w:tcBorders>
            <w:vAlign w:val="center"/>
            <w:hideMark/>
          </w:tcPr>
          <w:p w14:paraId="6F10BA69"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CC4BDF"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7A26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D6EDF2D" w14:textId="77777777" w:rsidR="00F45E12" w:rsidRDefault="00F45E12">
            <w:pPr>
              <w:pStyle w:val="TAC"/>
              <w:rPr>
                <w:lang w:eastAsia="zh-CN"/>
              </w:rPr>
            </w:pPr>
            <w:r>
              <w:rPr>
                <w:lang w:eastAsia="zh-CN"/>
              </w:rPr>
              <w:t>0</w:t>
            </w:r>
          </w:p>
        </w:tc>
      </w:tr>
      <w:tr w:rsidR="00F45E12" w14:paraId="607F7A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695B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ECF8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F96ACD"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832AF1"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E132BAE" w14:textId="77777777" w:rsidR="00F45E12" w:rsidRDefault="00F45E12">
            <w:pPr>
              <w:pStyle w:val="TAC"/>
              <w:rPr>
                <w:lang w:eastAsia="zh-CN"/>
              </w:rPr>
            </w:pPr>
          </w:p>
        </w:tc>
      </w:tr>
      <w:tr w:rsidR="00F45E12" w14:paraId="4E0801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91BE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4225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A370C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2BB2B3"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F7386D2" w14:textId="77777777" w:rsidR="00F45E12" w:rsidRDefault="00F45E12">
            <w:pPr>
              <w:pStyle w:val="TAC"/>
              <w:rPr>
                <w:lang w:eastAsia="zh-CN"/>
              </w:rPr>
            </w:pPr>
          </w:p>
        </w:tc>
      </w:tr>
      <w:tr w:rsidR="00F45E12" w14:paraId="4579DE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334113" w14:textId="77777777" w:rsidR="00F45E12" w:rsidRDefault="00F45E12">
            <w:pPr>
              <w:pStyle w:val="TAC"/>
            </w:pPr>
            <w:r>
              <w:rPr>
                <w:rFonts w:cs="Arial"/>
                <w:color w:val="000000"/>
                <w:szCs w:val="18"/>
              </w:rPr>
              <w:t>CA_n1A-n40A-n258G</w:t>
            </w:r>
          </w:p>
        </w:tc>
        <w:tc>
          <w:tcPr>
            <w:tcW w:w="2705" w:type="dxa"/>
            <w:tcBorders>
              <w:top w:val="single" w:sz="4" w:space="0" w:color="auto"/>
              <w:left w:val="single" w:sz="4" w:space="0" w:color="auto"/>
              <w:bottom w:val="nil"/>
              <w:right w:val="single" w:sz="4" w:space="0" w:color="auto"/>
            </w:tcBorders>
            <w:vAlign w:val="center"/>
            <w:hideMark/>
          </w:tcPr>
          <w:p w14:paraId="5D54499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98484E"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1A840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A4789B0" w14:textId="77777777" w:rsidR="00F45E12" w:rsidRDefault="00F45E12">
            <w:pPr>
              <w:pStyle w:val="TAC"/>
              <w:rPr>
                <w:lang w:eastAsia="zh-CN"/>
              </w:rPr>
            </w:pPr>
            <w:r>
              <w:rPr>
                <w:lang w:eastAsia="zh-CN"/>
              </w:rPr>
              <w:t>0</w:t>
            </w:r>
          </w:p>
        </w:tc>
      </w:tr>
      <w:tr w:rsidR="00F45E12" w14:paraId="4B9327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5BE1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E9A5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70F65F"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A87F5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B2AFF5B" w14:textId="77777777" w:rsidR="00F45E12" w:rsidRDefault="00F45E12">
            <w:pPr>
              <w:pStyle w:val="TAC"/>
              <w:rPr>
                <w:lang w:eastAsia="zh-CN"/>
              </w:rPr>
            </w:pPr>
          </w:p>
        </w:tc>
      </w:tr>
      <w:tr w:rsidR="00F45E12" w14:paraId="00C9D5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5DDF2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472D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A62F9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BDBBE"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04A9CA7D" w14:textId="77777777" w:rsidR="00F45E12" w:rsidRDefault="00F45E12">
            <w:pPr>
              <w:pStyle w:val="TAC"/>
              <w:rPr>
                <w:lang w:eastAsia="zh-CN"/>
              </w:rPr>
            </w:pPr>
          </w:p>
        </w:tc>
      </w:tr>
      <w:tr w:rsidR="00F45E12" w14:paraId="799416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08FE81" w14:textId="77777777" w:rsidR="00F45E12" w:rsidRDefault="00F45E12">
            <w:pPr>
              <w:pStyle w:val="TAC"/>
            </w:pPr>
            <w:r>
              <w:t>CA_n1A-n40A-n258H</w:t>
            </w:r>
          </w:p>
        </w:tc>
        <w:tc>
          <w:tcPr>
            <w:tcW w:w="2705" w:type="dxa"/>
            <w:tcBorders>
              <w:top w:val="single" w:sz="4" w:space="0" w:color="auto"/>
              <w:left w:val="single" w:sz="4" w:space="0" w:color="auto"/>
              <w:bottom w:val="nil"/>
              <w:right w:val="single" w:sz="4" w:space="0" w:color="auto"/>
            </w:tcBorders>
            <w:vAlign w:val="center"/>
            <w:hideMark/>
          </w:tcPr>
          <w:p w14:paraId="26188DA8"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FF2F77"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CC9C0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89BFEA" w14:textId="77777777" w:rsidR="00F45E12" w:rsidRDefault="00F45E12">
            <w:pPr>
              <w:pStyle w:val="TAC"/>
              <w:rPr>
                <w:lang w:eastAsia="zh-CN"/>
              </w:rPr>
            </w:pPr>
            <w:r>
              <w:rPr>
                <w:lang w:eastAsia="zh-CN"/>
              </w:rPr>
              <w:t>0</w:t>
            </w:r>
          </w:p>
        </w:tc>
      </w:tr>
      <w:tr w:rsidR="00F45E12" w14:paraId="0FFD1E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31EE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A8B5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356B5D"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64B3D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8550067" w14:textId="77777777" w:rsidR="00F45E12" w:rsidRDefault="00F45E12">
            <w:pPr>
              <w:pStyle w:val="TAC"/>
              <w:rPr>
                <w:lang w:eastAsia="zh-CN"/>
              </w:rPr>
            </w:pPr>
          </w:p>
        </w:tc>
      </w:tr>
      <w:tr w:rsidR="00F45E12" w14:paraId="42FAC6E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7885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988A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0CC52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F4F6E9"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1B11EE3" w14:textId="77777777" w:rsidR="00F45E12" w:rsidRDefault="00F45E12">
            <w:pPr>
              <w:pStyle w:val="TAC"/>
              <w:rPr>
                <w:lang w:eastAsia="zh-CN"/>
              </w:rPr>
            </w:pPr>
          </w:p>
        </w:tc>
      </w:tr>
      <w:tr w:rsidR="00F45E12" w14:paraId="6E3199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E517C" w14:textId="77777777" w:rsidR="00F45E12" w:rsidRDefault="00F45E12">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vAlign w:val="center"/>
            <w:hideMark/>
          </w:tcPr>
          <w:p w14:paraId="1F78BE4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28F838"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7664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8AC1F18" w14:textId="77777777" w:rsidR="00F45E12" w:rsidRDefault="00F45E12">
            <w:pPr>
              <w:pStyle w:val="TAC"/>
              <w:rPr>
                <w:lang w:eastAsia="zh-CN"/>
              </w:rPr>
            </w:pPr>
            <w:r>
              <w:rPr>
                <w:lang w:eastAsia="zh-CN"/>
              </w:rPr>
              <w:t>0</w:t>
            </w:r>
          </w:p>
        </w:tc>
      </w:tr>
      <w:tr w:rsidR="00F45E12" w14:paraId="75881FE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C7D1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CC14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4A0216"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ED39F"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A493521" w14:textId="77777777" w:rsidR="00F45E12" w:rsidRDefault="00F45E12">
            <w:pPr>
              <w:pStyle w:val="TAC"/>
              <w:rPr>
                <w:lang w:eastAsia="zh-CN"/>
              </w:rPr>
            </w:pPr>
          </w:p>
        </w:tc>
      </w:tr>
      <w:tr w:rsidR="00F45E12" w14:paraId="2969C4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3DF1B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6E9D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9DDF5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8D1BC4"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466EF2EA" w14:textId="77777777" w:rsidR="00F45E12" w:rsidRDefault="00F45E12">
            <w:pPr>
              <w:pStyle w:val="TAC"/>
              <w:rPr>
                <w:lang w:eastAsia="zh-CN"/>
              </w:rPr>
            </w:pPr>
          </w:p>
        </w:tc>
      </w:tr>
      <w:tr w:rsidR="00F45E12" w14:paraId="6C0928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965758" w14:textId="77777777" w:rsidR="00F45E12" w:rsidRDefault="00F45E12">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vAlign w:val="center"/>
            <w:hideMark/>
          </w:tcPr>
          <w:p w14:paraId="77A1A2A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E90EA0"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E2C7A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011F5A3" w14:textId="77777777" w:rsidR="00F45E12" w:rsidRDefault="00F45E12">
            <w:pPr>
              <w:pStyle w:val="TAC"/>
              <w:rPr>
                <w:lang w:eastAsia="zh-CN"/>
              </w:rPr>
            </w:pPr>
            <w:r>
              <w:rPr>
                <w:lang w:eastAsia="zh-CN"/>
              </w:rPr>
              <w:t>0</w:t>
            </w:r>
          </w:p>
        </w:tc>
      </w:tr>
      <w:tr w:rsidR="00F45E12" w14:paraId="6615E0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7248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56638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3FF43"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D49E67"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1ACDD94B" w14:textId="77777777" w:rsidR="00F45E12" w:rsidRDefault="00F45E12">
            <w:pPr>
              <w:pStyle w:val="TAC"/>
              <w:rPr>
                <w:lang w:eastAsia="zh-CN"/>
              </w:rPr>
            </w:pPr>
          </w:p>
        </w:tc>
      </w:tr>
      <w:tr w:rsidR="00F45E12" w14:paraId="398B2D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42EE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BEF9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7BE7A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732B7E"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3458463C" w14:textId="77777777" w:rsidR="00F45E12" w:rsidRDefault="00F45E12">
            <w:pPr>
              <w:pStyle w:val="TAC"/>
              <w:rPr>
                <w:lang w:eastAsia="zh-CN"/>
              </w:rPr>
            </w:pPr>
          </w:p>
        </w:tc>
      </w:tr>
      <w:tr w:rsidR="00F45E12" w14:paraId="0A44BE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6C18E2" w14:textId="77777777" w:rsidR="00F45E12" w:rsidRDefault="00F45E12">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vAlign w:val="center"/>
            <w:hideMark/>
          </w:tcPr>
          <w:p w14:paraId="6D03718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69F8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C20DE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9B276F" w14:textId="77777777" w:rsidR="00F45E12" w:rsidRDefault="00F45E12">
            <w:pPr>
              <w:pStyle w:val="TAC"/>
              <w:rPr>
                <w:lang w:eastAsia="zh-CN"/>
              </w:rPr>
            </w:pPr>
            <w:r>
              <w:rPr>
                <w:lang w:eastAsia="zh-CN"/>
              </w:rPr>
              <w:t>0</w:t>
            </w:r>
          </w:p>
        </w:tc>
      </w:tr>
      <w:tr w:rsidR="00F45E12" w14:paraId="1AA5D7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3D60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A9414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39975B"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706D2D"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23193F80" w14:textId="77777777" w:rsidR="00F45E12" w:rsidRDefault="00F45E12">
            <w:pPr>
              <w:pStyle w:val="TAC"/>
              <w:rPr>
                <w:lang w:eastAsia="zh-CN"/>
              </w:rPr>
            </w:pPr>
          </w:p>
        </w:tc>
      </w:tr>
      <w:tr w:rsidR="00F45E12" w14:paraId="400A8A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4B5C6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255C0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4916C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FB5850"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4477B93F" w14:textId="77777777" w:rsidR="00F45E12" w:rsidRDefault="00F45E12">
            <w:pPr>
              <w:pStyle w:val="TAC"/>
              <w:rPr>
                <w:lang w:eastAsia="zh-CN"/>
              </w:rPr>
            </w:pPr>
          </w:p>
        </w:tc>
      </w:tr>
      <w:tr w:rsidR="00F45E12" w14:paraId="29B788C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200D7" w14:textId="77777777" w:rsidR="00F45E12" w:rsidRDefault="00F45E12">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vAlign w:val="center"/>
            <w:hideMark/>
          </w:tcPr>
          <w:p w14:paraId="69673383"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3008B9"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B7CC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7E6A0F" w14:textId="77777777" w:rsidR="00F45E12" w:rsidRDefault="00F45E12">
            <w:pPr>
              <w:pStyle w:val="TAC"/>
              <w:rPr>
                <w:lang w:eastAsia="zh-CN"/>
              </w:rPr>
            </w:pPr>
            <w:r>
              <w:rPr>
                <w:lang w:eastAsia="zh-CN"/>
              </w:rPr>
              <w:t>0</w:t>
            </w:r>
          </w:p>
        </w:tc>
      </w:tr>
      <w:tr w:rsidR="00F45E12" w14:paraId="7090FA9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0737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E8F0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1B1F6"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C51B7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4FBBBEBB" w14:textId="77777777" w:rsidR="00F45E12" w:rsidRDefault="00F45E12">
            <w:pPr>
              <w:pStyle w:val="TAC"/>
              <w:rPr>
                <w:lang w:eastAsia="zh-CN"/>
              </w:rPr>
            </w:pPr>
          </w:p>
        </w:tc>
      </w:tr>
      <w:tr w:rsidR="00F45E12" w14:paraId="3513E36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EACAA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6D20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580D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7C6FEE"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0DDEBD61" w14:textId="77777777" w:rsidR="00F45E12" w:rsidRDefault="00F45E12">
            <w:pPr>
              <w:pStyle w:val="TAC"/>
              <w:rPr>
                <w:lang w:eastAsia="zh-CN"/>
              </w:rPr>
            </w:pPr>
          </w:p>
        </w:tc>
      </w:tr>
      <w:tr w:rsidR="00F45E12" w14:paraId="49F8E2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075329" w14:textId="77777777" w:rsidR="00F45E12" w:rsidRDefault="00F45E12">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vAlign w:val="center"/>
            <w:hideMark/>
          </w:tcPr>
          <w:p w14:paraId="4F0E31F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9EF9E3"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E565A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279E952" w14:textId="77777777" w:rsidR="00F45E12" w:rsidRDefault="00F45E12">
            <w:pPr>
              <w:pStyle w:val="TAC"/>
              <w:rPr>
                <w:lang w:eastAsia="zh-CN"/>
              </w:rPr>
            </w:pPr>
            <w:r>
              <w:rPr>
                <w:lang w:eastAsia="zh-CN"/>
              </w:rPr>
              <w:t>0</w:t>
            </w:r>
          </w:p>
        </w:tc>
      </w:tr>
      <w:tr w:rsidR="00F45E12" w14:paraId="0FF90B2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0F8D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C590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463839" w14:textId="77777777" w:rsidR="00F45E12" w:rsidRDefault="00F45E12">
            <w:pPr>
              <w:pStyle w:val="TAC"/>
            </w:pPr>
            <w: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7D0DB"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tcPr>
          <w:p w14:paraId="3544157C" w14:textId="77777777" w:rsidR="00F45E12" w:rsidRDefault="00F45E12">
            <w:pPr>
              <w:pStyle w:val="TAC"/>
              <w:rPr>
                <w:lang w:eastAsia="zh-CN"/>
              </w:rPr>
            </w:pPr>
          </w:p>
        </w:tc>
      </w:tr>
      <w:tr w:rsidR="00F45E12" w14:paraId="4583F7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2E484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9806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3622B1"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DDCA06"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1F9C2D56" w14:textId="77777777" w:rsidR="00F45E12" w:rsidRDefault="00F45E12">
            <w:pPr>
              <w:pStyle w:val="TAC"/>
              <w:rPr>
                <w:lang w:eastAsia="zh-CN"/>
              </w:rPr>
            </w:pPr>
          </w:p>
        </w:tc>
      </w:tr>
      <w:tr w:rsidR="00F45E12" w14:paraId="5790C7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CC6949" w14:textId="77777777" w:rsidR="00F45E12" w:rsidRDefault="00F45E12">
            <w:pPr>
              <w:pStyle w:val="TAC"/>
              <w:rPr>
                <w:rFonts w:eastAsia="ＭＳ 明朝"/>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26F01C51" w14:textId="77777777" w:rsidR="00F45E12" w:rsidRDefault="00F45E12">
            <w:pPr>
              <w:pStyle w:val="TAC"/>
              <w:rPr>
                <w:rFonts w:eastAsia="SimSun"/>
                <w:lang w:val="sv-SE"/>
              </w:rPr>
            </w:pPr>
            <w:r>
              <w:rPr>
                <w:lang w:val="sv-SE"/>
              </w:rPr>
              <w:t>CA_n1A-n41A</w:t>
            </w:r>
          </w:p>
          <w:p w14:paraId="647B2092" w14:textId="77777777" w:rsidR="00F45E12" w:rsidRDefault="00F45E12">
            <w:pPr>
              <w:pStyle w:val="TAC"/>
              <w:rPr>
                <w:lang w:val="sv-SE"/>
              </w:rPr>
            </w:pPr>
            <w:r>
              <w:rPr>
                <w:lang w:val="sv-SE"/>
              </w:rPr>
              <w:t>CA_n1A-n257A</w:t>
            </w:r>
          </w:p>
          <w:p w14:paraId="629D7660" w14:textId="77777777" w:rsidR="00F45E12" w:rsidRDefault="00F45E12">
            <w:pPr>
              <w:pStyle w:val="TAC"/>
              <w:rPr>
                <w:rFonts w:eastAsia="ＭＳ 明朝"/>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D32BF2"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9D268"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19C469" w14:textId="77777777" w:rsidR="00F45E12" w:rsidRDefault="00F45E12">
            <w:pPr>
              <w:pStyle w:val="TAC"/>
              <w:rPr>
                <w:rFonts w:eastAsia="ＭＳ 明朝"/>
              </w:rPr>
            </w:pPr>
            <w:r>
              <w:t>0</w:t>
            </w:r>
          </w:p>
        </w:tc>
      </w:tr>
      <w:tr w:rsidR="00F45E12" w14:paraId="2BA5BD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4E3DF8"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1CAC30E8"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CF7A5"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1533BA"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46E6F04" w14:textId="77777777" w:rsidR="00F45E12" w:rsidRDefault="00F45E12">
            <w:pPr>
              <w:pStyle w:val="TAC"/>
              <w:rPr>
                <w:rFonts w:eastAsia="ＭＳ 明朝"/>
              </w:rPr>
            </w:pPr>
          </w:p>
        </w:tc>
      </w:tr>
      <w:tr w:rsidR="00F45E12" w14:paraId="2D86C3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61CC2E"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12E2CDAA"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8BB24"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301963" w14:textId="77777777" w:rsidR="00F45E12" w:rsidRDefault="00F45E12">
            <w:pPr>
              <w:pStyle w:val="TAC"/>
              <w:rPr>
                <w:rFonts w:eastAsia="SimSun"/>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64AC57A" w14:textId="77777777" w:rsidR="00F45E12" w:rsidRDefault="00F45E12">
            <w:pPr>
              <w:pStyle w:val="TAC"/>
              <w:rPr>
                <w:rFonts w:eastAsia="ＭＳ 明朝"/>
              </w:rPr>
            </w:pPr>
          </w:p>
        </w:tc>
      </w:tr>
      <w:tr w:rsidR="00F45E12" w14:paraId="160079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00E1B5" w14:textId="77777777" w:rsidR="00F45E12" w:rsidRDefault="00F45E12">
            <w:pPr>
              <w:pStyle w:val="TAC"/>
              <w:rPr>
                <w:rFonts w:eastAsia="ＭＳ 明朝"/>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0ADFB553" w14:textId="77777777" w:rsidR="00F45E12" w:rsidRDefault="00F45E12">
            <w:pPr>
              <w:pStyle w:val="TAC"/>
              <w:rPr>
                <w:rFonts w:eastAsia="SimSun"/>
                <w:lang w:val="sv-SE"/>
              </w:rPr>
            </w:pPr>
            <w:r>
              <w:rPr>
                <w:lang w:val="sv-SE"/>
              </w:rPr>
              <w:t>CA_n257G</w:t>
            </w:r>
          </w:p>
          <w:p w14:paraId="433BD917" w14:textId="77777777" w:rsidR="00F45E12" w:rsidRDefault="00F45E12">
            <w:pPr>
              <w:pStyle w:val="TAC"/>
              <w:rPr>
                <w:lang w:val="sv-SE"/>
              </w:rPr>
            </w:pPr>
            <w:r>
              <w:rPr>
                <w:lang w:val="sv-SE"/>
              </w:rPr>
              <w:t>CA_n1A-n41A</w:t>
            </w:r>
          </w:p>
          <w:p w14:paraId="6A041A13" w14:textId="77777777" w:rsidR="00F45E12" w:rsidRDefault="00F45E12">
            <w:pPr>
              <w:pStyle w:val="TAC"/>
              <w:rPr>
                <w:lang w:val="sv-SE"/>
              </w:rPr>
            </w:pPr>
            <w:r>
              <w:rPr>
                <w:lang w:val="sv-SE"/>
              </w:rPr>
              <w:t>CA_n1A-n257A</w:t>
            </w:r>
          </w:p>
          <w:p w14:paraId="3A69391F" w14:textId="77777777" w:rsidR="00F45E12" w:rsidRDefault="00F45E12">
            <w:pPr>
              <w:pStyle w:val="TAC"/>
              <w:rPr>
                <w:lang w:val="sv-SE"/>
              </w:rPr>
            </w:pPr>
            <w:r>
              <w:rPr>
                <w:lang w:val="sv-SE"/>
              </w:rPr>
              <w:t>CA_n1A-n257G</w:t>
            </w:r>
          </w:p>
          <w:p w14:paraId="71C13B84" w14:textId="77777777" w:rsidR="00F45E12" w:rsidRDefault="00F45E12">
            <w:pPr>
              <w:pStyle w:val="TAC"/>
              <w:rPr>
                <w:lang w:val="sv-SE"/>
              </w:rPr>
            </w:pPr>
            <w:r>
              <w:rPr>
                <w:lang w:val="sv-SE"/>
              </w:rPr>
              <w:t>CA_n41A-n257A</w:t>
            </w:r>
          </w:p>
          <w:p w14:paraId="1D152E51" w14:textId="77777777" w:rsidR="00F45E12" w:rsidRDefault="00F45E12">
            <w:pPr>
              <w:pStyle w:val="TAC"/>
              <w:rPr>
                <w:lang w:val="sv-SE"/>
              </w:rPr>
            </w:pPr>
            <w:r>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9E9A8A"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B740D"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C00159" w14:textId="77777777" w:rsidR="00F45E12" w:rsidRDefault="00F45E12">
            <w:pPr>
              <w:pStyle w:val="TAC"/>
              <w:rPr>
                <w:rFonts w:eastAsia="ＭＳ 明朝"/>
              </w:rPr>
            </w:pPr>
            <w:r>
              <w:t>0</w:t>
            </w:r>
          </w:p>
        </w:tc>
      </w:tr>
      <w:tr w:rsidR="00F45E12" w14:paraId="52B768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324551"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29A05B9"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DA671F"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B2CCBB"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7864EBCF" w14:textId="77777777" w:rsidR="00F45E12" w:rsidRDefault="00F45E12">
            <w:pPr>
              <w:pStyle w:val="TAC"/>
              <w:rPr>
                <w:rFonts w:eastAsia="ＭＳ 明朝"/>
              </w:rPr>
            </w:pPr>
          </w:p>
        </w:tc>
      </w:tr>
      <w:tr w:rsidR="00F45E12" w14:paraId="514650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234EB2"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228EFB27"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45BDA4"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891871" w14:textId="77777777" w:rsidR="00F45E12" w:rsidRDefault="00F45E12">
            <w:pPr>
              <w:pStyle w:val="TAC"/>
              <w:rPr>
                <w:rFonts w:eastAsia="SimSun"/>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E7B750D" w14:textId="77777777" w:rsidR="00F45E12" w:rsidRDefault="00F45E12">
            <w:pPr>
              <w:pStyle w:val="TAC"/>
              <w:rPr>
                <w:rFonts w:eastAsia="ＭＳ 明朝"/>
              </w:rPr>
            </w:pPr>
          </w:p>
        </w:tc>
      </w:tr>
      <w:tr w:rsidR="00F45E12" w14:paraId="64F01AC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9BB92B" w14:textId="77777777" w:rsidR="00F45E12" w:rsidRDefault="00F45E12">
            <w:pPr>
              <w:pStyle w:val="TAC"/>
              <w:rPr>
                <w:rFonts w:eastAsia="ＭＳ 明朝"/>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1E1B6005" w14:textId="77777777" w:rsidR="00F45E12" w:rsidRDefault="00F45E12">
            <w:pPr>
              <w:pStyle w:val="TAC"/>
              <w:rPr>
                <w:rFonts w:eastAsia="SimSun" w:cstheme="minorBidi"/>
                <w:kern w:val="2"/>
              </w:rPr>
            </w:pPr>
            <w:r>
              <w:t>CA_n257G</w:t>
            </w:r>
          </w:p>
          <w:p w14:paraId="1B3F588A" w14:textId="77777777" w:rsidR="00F45E12" w:rsidRDefault="00F45E12">
            <w:pPr>
              <w:pStyle w:val="TAC"/>
            </w:pPr>
            <w:r>
              <w:t>CA_n257H</w:t>
            </w:r>
          </w:p>
          <w:p w14:paraId="68346CDD" w14:textId="77777777" w:rsidR="00F45E12" w:rsidRDefault="00F45E12">
            <w:pPr>
              <w:pStyle w:val="TAC"/>
              <w:rPr>
                <w:lang w:val="sv-SE"/>
              </w:rPr>
            </w:pPr>
            <w:r>
              <w:rPr>
                <w:lang w:val="sv-SE"/>
              </w:rPr>
              <w:t>CA_n1A-n41A</w:t>
            </w:r>
          </w:p>
          <w:p w14:paraId="3E41461B" w14:textId="77777777" w:rsidR="00F45E12" w:rsidRDefault="00F45E12">
            <w:pPr>
              <w:pStyle w:val="TAC"/>
              <w:rPr>
                <w:lang w:val="sv-SE"/>
              </w:rPr>
            </w:pPr>
            <w:r>
              <w:rPr>
                <w:lang w:val="sv-SE"/>
              </w:rPr>
              <w:t>CA_n1A-n257A</w:t>
            </w:r>
          </w:p>
          <w:p w14:paraId="692B6242" w14:textId="77777777" w:rsidR="00F45E12" w:rsidRDefault="00F45E12">
            <w:pPr>
              <w:pStyle w:val="TAC"/>
              <w:rPr>
                <w:lang w:val="sv-SE"/>
              </w:rPr>
            </w:pPr>
            <w:r>
              <w:rPr>
                <w:lang w:val="sv-SE"/>
              </w:rPr>
              <w:t>CA_n1A-n257G</w:t>
            </w:r>
          </w:p>
          <w:p w14:paraId="40655FC2" w14:textId="77777777" w:rsidR="00F45E12" w:rsidRDefault="00F45E12">
            <w:pPr>
              <w:pStyle w:val="TAC"/>
              <w:rPr>
                <w:lang w:val="sv-SE"/>
              </w:rPr>
            </w:pPr>
            <w:r>
              <w:rPr>
                <w:lang w:val="sv-SE"/>
              </w:rPr>
              <w:t>CA_n1A-n257H</w:t>
            </w:r>
          </w:p>
          <w:p w14:paraId="0C1770E4" w14:textId="77777777" w:rsidR="00F45E12" w:rsidRDefault="00F45E12">
            <w:pPr>
              <w:pStyle w:val="TAC"/>
              <w:rPr>
                <w:lang w:val="sv-SE"/>
              </w:rPr>
            </w:pPr>
            <w:r>
              <w:rPr>
                <w:lang w:val="sv-SE"/>
              </w:rPr>
              <w:t>CA_n41A-n257A</w:t>
            </w:r>
          </w:p>
          <w:p w14:paraId="7A52A561" w14:textId="77777777" w:rsidR="00F45E12" w:rsidRDefault="00F45E12">
            <w:pPr>
              <w:pStyle w:val="TAC"/>
              <w:rPr>
                <w:lang w:val="sv-SE"/>
              </w:rPr>
            </w:pPr>
            <w:r>
              <w:rPr>
                <w:lang w:val="sv-SE"/>
              </w:rPr>
              <w:t>CA_n41A-n257G</w:t>
            </w:r>
          </w:p>
          <w:p w14:paraId="4F9F702D" w14:textId="77777777" w:rsidR="00F45E12" w:rsidRDefault="00F45E12">
            <w:pPr>
              <w:pStyle w:val="TAC"/>
              <w:rPr>
                <w:rFonts w:eastAsia="ＭＳ 明朝"/>
              </w:rPr>
            </w:pPr>
            <w:r>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F4497"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173152"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CBCFCF" w14:textId="77777777" w:rsidR="00F45E12" w:rsidRDefault="00F45E12">
            <w:pPr>
              <w:pStyle w:val="TAC"/>
              <w:rPr>
                <w:rFonts w:eastAsia="ＭＳ 明朝"/>
              </w:rPr>
            </w:pPr>
            <w:r>
              <w:t>0</w:t>
            </w:r>
          </w:p>
        </w:tc>
      </w:tr>
      <w:tr w:rsidR="00F45E12" w14:paraId="2D9ABD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412C2C"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61487DEE"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140D85"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77D08"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0649452" w14:textId="77777777" w:rsidR="00F45E12" w:rsidRDefault="00F45E12">
            <w:pPr>
              <w:pStyle w:val="TAC"/>
              <w:rPr>
                <w:rFonts w:eastAsia="ＭＳ 明朝"/>
              </w:rPr>
            </w:pPr>
          </w:p>
        </w:tc>
      </w:tr>
      <w:tr w:rsidR="00F45E12" w14:paraId="72A6A6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5CC63C"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162DA173"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976E59"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7147AB" w14:textId="77777777" w:rsidR="00F45E12" w:rsidRDefault="00F45E12">
            <w:pPr>
              <w:pStyle w:val="TAC"/>
              <w:rPr>
                <w:rFonts w:eastAsia="SimSun"/>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D71DFF" w14:textId="77777777" w:rsidR="00F45E12" w:rsidRDefault="00F45E12">
            <w:pPr>
              <w:pStyle w:val="TAC"/>
              <w:rPr>
                <w:rFonts w:eastAsia="ＭＳ 明朝"/>
              </w:rPr>
            </w:pPr>
          </w:p>
        </w:tc>
      </w:tr>
      <w:tr w:rsidR="00F45E12" w14:paraId="7F27ABB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4638E0" w14:textId="77777777" w:rsidR="00F45E12" w:rsidRDefault="00F45E12">
            <w:pPr>
              <w:pStyle w:val="TAC"/>
              <w:rPr>
                <w:rFonts w:eastAsia="ＭＳ 明朝"/>
              </w:rPr>
            </w:pPr>
            <w:r>
              <w:lastRenderedPageBreak/>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6700DB0A" w14:textId="77777777" w:rsidR="00F45E12" w:rsidRDefault="00F45E12">
            <w:pPr>
              <w:pStyle w:val="TAC"/>
              <w:rPr>
                <w:rFonts w:eastAsia="SimSun" w:cstheme="minorBidi"/>
                <w:kern w:val="2"/>
              </w:rPr>
            </w:pPr>
            <w:r>
              <w:t>CA_n257G</w:t>
            </w:r>
          </w:p>
          <w:p w14:paraId="26DFFD9A" w14:textId="77777777" w:rsidR="00F45E12" w:rsidRDefault="00F45E12">
            <w:pPr>
              <w:pStyle w:val="TAC"/>
            </w:pPr>
            <w:r>
              <w:t>CA_n257H</w:t>
            </w:r>
          </w:p>
          <w:p w14:paraId="7A10D728" w14:textId="77777777" w:rsidR="00F45E12" w:rsidRDefault="00F45E12">
            <w:pPr>
              <w:pStyle w:val="TAC"/>
            </w:pPr>
            <w:r>
              <w:t>CA_n257I</w:t>
            </w:r>
          </w:p>
          <w:p w14:paraId="731B0E0B" w14:textId="77777777" w:rsidR="00F45E12" w:rsidRDefault="00F45E12">
            <w:pPr>
              <w:pStyle w:val="TAC"/>
              <w:rPr>
                <w:lang w:val="sv-SE"/>
              </w:rPr>
            </w:pPr>
            <w:r>
              <w:rPr>
                <w:lang w:val="sv-SE"/>
              </w:rPr>
              <w:t>CA_n1A-n41A</w:t>
            </w:r>
          </w:p>
          <w:p w14:paraId="6FF6A737" w14:textId="77777777" w:rsidR="00F45E12" w:rsidRDefault="00F45E12">
            <w:pPr>
              <w:pStyle w:val="TAC"/>
              <w:rPr>
                <w:lang w:val="sv-SE"/>
              </w:rPr>
            </w:pPr>
            <w:r>
              <w:rPr>
                <w:lang w:val="sv-SE"/>
              </w:rPr>
              <w:t>CA_n1A-n257A</w:t>
            </w:r>
          </w:p>
          <w:p w14:paraId="6479E67C" w14:textId="77777777" w:rsidR="00F45E12" w:rsidRDefault="00F45E12">
            <w:pPr>
              <w:pStyle w:val="TAC"/>
              <w:rPr>
                <w:lang w:val="sv-SE"/>
              </w:rPr>
            </w:pPr>
            <w:r>
              <w:rPr>
                <w:lang w:val="sv-SE"/>
              </w:rPr>
              <w:t>CA_n1A-n257G</w:t>
            </w:r>
          </w:p>
          <w:p w14:paraId="338C067A" w14:textId="77777777" w:rsidR="00F45E12" w:rsidRDefault="00F45E12">
            <w:pPr>
              <w:pStyle w:val="TAC"/>
              <w:rPr>
                <w:lang w:val="sv-SE"/>
              </w:rPr>
            </w:pPr>
            <w:r>
              <w:rPr>
                <w:lang w:val="sv-SE"/>
              </w:rPr>
              <w:t>CA_n1A-n257H</w:t>
            </w:r>
          </w:p>
          <w:p w14:paraId="1DE15196" w14:textId="77777777" w:rsidR="00F45E12" w:rsidRDefault="00F45E12">
            <w:pPr>
              <w:pStyle w:val="TAC"/>
              <w:rPr>
                <w:lang w:val="sv-SE"/>
              </w:rPr>
            </w:pPr>
            <w:r>
              <w:rPr>
                <w:lang w:val="sv-SE"/>
              </w:rPr>
              <w:t>CA_n1A-n257I</w:t>
            </w:r>
          </w:p>
          <w:p w14:paraId="6803A41B" w14:textId="77777777" w:rsidR="00F45E12" w:rsidRDefault="00F45E12">
            <w:pPr>
              <w:pStyle w:val="TAC"/>
              <w:rPr>
                <w:lang w:val="sv-SE"/>
              </w:rPr>
            </w:pPr>
            <w:r>
              <w:rPr>
                <w:lang w:val="sv-SE"/>
              </w:rPr>
              <w:t>CA_n41A-n257A</w:t>
            </w:r>
          </w:p>
          <w:p w14:paraId="6EBB9DFC" w14:textId="77777777" w:rsidR="00F45E12" w:rsidRDefault="00F45E12">
            <w:pPr>
              <w:pStyle w:val="TAC"/>
              <w:rPr>
                <w:lang w:val="sv-SE"/>
              </w:rPr>
            </w:pPr>
            <w:r>
              <w:rPr>
                <w:lang w:val="sv-SE"/>
              </w:rPr>
              <w:t>CA_n41A-n257G</w:t>
            </w:r>
          </w:p>
          <w:p w14:paraId="2EA8C841" w14:textId="77777777" w:rsidR="00F45E12" w:rsidRDefault="00F45E12">
            <w:pPr>
              <w:pStyle w:val="TAC"/>
              <w:rPr>
                <w:lang w:val="sv-SE"/>
              </w:rPr>
            </w:pPr>
            <w:r>
              <w:rPr>
                <w:lang w:val="sv-SE"/>
              </w:rPr>
              <w:t>CA_n41A-n257H</w:t>
            </w:r>
          </w:p>
          <w:p w14:paraId="1C173B42" w14:textId="77777777" w:rsidR="00F45E12" w:rsidRDefault="00F45E12">
            <w:pPr>
              <w:pStyle w:val="TAC"/>
              <w:rPr>
                <w:rFonts w:eastAsia="ＭＳ 明朝"/>
              </w:rPr>
            </w:pPr>
            <w:r>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491E0E" w14:textId="77777777" w:rsidR="00F45E12" w:rsidRDefault="00F45E12">
            <w:pPr>
              <w:pStyle w:val="TAC"/>
              <w:rPr>
                <w:rFonts w:eastAsia="ＭＳ 明朝"/>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12D914" w14:textId="77777777" w:rsidR="00F45E12" w:rsidRDefault="00F45E12">
            <w:pPr>
              <w:pStyle w:val="TAC"/>
              <w:rPr>
                <w:rFonts w:eastAsia="SimSun"/>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1E8D84" w14:textId="77777777" w:rsidR="00F45E12" w:rsidRDefault="00F45E12">
            <w:pPr>
              <w:pStyle w:val="TAC"/>
              <w:rPr>
                <w:rFonts w:eastAsia="ＭＳ 明朝"/>
              </w:rPr>
            </w:pPr>
            <w:r>
              <w:t>0</w:t>
            </w:r>
          </w:p>
        </w:tc>
      </w:tr>
      <w:tr w:rsidR="00F45E12" w14:paraId="064DA3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F440A3" w14:textId="77777777" w:rsidR="00F45E12" w:rsidRDefault="00F45E12">
            <w:pPr>
              <w:pStyle w:val="TAC"/>
              <w:rPr>
                <w:rFonts w:eastAsia="ＭＳ 明朝"/>
              </w:rPr>
            </w:pPr>
          </w:p>
        </w:tc>
        <w:tc>
          <w:tcPr>
            <w:tcW w:w="2705" w:type="dxa"/>
            <w:tcBorders>
              <w:top w:val="nil"/>
              <w:left w:val="single" w:sz="4" w:space="0" w:color="auto"/>
              <w:bottom w:val="nil"/>
              <w:right w:val="single" w:sz="4" w:space="0" w:color="auto"/>
            </w:tcBorders>
            <w:vAlign w:val="center"/>
          </w:tcPr>
          <w:p w14:paraId="48607213"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0519F8" w14:textId="77777777" w:rsidR="00F45E12" w:rsidRDefault="00F45E12">
            <w:pPr>
              <w:pStyle w:val="TAC"/>
              <w:rPr>
                <w:rFonts w:eastAsia="ＭＳ 明朝"/>
              </w:rPr>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C21B7B" w14:textId="77777777" w:rsidR="00F45E12" w:rsidRDefault="00F45E12">
            <w:pPr>
              <w:pStyle w:val="TAC"/>
              <w:rPr>
                <w:rFonts w:eastAsia="SimSun"/>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6A5161A" w14:textId="77777777" w:rsidR="00F45E12" w:rsidRDefault="00F45E12">
            <w:pPr>
              <w:pStyle w:val="TAC"/>
              <w:rPr>
                <w:rFonts w:eastAsia="ＭＳ 明朝"/>
              </w:rPr>
            </w:pPr>
          </w:p>
        </w:tc>
      </w:tr>
      <w:tr w:rsidR="00F45E12" w14:paraId="01DFF0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921729" w14:textId="77777777" w:rsidR="00F45E12" w:rsidRDefault="00F45E12">
            <w:pPr>
              <w:pStyle w:val="TAC"/>
              <w:rPr>
                <w:rFonts w:eastAsia="ＭＳ 明朝"/>
              </w:rPr>
            </w:pPr>
          </w:p>
        </w:tc>
        <w:tc>
          <w:tcPr>
            <w:tcW w:w="2705" w:type="dxa"/>
            <w:tcBorders>
              <w:top w:val="nil"/>
              <w:left w:val="single" w:sz="4" w:space="0" w:color="auto"/>
              <w:bottom w:val="single" w:sz="4" w:space="0" w:color="auto"/>
              <w:right w:val="single" w:sz="4" w:space="0" w:color="auto"/>
            </w:tcBorders>
            <w:vAlign w:val="center"/>
          </w:tcPr>
          <w:p w14:paraId="5E8F6D5D" w14:textId="77777777" w:rsidR="00F45E12" w:rsidRDefault="00F45E12">
            <w:pPr>
              <w:pStyle w:val="TAC"/>
              <w:rPr>
                <w:rFonts w:eastAsia="ＭＳ 明朝"/>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637129" w14:textId="77777777" w:rsidR="00F45E12" w:rsidRDefault="00F45E12">
            <w:pPr>
              <w:pStyle w:val="TAC"/>
              <w:rPr>
                <w:rFonts w:eastAsia="ＭＳ 明朝"/>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F90CB5" w14:textId="77777777" w:rsidR="00F45E12" w:rsidRDefault="00F45E12">
            <w:pPr>
              <w:pStyle w:val="TAC"/>
              <w:rPr>
                <w:rFonts w:eastAsia="SimSun"/>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1695B4A" w14:textId="77777777" w:rsidR="00F45E12" w:rsidRDefault="00F45E12">
            <w:pPr>
              <w:pStyle w:val="TAC"/>
              <w:rPr>
                <w:rFonts w:eastAsia="ＭＳ 明朝"/>
              </w:rPr>
            </w:pPr>
          </w:p>
        </w:tc>
      </w:tr>
      <w:tr w:rsidR="00F45E12" w14:paraId="109312C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0968E9" w14:textId="77777777" w:rsidR="00F45E12" w:rsidRDefault="00F45E12">
            <w:pPr>
              <w:pStyle w:val="TAC"/>
              <w:rPr>
                <w:rFonts w:eastAsia="SimSun"/>
              </w:rPr>
            </w:pPr>
            <w:r>
              <w:rPr>
                <w:lang w:eastAsia="zh-CN"/>
              </w:rPr>
              <w:t>CA_n1A-n77A-n257A</w:t>
            </w:r>
          </w:p>
        </w:tc>
        <w:tc>
          <w:tcPr>
            <w:tcW w:w="2705" w:type="dxa"/>
            <w:tcBorders>
              <w:top w:val="single" w:sz="4" w:space="0" w:color="auto"/>
              <w:left w:val="single" w:sz="4" w:space="0" w:color="auto"/>
              <w:bottom w:val="nil"/>
              <w:right w:val="single" w:sz="4" w:space="0" w:color="auto"/>
            </w:tcBorders>
            <w:vAlign w:val="center"/>
            <w:hideMark/>
          </w:tcPr>
          <w:p w14:paraId="0F0A76FC" w14:textId="77777777" w:rsidR="00F45E12" w:rsidRDefault="00F45E12">
            <w:pPr>
              <w:pStyle w:val="TAL"/>
              <w:jc w:val="center"/>
              <w:rPr>
                <w:lang w:eastAsia="zh-CN"/>
              </w:rPr>
            </w:pPr>
            <w:r>
              <w:rPr>
                <w:lang w:eastAsia="zh-CN"/>
              </w:rPr>
              <w:t>CA_n1A-n77A</w:t>
            </w:r>
          </w:p>
          <w:p w14:paraId="1F835ED5" w14:textId="77777777" w:rsidR="00F45E12" w:rsidRDefault="00F45E12">
            <w:pPr>
              <w:pStyle w:val="TAL"/>
              <w:jc w:val="center"/>
              <w:rPr>
                <w:lang w:eastAsia="zh-CN"/>
              </w:rPr>
            </w:pPr>
            <w:r>
              <w:rPr>
                <w:lang w:eastAsia="zh-CN"/>
              </w:rPr>
              <w:t>CA_n1A-n257A</w:t>
            </w:r>
          </w:p>
          <w:p w14:paraId="0DD9CBF0" w14:textId="77777777" w:rsidR="00F45E12" w:rsidRDefault="00F45E12">
            <w:pPr>
              <w:pStyle w:val="TAC"/>
            </w:pPr>
            <w:r>
              <w:rPr>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17B02"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88E27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65C714" w14:textId="77777777" w:rsidR="00F45E12" w:rsidRDefault="00F45E12">
            <w:pPr>
              <w:pStyle w:val="TAC"/>
              <w:rPr>
                <w:lang w:eastAsia="zh-CN"/>
              </w:rPr>
            </w:pPr>
            <w:r>
              <w:rPr>
                <w:lang w:eastAsia="zh-CN"/>
              </w:rPr>
              <w:t>0</w:t>
            </w:r>
          </w:p>
        </w:tc>
      </w:tr>
      <w:tr w:rsidR="00F45E12" w14:paraId="02B425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4EF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9F485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A6A971"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BF0F5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1BB8A44" w14:textId="77777777" w:rsidR="00F45E12" w:rsidRDefault="00F45E12">
            <w:pPr>
              <w:pStyle w:val="TAC"/>
              <w:rPr>
                <w:lang w:eastAsia="zh-CN"/>
              </w:rPr>
            </w:pPr>
          </w:p>
        </w:tc>
      </w:tr>
      <w:tr w:rsidR="00F45E12" w14:paraId="74E271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152E1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9517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A2F6AA"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DAB87"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A0A36BA" w14:textId="77777777" w:rsidR="00F45E12" w:rsidRDefault="00F45E12">
            <w:pPr>
              <w:pStyle w:val="TAC"/>
              <w:rPr>
                <w:lang w:eastAsia="zh-CN"/>
              </w:rPr>
            </w:pPr>
          </w:p>
        </w:tc>
      </w:tr>
      <w:tr w:rsidR="00F45E12" w14:paraId="705315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36DB2A" w14:textId="77777777" w:rsidR="00F45E12" w:rsidRDefault="00F45E12">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vAlign w:val="center"/>
          </w:tcPr>
          <w:p w14:paraId="0982B6CC" w14:textId="77777777" w:rsidR="00F45E12" w:rsidRDefault="00F45E12">
            <w:pPr>
              <w:pStyle w:val="TAL"/>
              <w:jc w:val="center"/>
              <w:rPr>
                <w:lang w:eastAsia="zh-CN"/>
              </w:rPr>
            </w:pPr>
            <w:r>
              <w:rPr>
                <w:lang w:eastAsia="zh-CN"/>
              </w:rPr>
              <w:t>CA_n257G</w:t>
            </w:r>
          </w:p>
          <w:p w14:paraId="76AB7018" w14:textId="77777777" w:rsidR="00F45E12" w:rsidRDefault="00F45E12">
            <w:pPr>
              <w:pStyle w:val="TAL"/>
              <w:jc w:val="center"/>
              <w:rPr>
                <w:lang w:eastAsia="zh-CN"/>
              </w:rPr>
            </w:pPr>
            <w:r>
              <w:rPr>
                <w:lang w:eastAsia="zh-CN"/>
              </w:rPr>
              <w:t>CA_n1A-n77A</w:t>
            </w:r>
          </w:p>
          <w:p w14:paraId="29F84D91" w14:textId="77777777" w:rsidR="00F45E12" w:rsidRDefault="00F45E12">
            <w:pPr>
              <w:pStyle w:val="TAL"/>
              <w:jc w:val="center"/>
              <w:rPr>
                <w:lang w:eastAsia="zh-CN"/>
              </w:rPr>
            </w:pPr>
            <w:r>
              <w:rPr>
                <w:lang w:eastAsia="zh-CN"/>
              </w:rPr>
              <w:t>CA_n1A-n257A</w:t>
            </w:r>
          </w:p>
          <w:p w14:paraId="35C48F77" w14:textId="77777777" w:rsidR="00F45E12" w:rsidRDefault="00F45E12">
            <w:pPr>
              <w:pStyle w:val="TAL"/>
              <w:jc w:val="center"/>
              <w:rPr>
                <w:lang w:eastAsia="zh-CN"/>
              </w:rPr>
            </w:pPr>
            <w:r>
              <w:rPr>
                <w:lang w:eastAsia="zh-CN"/>
              </w:rPr>
              <w:t>CA_n1A-n257G</w:t>
            </w:r>
          </w:p>
          <w:p w14:paraId="50C08F43" w14:textId="77777777" w:rsidR="00F45E12" w:rsidRDefault="00F45E12">
            <w:pPr>
              <w:pStyle w:val="TAL"/>
              <w:jc w:val="center"/>
              <w:rPr>
                <w:lang w:eastAsia="zh-CN"/>
              </w:rPr>
            </w:pPr>
            <w:r>
              <w:rPr>
                <w:lang w:eastAsia="zh-CN"/>
              </w:rPr>
              <w:t>CA_n77A-n257A</w:t>
            </w:r>
          </w:p>
          <w:p w14:paraId="0644DEAD" w14:textId="77777777" w:rsidR="00F45E12" w:rsidRDefault="00F45E12">
            <w:pPr>
              <w:pStyle w:val="TAL"/>
              <w:jc w:val="center"/>
              <w:rPr>
                <w:lang w:eastAsia="zh-CN"/>
              </w:rPr>
            </w:pPr>
            <w:r>
              <w:rPr>
                <w:lang w:eastAsia="zh-CN"/>
              </w:rPr>
              <w:t>CA_n77A-n257G</w:t>
            </w:r>
          </w:p>
          <w:p w14:paraId="1B1F447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91D30F"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5AB3C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AF9E27" w14:textId="77777777" w:rsidR="00F45E12" w:rsidRDefault="00F45E12">
            <w:pPr>
              <w:pStyle w:val="TAC"/>
              <w:rPr>
                <w:lang w:eastAsia="zh-CN"/>
              </w:rPr>
            </w:pPr>
            <w:r>
              <w:rPr>
                <w:lang w:eastAsia="zh-CN"/>
              </w:rPr>
              <w:t>0</w:t>
            </w:r>
          </w:p>
        </w:tc>
      </w:tr>
      <w:tr w:rsidR="00F45E12" w14:paraId="751D1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627B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1C929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F8C02"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1AFF9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FCB4B85" w14:textId="77777777" w:rsidR="00F45E12" w:rsidRDefault="00F45E12">
            <w:pPr>
              <w:pStyle w:val="TAC"/>
              <w:rPr>
                <w:lang w:eastAsia="zh-CN"/>
              </w:rPr>
            </w:pPr>
          </w:p>
        </w:tc>
      </w:tr>
      <w:tr w:rsidR="00F45E12" w14:paraId="01D410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51C80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74EB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71BD34"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4749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FAAADA2" w14:textId="77777777" w:rsidR="00F45E12" w:rsidRDefault="00F45E12">
            <w:pPr>
              <w:pStyle w:val="TAC"/>
              <w:rPr>
                <w:lang w:eastAsia="zh-CN"/>
              </w:rPr>
            </w:pPr>
          </w:p>
        </w:tc>
      </w:tr>
      <w:tr w:rsidR="00F45E12" w14:paraId="01A838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91456B" w14:textId="77777777" w:rsidR="00F45E12" w:rsidRDefault="00F45E12">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vAlign w:val="center"/>
            <w:hideMark/>
          </w:tcPr>
          <w:p w14:paraId="43210206" w14:textId="77777777" w:rsidR="00F45E12" w:rsidRDefault="00F45E12">
            <w:pPr>
              <w:pStyle w:val="TAC"/>
              <w:rPr>
                <w:lang w:eastAsia="zh-CN"/>
              </w:rPr>
            </w:pPr>
            <w:r>
              <w:rPr>
                <w:lang w:eastAsia="zh-CN"/>
              </w:rPr>
              <w:t>CA_n257G</w:t>
            </w:r>
          </w:p>
          <w:p w14:paraId="64577D17" w14:textId="77777777" w:rsidR="00F45E12" w:rsidRDefault="00F45E12">
            <w:pPr>
              <w:pStyle w:val="TAL"/>
              <w:jc w:val="center"/>
              <w:rPr>
                <w:lang w:eastAsia="zh-CN"/>
              </w:rPr>
            </w:pPr>
            <w:r>
              <w:rPr>
                <w:lang w:eastAsia="zh-CN"/>
              </w:rPr>
              <w:t>CA_n257H</w:t>
            </w:r>
          </w:p>
          <w:p w14:paraId="0B66BE30" w14:textId="77777777" w:rsidR="00F45E12" w:rsidRDefault="00F45E12">
            <w:pPr>
              <w:pStyle w:val="TAL"/>
              <w:jc w:val="center"/>
              <w:rPr>
                <w:lang w:eastAsia="zh-CN"/>
              </w:rPr>
            </w:pPr>
            <w:r>
              <w:rPr>
                <w:lang w:eastAsia="zh-CN"/>
              </w:rPr>
              <w:t>CA_n1A-n77A</w:t>
            </w:r>
          </w:p>
          <w:p w14:paraId="7F9B0150" w14:textId="77777777" w:rsidR="00F45E12" w:rsidRDefault="00F45E12">
            <w:pPr>
              <w:pStyle w:val="TAL"/>
              <w:jc w:val="center"/>
              <w:rPr>
                <w:lang w:eastAsia="zh-CN"/>
              </w:rPr>
            </w:pPr>
            <w:r>
              <w:rPr>
                <w:lang w:eastAsia="zh-CN"/>
              </w:rPr>
              <w:t>CA_n1A-n257A</w:t>
            </w:r>
          </w:p>
          <w:p w14:paraId="788E5E02" w14:textId="77777777" w:rsidR="00F45E12" w:rsidRDefault="00F45E12">
            <w:pPr>
              <w:pStyle w:val="TAL"/>
              <w:jc w:val="center"/>
              <w:rPr>
                <w:lang w:eastAsia="zh-CN"/>
              </w:rPr>
            </w:pPr>
            <w:r>
              <w:rPr>
                <w:lang w:eastAsia="zh-CN"/>
              </w:rPr>
              <w:t>CA_n1A-n257G</w:t>
            </w:r>
          </w:p>
          <w:p w14:paraId="08B96DFD" w14:textId="77777777" w:rsidR="00F45E12" w:rsidRDefault="00F45E12">
            <w:pPr>
              <w:pStyle w:val="TAL"/>
              <w:jc w:val="center"/>
              <w:rPr>
                <w:lang w:eastAsia="zh-CN"/>
              </w:rPr>
            </w:pPr>
            <w:r>
              <w:rPr>
                <w:lang w:eastAsia="zh-CN"/>
              </w:rPr>
              <w:t>CA_n1A-n257H</w:t>
            </w:r>
          </w:p>
          <w:p w14:paraId="4CBD2EBE" w14:textId="77777777" w:rsidR="00F45E12" w:rsidRDefault="00F45E12">
            <w:pPr>
              <w:pStyle w:val="TAL"/>
              <w:jc w:val="center"/>
              <w:rPr>
                <w:lang w:eastAsia="zh-CN"/>
              </w:rPr>
            </w:pPr>
            <w:r>
              <w:rPr>
                <w:lang w:eastAsia="zh-CN"/>
              </w:rPr>
              <w:t>CA_n77A-n257A</w:t>
            </w:r>
          </w:p>
          <w:p w14:paraId="10B712D5" w14:textId="77777777" w:rsidR="00F45E12" w:rsidRDefault="00F45E12">
            <w:pPr>
              <w:pStyle w:val="TAL"/>
              <w:jc w:val="center"/>
              <w:rPr>
                <w:lang w:eastAsia="zh-CN"/>
              </w:rPr>
            </w:pPr>
            <w:r>
              <w:rPr>
                <w:lang w:eastAsia="zh-CN"/>
              </w:rPr>
              <w:t>CA_n77A-n257G</w:t>
            </w:r>
          </w:p>
          <w:p w14:paraId="5A5A26C1" w14:textId="77777777" w:rsidR="00F45E12" w:rsidRDefault="00F45E12">
            <w:pPr>
              <w:pStyle w:val="TAC"/>
            </w:pPr>
            <w:r>
              <w:rPr>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8DAEDA"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79BAE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E035A34" w14:textId="77777777" w:rsidR="00F45E12" w:rsidRDefault="00F45E12">
            <w:pPr>
              <w:pStyle w:val="TAC"/>
              <w:rPr>
                <w:lang w:eastAsia="zh-CN"/>
              </w:rPr>
            </w:pPr>
            <w:r>
              <w:rPr>
                <w:lang w:eastAsia="zh-CN"/>
              </w:rPr>
              <w:t>0</w:t>
            </w:r>
          </w:p>
        </w:tc>
      </w:tr>
      <w:tr w:rsidR="00F45E12" w14:paraId="4013B88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7F4A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54F15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A3E06"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EA57F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03D708E" w14:textId="77777777" w:rsidR="00F45E12" w:rsidRDefault="00F45E12">
            <w:pPr>
              <w:pStyle w:val="TAC"/>
              <w:rPr>
                <w:lang w:eastAsia="zh-CN"/>
              </w:rPr>
            </w:pPr>
          </w:p>
        </w:tc>
      </w:tr>
      <w:tr w:rsidR="00F45E12" w14:paraId="12A2D8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9BBF3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0320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0C776A"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4DD52D"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DF81DFA" w14:textId="77777777" w:rsidR="00F45E12" w:rsidRDefault="00F45E12">
            <w:pPr>
              <w:pStyle w:val="TAC"/>
              <w:rPr>
                <w:lang w:eastAsia="zh-CN"/>
              </w:rPr>
            </w:pPr>
          </w:p>
        </w:tc>
      </w:tr>
      <w:tr w:rsidR="00F45E12" w14:paraId="30F723D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627B9F" w14:textId="77777777" w:rsidR="00F45E12" w:rsidRDefault="00F45E12">
            <w:pPr>
              <w:pStyle w:val="TAC"/>
            </w:pPr>
            <w:r>
              <w:rPr>
                <w:lang w:eastAsia="zh-CN"/>
              </w:rPr>
              <w:t>CA_n1A-n77A-n257I</w:t>
            </w:r>
          </w:p>
        </w:tc>
        <w:tc>
          <w:tcPr>
            <w:tcW w:w="2705" w:type="dxa"/>
            <w:tcBorders>
              <w:top w:val="single" w:sz="4" w:space="0" w:color="auto"/>
              <w:left w:val="single" w:sz="4" w:space="0" w:color="auto"/>
              <w:bottom w:val="nil"/>
              <w:right w:val="single" w:sz="4" w:space="0" w:color="auto"/>
            </w:tcBorders>
            <w:vAlign w:val="center"/>
            <w:hideMark/>
          </w:tcPr>
          <w:p w14:paraId="392D40E1" w14:textId="77777777" w:rsidR="00F45E12" w:rsidRDefault="00F45E12">
            <w:pPr>
              <w:pStyle w:val="TAC"/>
              <w:rPr>
                <w:lang w:eastAsia="zh-CN"/>
              </w:rPr>
            </w:pPr>
            <w:r>
              <w:rPr>
                <w:lang w:eastAsia="zh-CN"/>
              </w:rPr>
              <w:t>CA_n257G</w:t>
            </w:r>
          </w:p>
          <w:p w14:paraId="181EC178" w14:textId="77777777" w:rsidR="00F45E12" w:rsidRDefault="00F45E12">
            <w:pPr>
              <w:pStyle w:val="TAC"/>
              <w:rPr>
                <w:lang w:eastAsia="zh-CN"/>
              </w:rPr>
            </w:pPr>
            <w:r>
              <w:rPr>
                <w:lang w:eastAsia="zh-CN"/>
              </w:rPr>
              <w:t>CA_n257H</w:t>
            </w:r>
          </w:p>
          <w:p w14:paraId="6EF0E83D" w14:textId="77777777" w:rsidR="00F45E12" w:rsidRDefault="00F45E12">
            <w:pPr>
              <w:pStyle w:val="TAC"/>
              <w:rPr>
                <w:lang w:eastAsia="zh-CN"/>
              </w:rPr>
            </w:pPr>
            <w:r>
              <w:rPr>
                <w:lang w:eastAsia="zh-CN"/>
              </w:rPr>
              <w:t>CA_n257I</w:t>
            </w:r>
          </w:p>
          <w:p w14:paraId="2B0A6F96" w14:textId="77777777" w:rsidR="00F45E12" w:rsidRDefault="00F45E12">
            <w:pPr>
              <w:pStyle w:val="TAC"/>
              <w:rPr>
                <w:lang w:eastAsia="zh-CN"/>
              </w:rPr>
            </w:pPr>
            <w:r>
              <w:rPr>
                <w:lang w:eastAsia="zh-CN"/>
              </w:rPr>
              <w:t>CA_n1A-n77A</w:t>
            </w:r>
          </w:p>
          <w:p w14:paraId="4A67980C" w14:textId="77777777" w:rsidR="00F45E12" w:rsidRDefault="00F45E12">
            <w:pPr>
              <w:pStyle w:val="TAC"/>
              <w:rPr>
                <w:lang w:eastAsia="zh-CN"/>
              </w:rPr>
            </w:pPr>
            <w:r>
              <w:rPr>
                <w:lang w:eastAsia="zh-CN"/>
              </w:rPr>
              <w:t>CA_n1A-n257A</w:t>
            </w:r>
          </w:p>
          <w:p w14:paraId="0340D3F0" w14:textId="77777777" w:rsidR="00F45E12" w:rsidRDefault="00F45E12">
            <w:pPr>
              <w:pStyle w:val="TAC"/>
              <w:rPr>
                <w:lang w:eastAsia="zh-CN"/>
              </w:rPr>
            </w:pPr>
            <w:r>
              <w:rPr>
                <w:lang w:eastAsia="zh-CN"/>
              </w:rPr>
              <w:t>CA_n1A-n257G</w:t>
            </w:r>
          </w:p>
          <w:p w14:paraId="690F4DEA" w14:textId="77777777" w:rsidR="00F45E12" w:rsidRDefault="00F45E12">
            <w:pPr>
              <w:pStyle w:val="TAC"/>
              <w:rPr>
                <w:lang w:eastAsia="zh-CN"/>
              </w:rPr>
            </w:pPr>
            <w:r>
              <w:rPr>
                <w:lang w:eastAsia="zh-CN"/>
              </w:rPr>
              <w:t>CA_n1A-n257H</w:t>
            </w:r>
          </w:p>
          <w:p w14:paraId="0B2CFEE7" w14:textId="77777777" w:rsidR="00F45E12" w:rsidRDefault="00F45E12">
            <w:pPr>
              <w:pStyle w:val="TAC"/>
              <w:rPr>
                <w:lang w:eastAsia="zh-CN"/>
              </w:rPr>
            </w:pPr>
            <w:r>
              <w:rPr>
                <w:lang w:eastAsia="zh-CN"/>
              </w:rPr>
              <w:t>CA_n1A-n257I</w:t>
            </w:r>
          </w:p>
          <w:p w14:paraId="583B95D2" w14:textId="77777777" w:rsidR="00F45E12" w:rsidRDefault="00F45E12">
            <w:pPr>
              <w:pStyle w:val="TAC"/>
              <w:rPr>
                <w:lang w:eastAsia="zh-CN"/>
              </w:rPr>
            </w:pPr>
            <w:r>
              <w:rPr>
                <w:lang w:eastAsia="zh-CN"/>
              </w:rPr>
              <w:t>CA_n77A-n257A</w:t>
            </w:r>
          </w:p>
          <w:p w14:paraId="00EF7215" w14:textId="77777777" w:rsidR="00F45E12" w:rsidRDefault="00F45E12">
            <w:pPr>
              <w:pStyle w:val="TAC"/>
              <w:rPr>
                <w:lang w:eastAsia="zh-CN"/>
              </w:rPr>
            </w:pPr>
            <w:r>
              <w:rPr>
                <w:lang w:eastAsia="zh-CN"/>
              </w:rPr>
              <w:t>CA_n77A-n257G</w:t>
            </w:r>
          </w:p>
          <w:p w14:paraId="7CF84C78" w14:textId="77777777" w:rsidR="00F45E12" w:rsidRDefault="00F45E12">
            <w:pPr>
              <w:pStyle w:val="TAC"/>
              <w:rPr>
                <w:lang w:eastAsia="zh-CN"/>
              </w:rPr>
            </w:pPr>
            <w:r>
              <w:rPr>
                <w:lang w:eastAsia="zh-CN"/>
              </w:rPr>
              <w:t>CA_n77A-n257H</w:t>
            </w:r>
          </w:p>
          <w:p w14:paraId="5C9A8451" w14:textId="77777777" w:rsidR="00F45E12" w:rsidRDefault="00F45E12">
            <w:pPr>
              <w:pStyle w:val="TAC"/>
            </w:pPr>
            <w:r>
              <w:rPr>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2EC05"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B5586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0E3AEC" w14:textId="77777777" w:rsidR="00F45E12" w:rsidRDefault="00F45E12">
            <w:pPr>
              <w:pStyle w:val="TAC"/>
              <w:rPr>
                <w:lang w:eastAsia="zh-CN"/>
              </w:rPr>
            </w:pPr>
            <w:r>
              <w:rPr>
                <w:lang w:eastAsia="zh-CN"/>
              </w:rPr>
              <w:t>0</w:t>
            </w:r>
          </w:p>
        </w:tc>
      </w:tr>
      <w:tr w:rsidR="00F45E12" w14:paraId="6FB776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259F4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5B5F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679D48" w14:textId="77777777" w:rsidR="00F45E12" w:rsidRDefault="00F45E12">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0982B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7E9643F" w14:textId="77777777" w:rsidR="00F45E12" w:rsidRDefault="00F45E12">
            <w:pPr>
              <w:pStyle w:val="TAC"/>
              <w:rPr>
                <w:lang w:eastAsia="zh-CN"/>
              </w:rPr>
            </w:pPr>
          </w:p>
        </w:tc>
      </w:tr>
      <w:tr w:rsidR="00F45E12" w14:paraId="6D443C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383D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9AE4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376715"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7A32F2"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0014F19" w14:textId="77777777" w:rsidR="00F45E12" w:rsidRDefault="00F45E12">
            <w:pPr>
              <w:pStyle w:val="TAC"/>
              <w:rPr>
                <w:lang w:eastAsia="zh-CN"/>
              </w:rPr>
            </w:pPr>
          </w:p>
        </w:tc>
      </w:tr>
      <w:tr w:rsidR="00F45E12" w14:paraId="6E9CF9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C2E9B1" w14:textId="77777777" w:rsidR="00F45E12" w:rsidRDefault="00F45E12">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vAlign w:val="center"/>
            <w:hideMark/>
          </w:tcPr>
          <w:p w14:paraId="698C1E50"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73DC5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DA054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092352" w14:textId="77777777" w:rsidR="00F45E12" w:rsidRDefault="00F45E12">
            <w:pPr>
              <w:pStyle w:val="TAC"/>
              <w:rPr>
                <w:lang w:eastAsia="zh-CN"/>
              </w:rPr>
            </w:pPr>
            <w:r>
              <w:rPr>
                <w:lang w:eastAsia="zh-CN"/>
              </w:rPr>
              <w:t>0</w:t>
            </w:r>
          </w:p>
        </w:tc>
      </w:tr>
      <w:tr w:rsidR="00F45E12" w14:paraId="53C0DC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13CF4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033FA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D4B8D"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81319"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E418CBC" w14:textId="77777777" w:rsidR="00F45E12" w:rsidRDefault="00F45E12">
            <w:pPr>
              <w:pStyle w:val="TAC"/>
              <w:rPr>
                <w:lang w:eastAsia="zh-CN"/>
              </w:rPr>
            </w:pPr>
          </w:p>
        </w:tc>
      </w:tr>
      <w:tr w:rsidR="00F45E12" w14:paraId="7142019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CFF4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CE2AD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358E7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A7637E"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4A0A0B5" w14:textId="77777777" w:rsidR="00F45E12" w:rsidRDefault="00F45E12">
            <w:pPr>
              <w:pStyle w:val="TAC"/>
              <w:rPr>
                <w:lang w:eastAsia="zh-CN"/>
              </w:rPr>
            </w:pPr>
          </w:p>
        </w:tc>
      </w:tr>
      <w:tr w:rsidR="00F45E12" w14:paraId="0F5C85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44D747" w14:textId="77777777" w:rsidR="00F45E12" w:rsidRDefault="00F45E12">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vAlign w:val="center"/>
            <w:hideMark/>
          </w:tcPr>
          <w:p w14:paraId="4803805B"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5FFA6D"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16F98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6E4511" w14:textId="77777777" w:rsidR="00F45E12" w:rsidRDefault="00F45E12">
            <w:pPr>
              <w:pStyle w:val="TAC"/>
              <w:rPr>
                <w:lang w:eastAsia="zh-CN"/>
              </w:rPr>
            </w:pPr>
            <w:r>
              <w:rPr>
                <w:lang w:eastAsia="zh-CN"/>
              </w:rPr>
              <w:t>0</w:t>
            </w:r>
          </w:p>
        </w:tc>
      </w:tr>
      <w:tr w:rsidR="00F45E12" w14:paraId="73D4419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76A44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89D6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EFD20B"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59CA1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5A98807" w14:textId="77777777" w:rsidR="00F45E12" w:rsidRDefault="00F45E12">
            <w:pPr>
              <w:pStyle w:val="TAC"/>
              <w:rPr>
                <w:lang w:eastAsia="zh-CN"/>
              </w:rPr>
            </w:pPr>
          </w:p>
        </w:tc>
      </w:tr>
      <w:tr w:rsidR="00F45E12" w14:paraId="1BEFAC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E44D6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79B6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5EA0B5"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8487F"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52121D02" w14:textId="77777777" w:rsidR="00F45E12" w:rsidRDefault="00F45E12">
            <w:pPr>
              <w:pStyle w:val="TAC"/>
              <w:rPr>
                <w:lang w:eastAsia="zh-CN"/>
              </w:rPr>
            </w:pPr>
          </w:p>
        </w:tc>
      </w:tr>
      <w:tr w:rsidR="00F45E12" w14:paraId="270CB7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BF0464" w14:textId="77777777" w:rsidR="00F45E12" w:rsidRDefault="00F45E12">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vAlign w:val="center"/>
            <w:hideMark/>
          </w:tcPr>
          <w:p w14:paraId="3F1850FC"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E7B987"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52BB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D29C8E4" w14:textId="77777777" w:rsidR="00F45E12" w:rsidRDefault="00F45E12">
            <w:pPr>
              <w:pStyle w:val="TAC"/>
              <w:rPr>
                <w:lang w:eastAsia="zh-CN"/>
              </w:rPr>
            </w:pPr>
            <w:r>
              <w:rPr>
                <w:lang w:eastAsia="zh-CN"/>
              </w:rPr>
              <w:t>0</w:t>
            </w:r>
          </w:p>
        </w:tc>
      </w:tr>
      <w:tr w:rsidR="00F45E12" w14:paraId="01C92B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E3FB4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2C84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E3FFF0"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E611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B3EC2F0" w14:textId="77777777" w:rsidR="00F45E12" w:rsidRDefault="00F45E12">
            <w:pPr>
              <w:pStyle w:val="TAC"/>
              <w:rPr>
                <w:lang w:eastAsia="zh-CN"/>
              </w:rPr>
            </w:pPr>
          </w:p>
        </w:tc>
      </w:tr>
      <w:tr w:rsidR="00F45E12" w14:paraId="1CFBB8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84B4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0B01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47B2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659E27"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970F1DF" w14:textId="77777777" w:rsidR="00F45E12" w:rsidRDefault="00F45E12">
            <w:pPr>
              <w:pStyle w:val="TAC"/>
              <w:rPr>
                <w:lang w:eastAsia="zh-CN"/>
              </w:rPr>
            </w:pPr>
          </w:p>
        </w:tc>
      </w:tr>
      <w:tr w:rsidR="00F45E12" w14:paraId="7233BA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D75618" w14:textId="77777777" w:rsidR="00F45E12" w:rsidRDefault="00F45E12">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vAlign w:val="center"/>
            <w:hideMark/>
          </w:tcPr>
          <w:p w14:paraId="030ECC6F"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C57F9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BC7F5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6E72B7" w14:textId="77777777" w:rsidR="00F45E12" w:rsidRDefault="00F45E12">
            <w:pPr>
              <w:pStyle w:val="TAC"/>
              <w:rPr>
                <w:lang w:eastAsia="zh-CN"/>
              </w:rPr>
            </w:pPr>
            <w:r>
              <w:rPr>
                <w:lang w:eastAsia="zh-CN"/>
              </w:rPr>
              <w:t>0</w:t>
            </w:r>
          </w:p>
        </w:tc>
      </w:tr>
      <w:tr w:rsidR="00F45E12" w14:paraId="48B0A36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7B7A6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D1320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E4D7B5"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34202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1C188FA" w14:textId="77777777" w:rsidR="00F45E12" w:rsidRDefault="00F45E12">
            <w:pPr>
              <w:pStyle w:val="TAC"/>
              <w:rPr>
                <w:lang w:eastAsia="zh-CN"/>
              </w:rPr>
            </w:pPr>
          </w:p>
        </w:tc>
      </w:tr>
      <w:tr w:rsidR="00F45E12" w14:paraId="6BE635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78A1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E3D5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86E55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1822DF"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AFECC09" w14:textId="77777777" w:rsidR="00F45E12" w:rsidRDefault="00F45E12">
            <w:pPr>
              <w:pStyle w:val="TAC"/>
              <w:rPr>
                <w:lang w:eastAsia="zh-CN"/>
              </w:rPr>
            </w:pPr>
          </w:p>
        </w:tc>
      </w:tr>
      <w:tr w:rsidR="00F45E12" w14:paraId="7F7C4B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8D63D9" w14:textId="77777777" w:rsidR="00F45E12" w:rsidRDefault="00F45E12">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vAlign w:val="center"/>
            <w:hideMark/>
          </w:tcPr>
          <w:p w14:paraId="403C640F"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7606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A17C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8FD8C8" w14:textId="77777777" w:rsidR="00F45E12" w:rsidRDefault="00F45E12">
            <w:pPr>
              <w:pStyle w:val="TAC"/>
              <w:rPr>
                <w:lang w:eastAsia="zh-CN"/>
              </w:rPr>
            </w:pPr>
            <w:r>
              <w:rPr>
                <w:lang w:eastAsia="zh-CN"/>
              </w:rPr>
              <w:t>0</w:t>
            </w:r>
          </w:p>
        </w:tc>
      </w:tr>
      <w:tr w:rsidR="00F45E12" w14:paraId="5DD4176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5C9A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A586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2C99C6"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14359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A58DAF1" w14:textId="77777777" w:rsidR="00F45E12" w:rsidRDefault="00F45E12">
            <w:pPr>
              <w:pStyle w:val="TAC"/>
              <w:rPr>
                <w:lang w:eastAsia="zh-CN"/>
              </w:rPr>
            </w:pPr>
          </w:p>
        </w:tc>
      </w:tr>
      <w:tr w:rsidR="00F45E12" w14:paraId="04AC2DF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92D20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909A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8F9E4"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E76CC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F44FD0A" w14:textId="77777777" w:rsidR="00F45E12" w:rsidRDefault="00F45E12">
            <w:pPr>
              <w:pStyle w:val="TAC"/>
              <w:rPr>
                <w:lang w:eastAsia="zh-CN"/>
              </w:rPr>
            </w:pPr>
          </w:p>
        </w:tc>
      </w:tr>
      <w:tr w:rsidR="00F45E12" w14:paraId="4F520B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6B5110" w14:textId="77777777" w:rsidR="00F45E12" w:rsidRDefault="00F45E12">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vAlign w:val="center"/>
            <w:hideMark/>
          </w:tcPr>
          <w:p w14:paraId="1C11BCD7" w14:textId="77777777" w:rsidR="00F45E12" w:rsidRDefault="00F45E1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863867"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EBF6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70BEBD" w14:textId="77777777" w:rsidR="00F45E12" w:rsidRDefault="00F45E12">
            <w:pPr>
              <w:pStyle w:val="TAC"/>
              <w:rPr>
                <w:lang w:eastAsia="zh-CN"/>
              </w:rPr>
            </w:pPr>
            <w:r>
              <w:rPr>
                <w:lang w:eastAsia="zh-CN"/>
              </w:rPr>
              <w:t>0</w:t>
            </w:r>
          </w:p>
        </w:tc>
      </w:tr>
      <w:tr w:rsidR="00F45E12" w14:paraId="695066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944D4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66061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59EDE"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AC68B1"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5391110" w14:textId="77777777" w:rsidR="00F45E12" w:rsidRDefault="00F45E12">
            <w:pPr>
              <w:pStyle w:val="TAC"/>
              <w:rPr>
                <w:lang w:eastAsia="zh-CN"/>
              </w:rPr>
            </w:pPr>
          </w:p>
        </w:tc>
      </w:tr>
      <w:tr w:rsidR="00F45E12" w14:paraId="622788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7C3E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582A5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21727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00F26"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4C20430" w14:textId="77777777" w:rsidR="00F45E12" w:rsidRDefault="00F45E12">
            <w:pPr>
              <w:pStyle w:val="TAC"/>
              <w:rPr>
                <w:lang w:eastAsia="zh-CN"/>
              </w:rPr>
            </w:pPr>
          </w:p>
        </w:tc>
      </w:tr>
      <w:tr w:rsidR="00F45E12" w14:paraId="488BB8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9DC935" w14:textId="77777777" w:rsidR="00F45E12" w:rsidRDefault="00F45E12">
            <w:pPr>
              <w:pStyle w:val="TAC"/>
            </w:pPr>
            <w:r>
              <w:rPr>
                <w:lang w:eastAsia="zh-CN"/>
              </w:rPr>
              <w:t>CA_n1A-n77(2A)-n257H</w:t>
            </w:r>
          </w:p>
        </w:tc>
        <w:tc>
          <w:tcPr>
            <w:tcW w:w="2705" w:type="dxa"/>
            <w:tcBorders>
              <w:top w:val="single" w:sz="4" w:space="0" w:color="auto"/>
              <w:left w:val="single" w:sz="4" w:space="0" w:color="auto"/>
              <w:bottom w:val="nil"/>
              <w:right w:val="single" w:sz="4" w:space="0" w:color="auto"/>
            </w:tcBorders>
            <w:vAlign w:val="center"/>
            <w:hideMark/>
          </w:tcPr>
          <w:p w14:paraId="3D3CB5B8"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1427E9"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4C0E3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5C9C4B2" w14:textId="77777777" w:rsidR="00F45E12" w:rsidRDefault="00F45E12">
            <w:pPr>
              <w:pStyle w:val="TAC"/>
              <w:rPr>
                <w:lang w:eastAsia="zh-CN"/>
              </w:rPr>
            </w:pPr>
            <w:r>
              <w:rPr>
                <w:lang w:eastAsia="zh-CN"/>
              </w:rPr>
              <w:t>0</w:t>
            </w:r>
          </w:p>
        </w:tc>
      </w:tr>
      <w:tr w:rsidR="00F45E12" w14:paraId="03C10A8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E3C2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C6A4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6E271"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9EAB0"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D2D090D" w14:textId="77777777" w:rsidR="00F45E12" w:rsidRDefault="00F45E12">
            <w:pPr>
              <w:pStyle w:val="TAC"/>
              <w:rPr>
                <w:lang w:eastAsia="zh-CN"/>
              </w:rPr>
            </w:pPr>
          </w:p>
        </w:tc>
      </w:tr>
      <w:tr w:rsidR="00F45E12" w14:paraId="5B422D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BD6A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AF91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6AE9A0"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916F99"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0731D92" w14:textId="77777777" w:rsidR="00F45E12" w:rsidRDefault="00F45E12">
            <w:pPr>
              <w:pStyle w:val="TAC"/>
              <w:rPr>
                <w:lang w:eastAsia="zh-CN"/>
              </w:rPr>
            </w:pPr>
          </w:p>
        </w:tc>
      </w:tr>
      <w:tr w:rsidR="00F45E12" w14:paraId="313BC2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D76715" w14:textId="77777777" w:rsidR="00F45E12" w:rsidRDefault="00F45E12">
            <w:pPr>
              <w:pStyle w:val="TAC"/>
            </w:pPr>
            <w:r>
              <w:rPr>
                <w:lang w:eastAsia="zh-CN"/>
              </w:rPr>
              <w:t>CA_n1A-n77(2A)-n257I</w:t>
            </w:r>
          </w:p>
        </w:tc>
        <w:tc>
          <w:tcPr>
            <w:tcW w:w="2705" w:type="dxa"/>
            <w:tcBorders>
              <w:top w:val="single" w:sz="4" w:space="0" w:color="auto"/>
              <w:left w:val="single" w:sz="4" w:space="0" w:color="auto"/>
              <w:bottom w:val="nil"/>
              <w:right w:val="single" w:sz="4" w:space="0" w:color="auto"/>
            </w:tcBorders>
            <w:vAlign w:val="center"/>
            <w:hideMark/>
          </w:tcPr>
          <w:p w14:paraId="269A53B1"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897696"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96FE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0A7D24E" w14:textId="77777777" w:rsidR="00F45E12" w:rsidRDefault="00F45E12">
            <w:pPr>
              <w:pStyle w:val="TAC"/>
              <w:rPr>
                <w:lang w:eastAsia="zh-CN"/>
              </w:rPr>
            </w:pPr>
            <w:r>
              <w:rPr>
                <w:lang w:eastAsia="zh-CN"/>
              </w:rPr>
              <w:t>0</w:t>
            </w:r>
          </w:p>
        </w:tc>
      </w:tr>
      <w:tr w:rsidR="00F45E12" w14:paraId="37520C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A1328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1CBF0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D8989F"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64175B"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46E0C0D2" w14:textId="77777777" w:rsidR="00F45E12" w:rsidRDefault="00F45E12">
            <w:pPr>
              <w:pStyle w:val="TAC"/>
              <w:rPr>
                <w:lang w:eastAsia="zh-CN"/>
              </w:rPr>
            </w:pPr>
          </w:p>
        </w:tc>
      </w:tr>
      <w:tr w:rsidR="00F45E12" w14:paraId="072B90B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A578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FEA4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EFDD1"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5C3DC1"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4B9CE49" w14:textId="77777777" w:rsidR="00F45E12" w:rsidRDefault="00F45E12">
            <w:pPr>
              <w:pStyle w:val="TAC"/>
              <w:rPr>
                <w:lang w:eastAsia="zh-CN"/>
              </w:rPr>
            </w:pPr>
          </w:p>
        </w:tc>
      </w:tr>
      <w:tr w:rsidR="00F45E12" w14:paraId="753B91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5AF620" w14:textId="77777777" w:rsidR="00F45E12" w:rsidRDefault="00F45E12">
            <w:pPr>
              <w:pStyle w:val="TAC"/>
            </w:pPr>
            <w:r>
              <w:rPr>
                <w:lang w:eastAsia="zh-CN"/>
              </w:rPr>
              <w:t>CA_n1A-n77(2A)-n257J</w:t>
            </w:r>
          </w:p>
        </w:tc>
        <w:tc>
          <w:tcPr>
            <w:tcW w:w="2705" w:type="dxa"/>
            <w:tcBorders>
              <w:top w:val="single" w:sz="4" w:space="0" w:color="auto"/>
              <w:left w:val="single" w:sz="4" w:space="0" w:color="auto"/>
              <w:bottom w:val="nil"/>
              <w:right w:val="single" w:sz="4" w:space="0" w:color="auto"/>
            </w:tcBorders>
            <w:vAlign w:val="center"/>
            <w:hideMark/>
          </w:tcPr>
          <w:p w14:paraId="15A0EDF6"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D5C305"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A769A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98E5ABB" w14:textId="77777777" w:rsidR="00F45E12" w:rsidRDefault="00F45E12">
            <w:pPr>
              <w:pStyle w:val="TAC"/>
              <w:rPr>
                <w:lang w:eastAsia="zh-CN"/>
              </w:rPr>
            </w:pPr>
            <w:r>
              <w:rPr>
                <w:lang w:eastAsia="zh-CN"/>
              </w:rPr>
              <w:t>0</w:t>
            </w:r>
          </w:p>
        </w:tc>
      </w:tr>
      <w:tr w:rsidR="00F45E12" w14:paraId="3A2682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376BE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330C6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70A270"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1491A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2B24B452" w14:textId="77777777" w:rsidR="00F45E12" w:rsidRDefault="00F45E12">
            <w:pPr>
              <w:pStyle w:val="TAC"/>
              <w:rPr>
                <w:lang w:eastAsia="zh-CN"/>
              </w:rPr>
            </w:pPr>
          </w:p>
        </w:tc>
      </w:tr>
      <w:tr w:rsidR="00F45E12" w14:paraId="26EB6D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78E5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01D8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CEED1F"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6B8FA2"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A721DBC" w14:textId="77777777" w:rsidR="00F45E12" w:rsidRDefault="00F45E12">
            <w:pPr>
              <w:pStyle w:val="TAC"/>
              <w:rPr>
                <w:lang w:eastAsia="zh-CN"/>
              </w:rPr>
            </w:pPr>
          </w:p>
        </w:tc>
      </w:tr>
      <w:tr w:rsidR="00F45E12" w14:paraId="3513ED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DA1D32" w14:textId="77777777" w:rsidR="00F45E12" w:rsidRDefault="00F45E12">
            <w:pPr>
              <w:pStyle w:val="TAC"/>
            </w:pPr>
            <w:r>
              <w:rPr>
                <w:lang w:eastAsia="zh-CN"/>
              </w:rPr>
              <w:t>CA_n1A-n77(2A)-n257K</w:t>
            </w:r>
          </w:p>
        </w:tc>
        <w:tc>
          <w:tcPr>
            <w:tcW w:w="2705" w:type="dxa"/>
            <w:tcBorders>
              <w:top w:val="single" w:sz="4" w:space="0" w:color="auto"/>
              <w:left w:val="single" w:sz="4" w:space="0" w:color="auto"/>
              <w:bottom w:val="nil"/>
              <w:right w:val="single" w:sz="4" w:space="0" w:color="auto"/>
            </w:tcBorders>
            <w:vAlign w:val="center"/>
            <w:hideMark/>
          </w:tcPr>
          <w:p w14:paraId="3A9EE13B"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3354A5"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4331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4C8593B" w14:textId="77777777" w:rsidR="00F45E12" w:rsidRDefault="00F45E12">
            <w:pPr>
              <w:pStyle w:val="TAC"/>
              <w:rPr>
                <w:lang w:eastAsia="zh-CN"/>
              </w:rPr>
            </w:pPr>
            <w:r>
              <w:rPr>
                <w:lang w:eastAsia="zh-CN"/>
              </w:rPr>
              <w:t>0</w:t>
            </w:r>
          </w:p>
        </w:tc>
      </w:tr>
      <w:tr w:rsidR="00F45E12" w14:paraId="7C9392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8FC7A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EB11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16F842"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3ECF72"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3A92F97" w14:textId="77777777" w:rsidR="00F45E12" w:rsidRDefault="00F45E12">
            <w:pPr>
              <w:pStyle w:val="TAC"/>
              <w:rPr>
                <w:lang w:eastAsia="zh-CN"/>
              </w:rPr>
            </w:pPr>
          </w:p>
        </w:tc>
      </w:tr>
      <w:tr w:rsidR="00F45E12" w14:paraId="5A6CBB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61EF5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26DC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F37CA5"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01C40D"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7CACED0" w14:textId="77777777" w:rsidR="00F45E12" w:rsidRDefault="00F45E12">
            <w:pPr>
              <w:pStyle w:val="TAC"/>
              <w:rPr>
                <w:lang w:eastAsia="zh-CN"/>
              </w:rPr>
            </w:pPr>
          </w:p>
        </w:tc>
      </w:tr>
      <w:tr w:rsidR="00F45E12" w14:paraId="1A1B24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6FA68A" w14:textId="77777777" w:rsidR="00F45E12" w:rsidRDefault="00F45E12">
            <w:pPr>
              <w:pStyle w:val="TAC"/>
            </w:pPr>
            <w:r>
              <w:rPr>
                <w:lang w:eastAsia="zh-CN"/>
              </w:rPr>
              <w:t>CA_n1A-n77(2A)-n257L</w:t>
            </w:r>
          </w:p>
        </w:tc>
        <w:tc>
          <w:tcPr>
            <w:tcW w:w="2705" w:type="dxa"/>
            <w:tcBorders>
              <w:top w:val="single" w:sz="4" w:space="0" w:color="auto"/>
              <w:left w:val="single" w:sz="4" w:space="0" w:color="auto"/>
              <w:bottom w:val="nil"/>
              <w:right w:val="single" w:sz="4" w:space="0" w:color="auto"/>
            </w:tcBorders>
            <w:vAlign w:val="center"/>
            <w:hideMark/>
          </w:tcPr>
          <w:p w14:paraId="0E54B7C7"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B173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57B0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18AFC0" w14:textId="77777777" w:rsidR="00F45E12" w:rsidRDefault="00F45E12">
            <w:pPr>
              <w:pStyle w:val="TAC"/>
              <w:rPr>
                <w:lang w:eastAsia="zh-CN"/>
              </w:rPr>
            </w:pPr>
            <w:r>
              <w:rPr>
                <w:lang w:eastAsia="zh-CN"/>
              </w:rPr>
              <w:t>0</w:t>
            </w:r>
          </w:p>
        </w:tc>
      </w:tr>
      <w:tr w:rsidR="00F45E12" w14:paraId="198D4B7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B95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A8BF5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C059D2"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42AD7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706C3AB" w14:textId="77777777" w:rsidR="00F45E12" w:rsidRDefault="00F45E12">
            <w:pPr>
              <w:pStyle w:val="TAC"/>
              <w:rPr>
                <w:lang w:eastAsia="zh-CN"/>
              </w:rPr>
            </w:pPr>
          </w:p>
        </w:tc>
      </w:tr>
      <w:tr w:rsidR="00F45E12" w14:paraId="69916E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95E8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E048A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F219B"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8F7AD"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4B25C73" w14:textId="77777777" w:rsidR="00F45E12" w:rsidRDefault="00F45E12">
            <w:pPr>
              <w:pStyle w:val="TAC"/>
              <w:rPr>
                <w:lang w:eastAsia="zh-CN"/>
              </w:rPr>
            </w:pPr>
          </w:p>
        </w:tc>
      </w:tr>
      <w:tr w:rsidR="00F45E12" w14:paraId="412B6A1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57BC68" w14:textId="77777777" w:rsidR="00F45E12" w:rsidRDefault="00F45E12">
            <w:pPr>
              <w:pStyle w:val="TAC"/>
            </w:pPr>
            <w:r>
              <w:rPr>
                <w:lang w:eastAsia="zh-CN"/>
              </w:rPr>
              <w:t>CA_n1A-n77(2A)-n257M</w:t>
            </w:r>
          </w:p>
        </w:tc>
        <w:tc>
          <w:tcPr>
            <w:tcW w:w="2705" w:type="dxa"/>
            <w:tcBorders>
              <w:top w:val="single" w:sz="4" w:space="0" w:color="auto"/>
              <w:left w:val="single" w:sz="4" w:space="0" w:color="auto"/>
              <w:bottom w:val="nil"/>
              <w:right w:val="single" w:sz="4" w:space="0" w:color="auto"/>
            </w:tcBorders>
            <w:vAlign w:val="center"/>
            <w:hideMark/>
          </w:tcPr>
          <w:p w14:paraId="3FE38F43" w14:textId="77777777" w:rsidR="00F45E12" w:rsidRDefault="00F45E12">
            <w:pPr>
              <w:pStyle w:val="TAC"/>
              <w:rPr>
                <w:lang w:eastAsia="zh-CN"/>
              </w:rPr>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FBE0FF"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360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C7A5AA" w14:textId="77777777" w:rsidR="00F45E12" w:rsidRDefault="00F45E12">
            <w:pPr>
              <w:pStyle w:val="TAC"/>
              <w:rPr>
                <w:lang w:eastAsia="zh-CN"/>
              </w:rPr>
            </w:pPr>
            <w:r>
              <w:rPr>
                <w:lang w:eastAsia="zh-CN"/>
              </w:rPr>
              <w:t>0</w:t>
            </w:r>
          </w:p>
        </w:tc>
      </w:tr>
      <w:tr w:rsidR="00F45E12" w14:paraId="5B7CE5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90B2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230F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0B29DC" w14:textId="77777777" w:rsidR="00F45E12" w:rsidRDefault="00F45E12">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1D362"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027372F" w14:textId="77777777" w:rsidR="00F45E12" w:rsidRDefault="00F45E12">
            <w:pPr>
              <w:pStyle w:val="TAC"/>
              <w:rPr>
                <w:lang w:eastAsia="zh-CN"/>
              </w:rPr>
            </w:pPr>
          </w:p>
        </w:tc>
      </w:tr>
      <w:tr w:rsidR="00F45E12" w14:paraId="0A1CD0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6D3CC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C0A8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FC092A"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84F33"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303212E" w14:textId="77777777" w:rsidR="00F45E12" w:rsidRDefault="00F45E12">
            <w:pPr>
              <w:pStyle w:val="TAC"/>
              <w:rPr>
                <w:lang w:eastAsia="zh-CN"/>
              </w:rPr>
            </w:pPr>
          </w:p>
        </w:tc>
      </w:tr>
      <w:tr w:rsidR="00F45E12" w14:paraId="3E12B8E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815D4C" w14:textId="77777777" w:rsidR="00F45E12" w:rsidRDefault="00F45E12">
            <w:pPr>
              <w:pStyle w:val="TAC"/>
            </w:pPr>
            <w:r>
              <w:t>CA_n1A-n78A-n257A</w:t>
            </w:r>
          </w:p>
        </w:tc>
        <w:tc>
          <w:tcPr>
            <w:tcW w:w="2705" w:type="dxa"/>
            <w:tcBorders>
              <w:top w:val="single" w:sz="4" w:space="0" w:color="auto"/>
              <w:left w:val="single" w:sz="4" w:space="0" w:color="auto"/>
              <w:bottom w:val="nil"/>
              <w:right w:val="single" w:sz="4" w:space="0" w:color="auto"/>
            </w:tcBorders>
            <w:vAlign w:val="center"/>
            <w:hideMark/>
          </w:tcPr>
          <w:p w14:paraId="13E4F6A4" w14:textId="77777777" w:rsidR="00F45E12" w:rsidRDefault="00F45E12">
            <w:pPr>
              <w:pStyle w:val="TAL"/>
              <w:jc w:val="center"/>
            </w:pPr>
            <w:r>
              <w:t>CA_n1A-n78A</w:t>
            </w:r>
          </w:p>
          <w:p w14:paraId="51D6B6BC" w14:textId="77777777" w:rsidR="00F45E12" w:rsidRDefault="00F45E12">
            <w:pPr>
              <w:pStyle w:val="TAL"/>
              <w:jc w:val="center"/>
            </w:pPr>
            <w:r>
              <w:t>CA_n1A-n257A</w:t>
            </w:r>
          </w:p>
          <w:p w14:paraId="352D3D3D" w14:textId="77777777" w:rsidR="00F45E12" w:rsidRDefault="00F45E12">
            <w:pPr>
              <w:pStyle w:val="TAC"/>
            </w:pPr>
            <w: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931911" w14:textId="77777777" w:rsidR="00F45E12" w:rsidRDefault="00F45E12">
            <w:pPr>
              <w:pStyle w:val="TAC"/>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554B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2003C35" w14:textId="77777777" w:rsidR="00F45E12" w:rsidRDefault="00F45E12">
            <w:pPr>
              <w:pStyle w:val="TAC"/>
            </w:pPr>
            <w:r>
              <w:t>0</w:t>
            </w:r>
          </w:p>
        </w:tc>
      </w:tr>
      <w:tr w:rsidR="00F45E12" w14:paraId="4B6DCF4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4BAB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EE736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CE3A8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A7BCB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1FF5507" w14:textId="77777777" w:rsidR="00F45E12" w:rsidRDefault="00F45E12">
            <w:pPr>
              <w:pStyle w:val="TAC"/>
              <w:rPr>
                <w:lang w:eastAsia="zh-CN"/>
              </w:rPr>
            </w:pPr>
          </w:p>
        </w:tc>
      </w:tr>
      <w:tr w:rsidR="00F45E12" w14:paraId="686A69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B49E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38E15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2995C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64D973"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8F70AE9" w14:textId="77777777" w:rsidR="00F45E12" w:rsidRDefault="00F45E12">
            <w:pPr>
              <w:pStyle w:val="TAC"/>
              <w:rPr>
                <w:lang w:eastAsia="zh-CN"/>
              </w:rPr>
            </w:pPr>
          </w:p>
        </w:tc>
      </w:tr>
      <w:tr w:rsidR="00F45E12" w14:paraId="24FC503A"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557AFCE" w14:textId="77777777" w:rsidR="00F45E12" w:rsidRDefault="00F45E12">
            <w:pPr>
              <w:pStyle w:val="TAC"/>
              <w:rPr>
                <w:lang w:eastAsia="zh-CN"/>
              </w:rPr>
            </w:pPr>
            <w:r>
              <w:t>CA_n1A-n78A-n257</w:t>
            </w:r>
            <w:r>
              <w:rPr>
                <w:lang w:eastAsia="zh-CN"/>
              </w:rPr>
              <w:t>D</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0004815"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DA03BA"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DD5F4"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0E95D440" w14:textId="77777777" w:rsidR="00F45E12" w:rsidRDefault="00F45E12">
            <w:pPr>
              <w:pStyle w:val="TAC"/>
              <w:rPr>
                <w:lang w:eastAsia="zh-CN"/>
              </w:rPr>
            </w:pPr>
            <w:r>
              <w:rPr>
                <w:lang w:eastAsia="zh-CN"/>
              </w:rPr>
              <w:t>0</w:t>
            </w:r>
          </w:p>
        </w:tc>
      </w:tr>
      <w:tr w:rsidR="00F45E12" w14:paraId="07FB2BC8"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E84A7"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F4BA"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E0595E"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D11DCC"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11338" w14:textId="77777777" w:rsidR="00F45E12" w:rsidRDefault="00F45E12">
            <w:pPr>
              <w:spacing w:after="0"/>
              <w:rPr>
                <w:rFonts w:ascii="Arial" w:hAnsi="Arial"/>
                <w:sz w:val="18"/>
                <w:lang w:eastAsia="zh-CN"/>
              </w:rPr>
            </w:pPr>
          </w:p>
        </w:tc>
      </w:tr>
      <w:tr w:rsidR="00F45E12" w14:paraId="161CE76E"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B425D"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DD828"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A3F5D"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D9B8B" w14:textId="77777777" w:rsidR="00F45E12" w:rsidRDefault="00F45E12">
            <w:pPr>
              <w:pStyle w:val="TAC"/>
            </w:pPr>
            <w:r>
              <w:rPr>
                <w:lang w:val="en-US" w:bidi="ar"/>
              </w:rPr>
              <w:t>CA_n257D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E548" w14:textId="77777777" w:rsidR="00F45E12" w:rsidRDefault="00F45E12">
            <w:pPr>
              <w:spacing w:after="0"/>
              <w:rPr>
                <w:rFonts w:ascii="Arial" w:hAnsi="Arial"/>
                <w:sz w:val="18"/>
                <w:lang w:eastAsia="zh-CN"/>
              </w:rPr>
            </w:pPr>
          </w:p>
        </w:tc>
      </w:tr>
      <w:tr w:rsidR="00F45E12" w14:paraId="6770BB1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6DE72C7E" w14:textId="77777777" w:rsidR="00F45E12" w:rsidRDefault="00F45E12">
            <w:pPr>
              <w:pStyle w:val="TAC"/>
              <w:rPr>
                <w:lang w:eastAsia="zh-CN"/>
              </w:rPr>
            </w:pPr>
            <w:r>
              <w:t>CA_n1A-n78A-n257E</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58A2CD31"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A6AE88"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2A087"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07551E1C" w14:textId="77777777" w:rsidR="00F45E12" w:rsidRDefault="00F45E12">
            <w:pPr>
              <w:pStyle w:val="TAC"/>
              <w:rPr>
                <w:lang w:eastAsia="zh-CN"/>
              </w:rPr>
            </w:pPr>
            <w:r>
              <w:rPr>
                <w:lang w:eastAsia="zh-CN"/>
              </w:rPr>
              <w:t>0</w:t>
            </w:r>
          </w:p>
        </w:tc>
      </w:tr>
      <w:tr w:rsidR="00F45E12" w14:paraId="3FA1E952"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62D8E"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E965F"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6BA908"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406EAD"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2A35D" w14:textId="77777777" w:rsidR="00F45E12" w:rsidRDefault="00F45E12">
            <w:pPr>
              <w:spacing w:after="0"/>
              <w:rPr>
                <w:rFonts w:ascii="Arial" w:hAnsi="Arial"/>
                <w:sz w:val="18"/>
                <w:lang w:eastAsia="zh-CN"/>
              </w:rPr>
            </w:pPr>
          </w:p>
        </w:tc>
      </w:tr>
      <w:tr w:rsidR="00F45E12" w14:paraId="5011A7D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0D404"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28682"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FECFAB"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18D91" w14:textId="77777777" w:rsidR="00F45E12" w:rsidRDefault="00F45E12">
            <w:pPr>
              <w:pStyle w:val="TAC"/>
            </w:pPr>
            <w:r>
              <w:rPr>
                <w:lang w:val="en-US" w:bidi="ar"/>
              </w:rPr>
              <w:t>CA_n257E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0C13A" w14:textId="77777777" w:rsidR="00F45E12" w:rsidRDefault="00F45E12">
            <w:pPr>
              <w:spacing w:after="0"/>
              <w:rPr>
                <w:rFonts w:ascii="Arial" w:hAnsi="Arial"/>
                <w:sz w:val="18"/>
                <w:lang w:eastAsia="zh-CN"/>
              </w:rPr>
            </w:pPr>
          </w:p>
        </w:tc>
      </w:tr>
      <w:tr w:rsidR="00F45E12" w14:paraId="42F7BD9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50608772" w14:textId="77777777" w:rsidR="00F45E12" w:rsidRDefault="00F45E12">
            <w:pPr>
              <w:pStyle w:val="TAC"/>
              <w:rPr>
                <w:lang w:eastAsia="zh-CN"/>
              </w:rPr>
            </w:pPr>
            <w:r>
              <w:t>CA_n1A-n78A-n257F</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2238FDED" w14:textId="77777777" w:rsidR="00F45E12" w:rsidRDefault="00F45E12">
            <w:pPr>
              <w:pStyle w:val="TAL"/>
              <w:jc w:val="center"/>
              <w:rPr>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723AF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4C4B8D"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75FB40F4" w14:textId="77777777" w:rsidR="00F45E12" w:rsidRDefault="00F45E12">
            <w:pPr>
              <w:pStyle w:val="TAC"/>
              <w:rPr>
                <w:lang w:eastAsia="zh-CN"/>
              </w:rPr>
            </w:pPr>
            <w:r>
              <w:rPr>
                <w:lang w:eastAsia="zh-CN"/>
              </w:rPr>
              <w:t>0</w:t>
            </w:r>
          </w:p>
        </w:tc>
      </w:tr>
      <w:tr w:rsidR="00F45E12" w14:paraId="30E58B7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10187"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704F"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55F7E"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CD219E"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70C3" w14:textId="77777777" w:rsidR="00F45E12" w:rsidRDefault="00F45E12">
            <w:pPr>
              <w:spacing w:after="0"/>
              <w:rPr>
                <w:rFonts w:ascii="Arial" w:hAnsi="Arial"/>
                <w:sz w:val="18"/>
                <w:lang w:eastAsia="zh-CN"/>
              </w:rPr>
            </w:pPr>
          </w:p>
        </w:tc>
      </w:tr>
      <w:tr w:rsidR="00F45E12" w14:paraId="16193968"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23DE31" w14:textId="77777777" w:rsidR="00F45E12" w:rsidRDefault="00F45E12">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00413" w14:textId="77777777" w:rsidR="00F45E12" w:rsidRDefault="00F45E12">
            <w:pPr>
              <w:spacing w:after="0"/>
              <w:rPr>
                <w:rFonts w:ascii="Arial" w:hAnsi="Arial"/>
                <w:sz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9138F" w14:textId="77777777" w:rsidR="00F45E12" w:rsidRDefault="00F45E12">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F039CD" w14:textId="77777777" w:rsidR="00F45E12" w:rsidRDefault="00F45E12">
            <w:pPr>
              <w:pStyle w:val="TAC"/>
            </w:pPr>
            <w:r>
              <w:rPr>
                <w:lang w:val="en-US" w:bidi="ar"/>
              </w:rPr>
              <w:t>CA_n257F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5A0B" w14:textId="77777777" w:rsidR="00F45E12" w:rsidRDefault="00F45E12">
            <w:pPr>
              <w:spacing w:after="0"/>
              <w:rPr>
                <w:rFonts w:ascii="Arial" w:hAnsi="Arial"/>
                <w:sz w:val="18"/>
                <w:lang w:eastAsia="zh-CN"/>
              </w:rPr>
            </w:pPr>
          </w:p>
        </w:tc>
      </w:tr>
      <w:tr w:rsidR="00F45E12" w14:paraId="0AEDBE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BC035A" w14:textId="77777777" w:rsidR="00F45E12" w:rsidRDefault="00F45E12">
            <w:pPr>
              <w:pStyle w:val="TAC"/>
            </w:pPr>
            <w:r>
              <w:rPr>
                <w:lang w:eastAsia="zh-CN"/>
              </w:rPr>
              <w:lastRenderedPageBreak/>
              <w:t>CA_n1A-n78A-n257G</w:t>
            </w:r>
          </w:p>
        </w:tc>
        <w:tc>
          <w:tcPr>
            <w:tcW w:w="2705" w:type="dxa"/>
            <w:tcBorders>
              <w:top w:val="single" w:sz="4" w:space="0" w:color="auto"/>
              <w:left w:val="single" w:sz="4" w:space="0" w:color="auto"/>
              <w:bottom w:val="nil"/>
              <w:right w:val="single" w:sz="4" w:space="0" w:color="auto"/>
            </w:tcBorders>
            <w:vAlign w:val="center"/>
            <w:hideMark/>
          </w:tcPr>
          <w:p w14:paraId="27D972DB" w14:textId="77777777" w:rsidR="00F45E12" w:rsidRDefault="00F45E12">
            <w:pPr>
              <w:pStyle w:val="TAL"/>
              <w:jc w:val="center"/>
              <w:rPr>
                <w:lang w:eastAsia="zh-CN"/>
              </w:rPr>
            </w:pPr>
            <w:r>
              <w:rPr>
                <w:lang w:eastAsia="zh-CN"/>
              </w:rPr>
              <w:t>CA_n257G</w:t>
            </w:r>
          </w:p>
          <w:p w14:paraId="5C180942" w14:textId="77777777" w:rsidR="00F45E12" w:rsidRDefault="00F45E12">
            <w:pPr>
              <w:pStyle w:val="TAL"/>
              <w:jc w:val="center"/>
              <w:rPr>
                <w:lang w:eastAsia="zh-CN"/>
              </w:rPr>
            </w:pPr>
            <w:r>
              <w:rPr>
                <w:lang w:eastAsia="zh-CN"/>
              </w:rPr>
              <w:t>CA_n1A-n78A</w:t>
            </w:r>
          </w:p>
          <w:p w14:paraId="212810AE" w14:textId="77777777" w:rsidR="00F45E12" w:rsidRDefault="00F45E12">
            <w:pPr>
              <w:pStyle w:val="TAL"/>
              <w:jc w:val="center"/>
              <w:rPr>
                <w:lang w:eastAsia="zh-CN"/>
              </w:rPr>
            </w:pPr>
            <w:r>
              <w:rPr>
                <w:lang w:eastAsia="zh-CN"/>
              </w:rPr>
              <w:t>CA_n1A-n257A</w:t>
            </w:r>
          </w:p>
          <w:p w14:paraId="1914A5AD" w14:textId="77777777" w:rsidR="00F45E12" w:rsidRDefault="00F45E12">
            <w:pPr>
              <w:pStyle w:val="TAL"/>
              <w:jc w:val="center"/>
              <w:rPr>
                <w:lang w:eastAsia="zh-CN"/>
              </w:rPr>
            </w:pPr>
            <w:r>
              <w:rPr>
                <w:lang w:eastAsia="zh-CN"/>
              </w:rPr>
              <w:t>CA_n1A-n257G</w:t>
            </w:r>
          </w:p>
          <w:p w14:paraId="482495BE" w14:textId="77777777" w:rsidR="00F45E12" w:rsidRDefault="00F45E12">
            <w:pPr>
              <w:pStyle w:val="TAL"/>
              <w:jc w:val="center"/>
              <w:rPr>
                <w:lang w:eastAsia="zh-CN"/>
              </w:rPr>
            </w:pPr>
            <w:r>
              <w:rPr>
                <w:lang w:eastAsia="zh-CN"/>
              </w:rPr>
              <w:t>CA_n78A-n257A</w:t>
            </w:r>
          </w:p>
          <w:p w14:paraId="3E918732" w14:textId="77777777" w:rsidR="00F45E12" w:rsidRDefault="00F45E12">
            <w:pPr>
              <w:pStyle w:val="TAC"/>
              <w:rPr>
                <w:rFonts w:cs="Arial"/>
                <w:lang w:eastAsia="zh-CN"/>
              </w:rPr>
            </w:pPr>
            <w:r>
              <w:rPr>
                <w:lang w:eastAsia="zh-CN"/>
              </w:rPr>
              <w:t>CA_n78A-</w:t>
            </w:r>
            <w:r>
              <w:rPr>
                <w:lang w:val="en-US" w:eastAsia="zh-CN"/>
              </w:rPr>
              <w:t>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C5597"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C662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98FB4E" w14:textId="77777777" w:rsidR="00F45E12" w:rsidRDefault="00F45E12">
            <w:pPr>
              <w:pStyle w:val="TAC"/>
              <w:rPr>
                <w:lang w:eastAsia="zh-CN"/>
              </w:rPr>
            </w:pPr>
            <w:r>
              <w:rPr>
                <w:lang w:eastAsia="zh-CN"/>
              </w:rPr>
              <w:t>0</w:t>
            </w:r>
          </w:p>
        </w:tc>
      </w:tr>
      <w:tr w:rsidR="00F45E12" w14:paraId="2A4DF7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A65C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31E0E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8CFF1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1F528"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BC6F265" w14:textId="77777777" w:rsidR="00F45E12" w:rsidRDefault="00F45E12">
            <w:pPr>
              <w:pStyle w:val="TAC"/>
              <w:rPr>
                <w:lang w:eastAsia="zh-CN"/>
              </w:rPr>
            </w:pPr>
          </w:p>
        </w:tc>
      </w:tr>
      <w:tr w:rsidR="00F45E12" w14:paraId="4347EF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2F8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BF562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9FB80"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240B4"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A49261C" w14:textId="77777777" w:rsidR="00F45E12" w:rsidRDefault="00F45E12">
            <w:pPr>
              <w:pStyle w:val="TAC"/>
              <w:rPr>
                <w:lang w:eastAsia="zh-CN"/>
              </w:rPr>
            </w:pPr>
          </w:p>
        </w:tc>
      </w:tr>
      <w:tr w:rsidR="00F45E12" w14:paraId="66AD536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9BC71A5" w14:textId="77777777" w:rsidR="00F45E12" w:rsidRDefault="00F45E12">
            <w:pPr>
              <w:pStyle w:val="TAC"/>
            </w:pPr>
            <w:r>
              <w:rPr>
                <w:lang w:eastAsia="zh-CN"/>
              </w:rPr>
              <w:t>CA_n1A-n78A-n257H</w:t>
            </w:r>
          </w:p>
        </w:tc>
        <w:tc>
          <w:tcPr>
            <w:tcW w:w="2705" w:type="dxa"/>
            <w:tcBorders>
              <w:top w:val="nil"/>
              <w:left w:val="single" w:sz="4" w:space="0" w:color="auto"/>
              <w:bottom w:val="nil"/>
              <w:right w:val="single" w:sz="4" w:space="0" w:color="auto"/>
            </w:tcBorders>
            <w:vAlign w:val="center"/>
            <w:hideMark/>
          </w:tcPr>
          <w:p w14:paraId="0D60A6DA" w14:textId="77777777" w:rsidR="00F45E12" w:rsidRDefault="00F45E12">
            <w:pPr>
              <w:pStyle w:val="TAC"/>
              <w:rPr>
                <w:lang w:eastAsia="zh-CN"/>
              </w:rPr>
            </w:pPr>
            <w:r>
              <w:rPr>
                <w:lang w:eastAsia="zh-CN"/>
              </w:rPr>
              <w:t>CA_n257G</w:t>
            </w:r>
          </w:p>
          <w:p w14:paraId="4FEDBFDA" w14:textId="77777777" w:rsidR="00F45E12" w:rsidRDefault="00F45E12">
            <w:pPr>
              <w:pStyle w:val="TAL"/>
              <w:jc w:val="center"/>
              <w:rPr>
                <w:lang w:eastAsia="zh-CN"/>
              </w:rPr>
            </w:pPr>
            <w:r>
              <w:rPr>
                <w:lang w:eastAsia="zh-CN"/>
              </w:rPr>
              <w:t>CA_n257H</w:t>
            </w:r>
          </w:p>
          <w:p w14:paraId="6EE5F30C" w14:textId="77777777" w:rsidR="00F45E12" w:rsidRDefault="00F45E12">
            <w:pPr>
              <w:pStyle w:val="TAL"/>
              <w:jc w:val="center"/>
              <w:rPr>
                <w:lang w:eastAsia="zh-CN"/>
              </w:rPr>
            </w:pPr>
            <w:r>
              <w:rPr>
                <w:lang w:eastAsia="zh-CN"/>
              </w:rPr>
              <w:t>CA_n1A-n78A</w:t>
            </w:r>
          </w:p>
          <w:p w14:paraId="06A9FFEF" w14:textId="77777777" w:rsidR="00F45E12" w:rsidRDefault="00F45E12">
            <w:pPr>
              <w:pStyle w:val="TAL"/>
              <w:jc w:val="center"/>
              <w:rPr>
                <w:lang w:eastAsia="zh-CN"/>
              </w:rPr>
            </w:pPr>
            <w:r>
              <w:rPr>
                <w:lang w:eastAsia="zh-CN"/>
              </w:rPr>
              <w:t>CA_n1A-n257A</w:t>
            </w:r>
          </w:p>
          <w:p w14:paraId="42CC2EF1" w14:textId="77777777" w:rsidR="00F45E12" w:rsidRDefault="00F45E12">
            <w:pPr>
              <w:pStyle w:val="TAL"/>
              <w:jc w:val="center"/>
              <w:rPr>
                <w:lang w:eastAsia="zh-CN"/>
              </w:rPr>
            </w:pPr>
            <w:r>
              <w:rPr>
                <w:lang w:eastAsia="zh-CN"/>
              </w:rPr>
              <w:t>CA_n1A-n257G</w:t>
            </w:r>
          </w:p>
          <w:p w14:paraId="2E31B974" w14:textId="77777777" w:rsidR="00F45E12" w:rsidRDefault="00F45E12">
            <w:pPr>
              <w:pStyle w:val="TAL"/>
              <w:jc w:val="center"/>
              <w:rPr>
                <w:lang w:eastAsia="zh-CN"/>
              </w:rPr>
            </w:pPr>
            <w:r>
              <w:rPr>
                <w:lang w:eastAsia="zh-CN"/>
              </w:rPr>
              <w:t>CA_n1A-n257H</w:t>
            </w:r>
          </w:p>
          <w:p w14:paraId="44A4722E" w14:textId="77777777" w:rsidR="00F45E12" w:rsidRDefault="00F45E12">
            <w:pPr>
              <w:pStyle w:val="TAL"/>
              <w:jc w:val="center"/>
              <w:rPr>
                <w:lang w:eastAsia="zh-CN"/>
              </w:rPr>
            </w:pPr>
            <w:r>
              <w:rPr>
                <w:lang w:eastAsia="zh-CN"/>
              </w:rPr>
              <w:t>CA_n78A-n257A</w:t>
            </w:r>
          </w:p>
          <w:p w14:paraId="73BD1CC9" w14:textId="77777777" w:rsidR="00F45E12" w:rsidRDefault="00F45E12">
            <w:pPr>
              <w:pStyle w:val="TAL"/>
              <w:jc w:val="center"/>
              <w:rPr>
                <w:lang w:eastAsia="zh-CN"/>
              </w:rPr>
            </w:pPr>
            <w:r>
              <w:rPr>
                <w:lang w:eastAsia="zh-CN"/>
              </w:rPr>
              <w:t>CA_n78A-n257G</w:t>
            </w:r>
          </w:p>
          <w:p w14:paraId="39062F33" w14:textId="77777777" w:rsidR="00F45E12" w:rsidRDefault="00F45E12">
            <w:pPr>
              <w:pStyle w:val="TAC"/>
              <w:rPr>
                <w:rFonts w:cs="Arial"/>
                <w:lang w:eastAsia="zh-CN"/>
              </w:rPr>
            </w:pPr>
            <w:r>
              <w:rPr>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4D8BD2"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F9DE63"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6D579C5" w14:textId="77777777" w:rsidR="00F45E12" w:rsidRDefault="00F45E12">
            <w:pPr>
              <w:pStyle w:val="TAC"/>
              <w:rPr>
                <w:lang w:eastAsia="zh-CN"/>
              </w:rPr>
            </w:pPr>
            <w:r>
              <w:rPr>
                <w:lang w:eastAsia="zh-CN"/>
              </w:rPr>
              <w:t>0</w:t>
            </w:r>
          </w:p>
        </w:tc>
      </w:tr>
      <w:tr w:rsidR="00F45E12" w14:paraId="014F046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668D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4139F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90F0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A11FC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F4E1380" w14:textId="77777777" w:rsidR="00F45E12" w:rsidRDefault="00F45E12">
            <w:pPr>
              <w:pStyle w:val="TAC"/>
              <w:rPr>
                <w:lang w:eastAsia="zh-CN"/>
              </w:rPr>
            </w:pPr>
          </w:p>
        </w:tc>
      </w:tr>
      <w:tr w:rsidR="00F45E12" w14:paraId="0A24A5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6869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B4EE7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2CF4BD"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5E8C6"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FAFE659" w14:textId="77777777" w:rsidR="00F45E12" w:rsidRDefault="00F45E12">
            <w:pPr>
              <w:pStyle w:val="TAC"/>
              <w:rPr>
                <w:lang w:eastAsia="zh-CN"/>
              </w:rPr>
            </w:pPr>
          </w:p>
        </w:tc>
      </w:tr>
      <w:tr w:rsidR="00F45E12" w14:paraId="4E674906"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AFD198F" w14:textId="77777777" w:rsidR="00F45E12" w:rsidRDefault="00F45E12">
            <w:pPr>
              <w:pStyle w:val="TAC"/>
            </w:pPr>
            <w:r>
              <w:rPr>
                <w:lang w:eastAsia="zh-CN"/>
              </w:rPr>
              <w:t>CA_n1A-n78A-n257I</w:t>
            </w:r>
          </w:p>
        </w:tc>
        <w:tc>
          <w:tcPr>
            <w:tcW w:w="2705" w:type="dxa"/>
            <w:tcBorders>
              <w:top w:val="nil"/>
              <w:left w:val="single" w:sz="4" w:space="0" w:color="auto"/>
              <w:bottom w:val="nil"/>
              <w:right w:val="single" w:sz="4" w:space="0" w:color="auto"/>
            </w:tcBorders>
            <w:vAlign w:val="center"/>
            <w:hideMark/>
          </w:tcPr>
          <w:p w14:paraId="1ACA54D9" w14:textId="77777777" w:rsidR="00F45E12" w:rsidRDefault="00F45E12">
            <w:pPr>
              <w:pStyle w:val="TAC"/>
              <w:rPr>
                <w:lang w:eastAsia="zh-CN"/>
              </w:rPr>
            </w:pPr>
            <w:r>
              <w:rPr>
                <w:lang w:eastAsia="zh-CN"/>
              </w:rPr>
              <w:t>CA_n257G</w:t>
            </w:r>
          </w:p>
          <w:p w14:paraId="5F25D0C3" w14:textId="77777777" w:rsidR="00F45E12" w:rsidRDefault="00F45E12">
            <w:pPr>
              <w:pStyle w:val="TAC"/>
              <w:rPr>
                <w:lang w:eastAsia="zh-CN"/>
              </w:rPr>
            </w:pPr>
            <w:r>
              <w:rPr>
                <w:lang w:eastAsia="zh-CN"/>
              </w:rPr>
              <w:t>CA_n257H</w:t>
            </w:r>
          </w:p>
          <w:p w14:paraId="48C6B111" w14:textId="77777777" w:rsidR="00F45E12" w:rsidRDefault="00F45E12">
            <w:pPr>
              <w:pStyle w:val="TAC"/>
              <w:rPr>
                <w:lang w:eastAsia="zh-CN"/>
              </w:rPr>
            </w:pPr>
            <w:r>
              <w:rPr>
                <w:lang w:eastAsia="zh-CN"/>
              </w:rPr>
              <w:t>CA_n257I</w:t>
            </w:r>
          </w:p>
          <w:p w14:paraId="0983A60E" w14:textId="77777777" w:rsidR="00F45E12" w:rsidRDefault="00F45E12">
            <w:pPr>
              <w:pStyle w:val="TAC"/>
              <w:rPr>
                <w:lang w:eastAsia="zh-CN"/>
              </w:rPr>
            </w:pPr>
            <w:r>
              <w:rPr>
                <w:lang w:eastAsia="zh-CN"/>
              </w:rPr>
              <w:t>CA_n1A-n78A</w:t>
            </w:r>
          </w:p>
          <w:p w14:paraId="1A862880" w14:textId="77777777" w:rsidR="00F45E12" w:rsidRDefault="00F45E12">
            <w:pPr>
              <w:pStyle w:val="TAC"/>
              <w:rPr>
                <w:lang w:eastAsia="zh-CN"/>
              </w:rPr>
            </w:pPr>
            <w:r>
              <w:rPr>
                <w:lang w:eastAsia="zh-CN"/>
              </w:rPr>
              <w:t>CA_n1A-n257A</w:t>
            </w:r>
          </w:p>
          <w:p w14:paraId="27CC7FEE" w14:textId="77777777" w:rsidR="00F45E12" w:rsidRDefault="00F45E12">
            <w:pPr>
              <w:pStyle w:val="TAC"/>
              <w:rPr>
                <w:lang w:eastAsia="zh-CN"/>
              </w:rPr>
            </w:pPr>
            <w:r>
              <w:rPr>
                <w:lang w:eastAsia="zh-CN"/>
              </w:rPr>
              <w:t>CA_n1A-n257G</w:t>
            </w:r>
          </w:p>
          <w:p w14:paraId="6B54A799" w14:textId="77777777" w:rsidR="00F45E12" w:rsidRDefault="00F45E12">
            <w:pPr>
              <w:pStyle w:val="TAC"/>
              <w:rPr>
                <w:lang w:eastAsia="zh-CN"/>
              </w:rPr>
            </w:pPr>
            <w:r>
              <w:rPr>
                <w:lang w:eastAsia="zh-CN"/>
              </w:rPr>
              <w:t>CA_n1A-n257H</w:t>
            </w:r>
          </w:p>
          <w:p w14:paraId="29AE8621" w14:textId="77777777" w:rsidR="00F45E12" w:rsidRDefault="00F45E12">
            <w:pPr>
              <w:pStyle w:val="TAC"/>
              <w:rPr>
                <w:lang w:eastAsia="zh-CN"/>
              </w:rPr>
            </w:pPr>
            <w:r>
              <w:rPr>
                <w:lang w:eastAsia="zh-CN"/>
              </w:rPr>
              <w:t>CA_n1A-n257I</w:t>
            </w:r>
          </w:p>
          <w:p w14:paraId="275C690C" w14:textId="77777777" w:rsidR="00F45E12" w:rsidRDefault="00F45E12">
            <w:pPr>
              <w:pStyle w:val="TAC"/>
              <w:rPr>
                <w:lang w:eastAsia="zh-CN"/>
              </w:rPr>
            </w:pPr>
            <w:r>
              <w:rPr>
                <w:lang w:eastAsia="zh-CN"/>
              </w:rPr>
              <w:t>CA_n78A-n257A</w:t>
            </w:r>
          </w:p>
          <w:p w14:paraId="1F36A8A9" w14:textId="77777777" w:rsidR="00F45E12" w:rsidRDefault="00F45E12">
            <w:pPr>
              <w:pStyle w:val="TAC"/>
              <w:rPr>
                <w:lang w:eastAsia="zh-CN"/>
              </w:rPr>
            </w:pPr>
            <w:r>
              <w:rPr>
                <w:lang w:eastAsia="zh-CN"/>
              </w:rPr>
              <w:t>CA_n78A-n257G</w:t>
            </w:r>
          </w:p>
          <w:p w14:paraId="0EF110D2" w14:textId="77777777" w:rsidR="00F45E12" w:rsidRDefault="00F45E12">
            <w:pPr>
              <w:pStyle w:val="TAC"/>
              <w:rPr>
                <w:lang w:eastAsia="zh-CN"/>
              </w:rPr>
            </w:pPr>
            <w:r>
              <w:rPr>
                <w:lang w:eastAsia="zh-CN"/>
              </w:rPr>
              <w:t>CA_n78A-n257H</w:t>
            </w:r>
          </w:p>
          <w:p w14:paraId="511F0F52" w14:textId="77777777" w:rsidR="00F45E12" w:rsidRDefault="00F45E12">
            <w:pPr>
              <w:pStyle w:val="TAC"/>
              <w:rPr>
                <w:rFonts w:cs="Arial"/>
                <w:lang w:eastAsia="zh-CN"/>
              </w:rPr>
            </w:pPr>
            <w:r>
              <w:rPr>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9B9E1F"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DE33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FD30B5A" w14:textId="77777777" w:rsidR="00F45E12" w:rsidRDefault="00F45E12">
            <w:pPr>
              <w:pStyle w:val="TAC"/>
              <w:rPr>
                <w:lang w:eastAsia="zh-CN"/>
              </w:rPr>
            </w:pPr>
            <w:r>
              <w:rPr>
                <w:lang w:eastAsia="zh-CN"/>
              </w:rPr>
              <w:t>0</w:t>
            </w:r>
          </w:p>
        </w:tc>
      </w:tr>
      <w:tr w:rsidR="00F45E12" w14:paraId="13C0E9C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693D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6FEF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36E584"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0FC8D5"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D98389E" w14:textId="77777777" w:rsidR="00F45E12" w:rsidRDefault="00F45E12">
            <w:pPr>
              <w:pStyle w:val="TAC"/>
              <w:rPr>
                <w:lang w:eastAsia="zh-CN"/>
              </w:rPr>
            </w:pPr>
          </w:p>
        </w:tc>
      </w:tr>
      <w:tr w:rsidR="00F45E12" w14:paraId="36C1DB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D646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5F2F5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A86C89"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58794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0311A11" w14:textId="77777777" w:rsidR="00F45E12" w:rsidRDefault="00F45E12">
            <w:pPr>
              <w:pStyle w:val="TAC"/>
              <w:rPr>
                <w:lang w:eastAsia="zh-CN"/>
              </w:rPr>
            </w:pPr>
          </w:p>
        </w:tc>
      </w:tr>
      <w:tr w:rsidR="00F45E12" w14:paraId="0141876D"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460A3D4E" w14:textId="77777777" w:rsidR="00F45E12" w:rsidRDefault="00F45E12">
            <w:pPr>
              <w:pStyle w:val="TAC"/>
              <w:rPr>
                <w:rFonts w:cs="Arial"/>
                <w:szCs w:val="18"/>
              </w:rPr>
            </w:pPr>
            <w:r>
              <w:t>CA_n1A-n78A-n257</w:t>
            </w:r>
            <w:r>
              <w:rPr>
                <w:lang w:eastAsia="zh-CN"/>
              </w:rPr>
              <w:t>J</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11DEB919"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6FACCE"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452191"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A25A37F" w14:textId="77777777" w:rsidR="00F45E12" w:rsidRDefault="00F45E12">
            <w:pPr>
              <w:pStyle w:val="TAC"/>
              <w:rPr>
                <w:lang w:eastAsia="zh-CN"/>
              </w:rPr>
            </w:pPr>
            <w:r>
              <w:rPr>
                <w:lang w:eastAsia="zh-CN"/>
              </w:rPr>
              <w:t>0</w:t>
            </w:r>
          </w:p>
          <w:p w14:paraId="10FE2797" w14:textId="77777777" w:rsidR="00F45E12" w:rsidRDefault="00F45E12">
            <w:pPr>
              <w:pStyle w:val="TAC"/>
              <w:rPr>
                <w:lang w:eastAsia="zh-CN"/>
              </w:rPr>
            </w:pPr>
          </w:p>
        </w:tc>
      </w:tr>
      <w:tr w:rsidR="00F45E12" w14:paraId="4B338740"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52395"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2F3CE"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30019F"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BB1E28"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0C5DD" w14:textId="77777777" w:rsidR="00F45E12" w:rsidRDefault="00F45E12">
            <w:pPr>
              <w:spacing w:after="0"/>
              <w:rPr>
                <w:rFonts w:ascii="Arial" w:hAnsi="Arial"/>
                <w:sz w:val="18"/>
                <w:lang w:eastAsia="zh-CN"/>
              </w:rPr>
            </w:pPr>
          </w:p>
        </w:tc>
      </w:tr>
      <w:tr w:rsidR="00F45E12" w14:paraId="1BDEA883"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88588"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77FBC"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3C142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DE1999" w14:textId="77777777" w:rsidR="00F45E12" w:rsidRDefault="00F45E12">
            <w:pPr>
              <w:pStyle w:val="TAC"/>
            </w:pPr>
            <w:r>
              <w:rPr>
                <w:lang w:val="en-US" w:bidi="ar"/>
              </w:rPr>
              <w:t>CA_n257J</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8DEF9" w14:textId="77777777" w:rsidR="00F45E12" w:rsidRDefault="00F45E12">
            <w:pPr>
              <w:spacing w:after="0"/>
              <w:rPr>
                <w:rFonts w:ascii="Arial" w:hAnsi="Arial"/>
                <w:sz w:val="18"/>
                <w:lang w:eastAsia="zh-CN"/>
              </w:rPr>
            </w:pPr>
          </w:p>
        </w:tc>
      </w:tr>
      <w:tr w:rsidR="00F45E12" w14:paraId="05FB09A0"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47F369F4" w14:textId="77777777" w:rsidR="00F45E12" w:rsidRDefault="00F45E12">
            <w:pPr>
              <w:pStyle w:val="TAC"/>
              <w:rPr>
                <w:rFonts w:cs="Arial"/>
                <w:szCs w:val="18"/>
              </w:rPr>
            </w:pPr>
            <w:r>
              <w:t>CA_n1A-n78A-n257</w:t>
            </w:r>
            <w:r>
              <w:rPr>
                <w:lang w:eastAsia="zh-CN"/>
              </w:rPr>
              <w:t>K</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6034909A"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9C516A"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EC37D0"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F25D40A" w14:textId="77777777" w:rsidR="00F45E12" w:rsidRDefault="00F45E12">
            <w:pPr>
              <w:pStyle w:val="TAC"/>
              <w:rPr>
                <w:lang w:eastAsia="zh-CN"/>
              </w:rPr>
            </w:pPr>
            <w:r>
              <w:rPr>
                <w:lang w:eastAsia="zh-CN"/>
              </w:rPr>
              <w:t>0</w:t>
            </w:r>
          </w:p>
          <w:p w14:paraId="69448DA6" w14:textId="77777777" w:rsidR="00F45E12" w:rsidRDefault="00F45E12">
            <w:pPr>
              <w:pStyle w:val="TAC"/>
              <w:rPr>
                <w:lang w:eastAsia="zh-CN"/>
              </w:rPr>
            </w:pPr>
          </w:p>
        </w:tc>
      </w:tr>
      <w:tr w:rsidR="00F45E12" w14:paraId="316D1C33"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CFD52"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EDD20"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F5E028"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A5159B"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AA232" w14:textId="77777777" w:rsidR="00F45E12" w:rsidRDefault="00F45E12">
            <w:pPr>
              <w:spacing w:after="0"/>
              <w:rPr>
                <w:rFonts w:ascii="Arial" w:hAnsi="Arial"/>
                <w:sz w:val="18"/>
                <w:lang w:eastAsia="zh-CN"/>
              </w:rPr>
            </w:pPr>
          </w:p>
        </w:tc>
      </w:tr>
      <w:tr w:rsidR="00F45E12" w14:paraId="160C4D66"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FA7AB"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2E7A"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73D29E"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3B823" w14:textId="77777777" w:rsidR="00F45E12" w:rsidRDefault="00F45E12">
            <w:pPr>
              <w:pStyle w:val="TAC"/>
            </w:pPr>
            <w:r>
              <w:rPr>
                <w:lang w:val="en-US" w:bidi="ar"/>
              </w:rPr>
              <w:t>CA_n257K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BEE28" w14:textId="77777777" w:rsidR="00F45E12" w:rsidRDefault="00F45E12">
            <w:pPr>
              <w:spacing w:after="0"/>
              <w:rPr>
                <w:rFonts w:ascii="Arial" w:hAnsi="Arial"/>
                <w:sz w:val="18"/>
                <w:lang w:eastAsia="zh-CN"/>
              </w:rPr>
            </w:pPr>
          </w:p>
        </w:tc>
      </w:tr>
      <w:tr w:rsidR="00F45E12" w14:paraId="0F227468"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710205DD" w14:textId="77777777" w:rsidR="00F45E12" w:rsidRDefault="00F45E12">
            <w:pPr>
              <w:pStyle w:val="TAC"/>
              <w:rPr>
                <w:rFonts w:cs="Arial"/>
                <w:szCs w:val="18"/>
              </w:rPr>
            </w:pPr>
            <w:r>
              <w:t>CA_n1A-n78A-n257</w:t>
            </w:r>
            <w:r>
              <w:rPr>
                <w:lang w:eastAsia="zh-CN"/>
              </w:rPr>
              <w:t>L</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75A7D7E2"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1E8D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1D9389"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06B1C10B" w14:textId="77777777" w:rsidR="00F45E12" w:rsidRDefault="00F45E12">
            <w:pPr>
              <w:pStyle w:val="TAC"/>
              <w:rPr>
                <w:lang w:eastAsia="zh-CN"/>
              </w:rPr>
            </w:pPr>
            <w:r>
              <w:rPr>
                <w:lang w:eastAsia="zh-CN"/>
              </w:rPr>
              <w:t>0</w:t>
            </w:r>
          </w:p>
          <w:p w14:paraId="6C478767" w14:textId="77777777" w:rsidR="00F45E12" w:rsidRDefault="00F45E12">
            <w:pPr>
              <w:pStyle w:val="TAC"/>
              <w:rPr>
                <w:lang w:eastAsia="zh-CN"/>
              </w:rPr>
            </w:pPr>
          </w:p>
        </w:tc>
      </w:tr>
      <w:tr w:rsidR="00F45E12" w14:paraId="2E25013D"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8622B"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E1CB"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4D7E1"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0A8FE2"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A3F6" w14:textId="77777777" w:rsidR="00F45E12" w:rsidRDefault="00F45E12">
            <w:pPr>
              <w:spacing w:after="0"/>
              <w:rPr>
                <w:rFonts w:ascii="Arial" w:hAnsi="Arial"/>
                <w:sz w:val="18"/>
                <w:lang w:eastAsia="zh-CN"/>
              </w:rPr>
            </w:pPr>
          </w:p>
        </w:tc>
      </w:tr>
      <w:tr w:rsidR="00F45E12" w14:paraId="153881B6"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D5827"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A597"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AC4808"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541AE6" w14:textId="77777777" w:rsidR="00F45E12" w:rsidRDefault="00F45E12">
            <w:pPr>
              <w:pStyle w:val="TAC"/>
            </w:pPr>
            <w:r>
              <w:rPr>
                <w:lang w:val="en-US" w:bidi="ar"/>
              </w:rPr>
              <w:t>CA_n257L</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8AD2D" w14:textId="77777777" w:rsidR="00F45E12" w:rsidRDefault="00F45E12">
            <w:pPr>
              <w:spacing w:after="0"/>
              <w:rPr>
                <w:rFonts w:ascii="Arial" w:hAnsi="Arial"/>
                <w:sz w:val="18"/>
                <w:lang w:eastAsia="zh-CN"/>
              </w:rPr>
            </w:pPr>
          </w:p>
        </w:tc>
      </w:tr>
      <w:tr w:rsidR="00F45E12" w14:paraId="6F0A17F6" w14:textId="77777777" w:rsidTr="00F45E12">
        <w:trPr>
          <w:trHeight w:val="187"/>
          <w:jc w:val="center"/>
        </w:trPr>
        <w:tc>
          <w:tcPr>
            <w:tcW w:w="2536" w:type="dxa"/>
            <w:vMerge w:val="restart"/>
            <w:tcBorders>
              <w:top w:val="single" w:sz="4" w:space="0" w:color="auto"/>
              <w:left w:val="single" w:sz="4" w:space="0" w:color="auto"/>
              <w:bottom w:val="single" w:sz="4" w:space="0" w:color="auto"/>
              <w:right w:val="single" w:sz="4" w:space="0" w:color="auto"/>
            </w:tcBorders>
            <w:vAlign w:val="center"/>
            <w:hideMark/>
          </w:tcPr>
          <w:p w14:paraId="33D4E3A2" w14:textId="77777777" w:rsidR="00F45E12" w:rsidRDefault="00F45E12">
            <w:pPr>
              <w:pStyle w:val="TAC"/>
              <w:rPr>
                <w:rFonts w:cs="Arial"/>
                <w:szCs w:val="18"/>
              </w:rPr>
            </w:pPr>
            <w:r>
              <w:t>CA_n1A-n78A-n257</w:t>
            </w:r>
            <w:r>
              <w:rPr>
                <w:lang w:eastAsia="zh-CN"/>
              </w:rPr>
              <w:t>M</w:t>
            </w:r>
          </w:p>
        </w:tc>
        <w:tc>
          <w:tcPr>
            <w:tcW w:w="2705" w:type="dxa"/>
            <w:vMerge w:val="restart"/>
            <w:tcBorders>
              <w:top w:val="single" w:sz="4" w:space="0" w:color="auto"/>
              <w:left w:val="single" w:sz="4" w:space="0" w:color="auto"/>
              <w:bottom w:val="single" w:sz="4" w:space="0" w:color="auto"/>
              <w:right w:val="single" w:sz="4" w:space="0" w:color="auto"/>
            </w:tcBorders>
            <w:vAlign w:val="center"/>
            <w:hideMark/>
          </w:tcPr>
          <w:p w14:paraId="092D8064" w14:textId="77777777" w:rsidR="00F45E12" w:rsidRDefault="00F45E12">
            <w:pPr>
              <w:pStyle w:val="TAC"/>
              <w:rPr>
                <w:rFonts w:cs="Arial"/>
                <w:szCs w:val="18"/>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A33B32" w14:textId="77777777" w:rsidR="00F45E12" w:rsidRDefault="00F45E12">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22AFD9" w14:textId="77777777" w:rsidR="00F45E12" w:rsidRDefault="00F45E12">
            <w:pPr>
              <w:pStyle w:val="TAC"/>
            </w:pPr>
            <w:r>
              <w:rPr>
                <w:lang w:val="en-US" w:bidi="ar"/>
              </w:rPr>
              <w:t>5, 10, 15, 20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73C10AFE" w14:textId="77777777" w:rsidR="00F45E12" w:rsidRDefault="00F45E12">
            <w:pPr>
              <w:pStyle w:val="TAC"/>
              <w:rPr>
                <w:lang w:eastAsia="zh-CN"/>
              </w:rPr>
            </w:pPr>
            <w:r>
              <w:rPr>
                <w:lang w:eastAsia="zh-CN"/>
              </w:rPr>
              <w:t>0</w:t>
            </w:r>
          </w:p>
          <w:p w14:paraId="4FCFB972" w14:textId="77777777" w:rsidR="00F45E12" w:rsidRDefault="00F45E12">
            <w:pPr>
              <w:pStyle w:val="TAC"/>
              <w:rPr>
                <w:lang w:eastAsia="zh-CN"/>
              </w:rPr>
            </w:pPr>
          </w:p>
        </w:tc>
      </w:tr>
      <w:tr w:rsidR="00F45E12" w14:paraId="1A4D4835"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387E"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22AFE"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8176F" w14:textId="77777777" w:rsidR="00F45E12" w:rsidRDefault="00F45E12">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57C9E7" w14:textId="77777777" w:rsidR="00F45E12" w:rsidRDefault="00F45E12">
            <w:pPr>
              <w:pStyle w:val="TAC"/>
            </w:pPr>
            <w:r>
              <w:rPr>
                <w:lang w:val="en-US" w:bidi="ar"/>
              </w:rPr>
              <w:t>10, 15, 20, 40, 50, 60, 80, 90, 100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6ED2" w14:textId="77777777" w:rsidR="00F45E12" w:rsidRDefault="00F45E12">
            <w:pPr>
              <w:spacing w:after="0"/>
              <w:rPr>
                <w:rFonts w:ascii="Arial" w:hAnsi="Arial"/>
                <w:sz w:val="18"/>
                <w:lang w:eastAsia="zh-CN"/>
              </w:rPr>
            </w:pPr>
          </w:p>
        </w:tc>
      </w:tr>
      <w:tr w:rsidR="00F45E12" w14:paraId="367A0D84" w14:textId="77777777" w:rsidTr="00F45E12">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7CB88" w14:textId="77777777" w:rsidR="00F45E12" w:rsidRDefault="00F45E1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7F5AC" w14:textId="77777777" w:rsidR="00F45E12" w:rsidRDefault="00F45E12">
            <w:pPr>
              <w:spacing w:after="0"/>
              <w:rPr>
                <w:rFonts w:ascii="Arial" w:hAnsi="Arial" w:cs="Arial"/>
                <w:sz w:val="18"/>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8BC73" w14:textId="77777777" w:rsidR="00F45E12" w:rsidRDefault="00F45E12">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B25015" w14:textId="77777777" w:rsidR="00F45E12" w:rsidRDefault="00F45E12">
            <w:pPr>
              <w:pStyle w:val="TAC"/>
            </w:pPr>
            <w:r>
              <w:rPr>
                <w:lang w:val="en-US" w:bidi="ar"/>
              </w:rPr>
              <w:t>CA_n257M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71A56" w14:textId="77777777" w:rsidR="00F45E12" w:rsidRDefault="00F45E12">
            <w:pPr>
              <w:spacing w:after="0"/>
              <w:rPr>
                <w:rFonts w:ascii="Arial" w:hAnsi="Arial"/>
                <w:sz w:val="18"/>
                <w:lang w:eastAsia="zh-CN"/>
              </w:rPr>
            </w:pPr>
          </w:p>
        </w:tc>
      </w:tr>
      <w:tr w:rsidR="00F45E12" w14:paraId="119B6C1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65443E" w14:textId="77777777" w:rsidR="00F45E12" w:rsidRDefault="00F45E12">
            <w:pPr>
              <w:pStyle w:val="TAC"/>
            </w:pPr>
            <w:r>
              <w:rPr>
                <w:rFonts w:cs="Arial"/>
                <w:szCs w:val="18"/>
              </w:rPr>
              <w:lastRenderedPageBreak/>
              <w:t>CA_n1A-n78A-n258A</w:t>
            </w:r>
          </w:p>
        </w:tc>
        <w:tc>
          <w:tcPr>
            <w:tcW w:w="2705" w:type="dxa"/>
            <w:tcBorders>
              <w:top w:val="single" w:sz="4" w:space="0" w:color="auto"/>
              <w:left w:val="single" w:sz="4" w:space="0" w:color="auto"/>
              <w:bottom w:val="nil"/>
              <w:right w:val="single" w:sz="4" w:space="0" w:color="auto"/>
            </w:tcBorders>
            <w:vAlign w:val="center"/>
            <w:hideMark/>
          </w:tcPr>
          <w:p w14:paraId="5EF7B658"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1B342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AD4C8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5DE15D" w14:textId="77777777" w:rsidR="00F45E12" w:rsidRDefault="00F45E12">
            <w:pPr>
              <w:pStyle w:val="TAC"/>
              <w:rPr>
                <w:lang w:eastAsia="zh-CN"/>
              </w:rPr>
            </w:pPr>
            <w:r>
              <w:rPr>
                <w:lang w:eastAsia="zh-CN"/>
              </w:rPr>
              <w:t>0</w:t>
            </w:r>
          </w:p>
        </w:tc>
      </w:tr>
      <w:tr w:rsidR="00F45E12" w14:paraId="7FD377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8EE7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56F33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BCF4F3"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0DC6B4"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48C923F" w14:textId="77777777" w:rsidR="00F45E12" w:rsidRDefault="00F45E12">
            <w:pPr>
              <w:pStyle w:val="TAC"/>
              <w:rPr>
                <w:lang w:eastAsia="zh-CN"/>
              </w:rPr>
            </w:pPr>
          </w:p>
        </w:tc>
      </w:tr>
      <w:tr w:rsidR="00F45E12" w14:paraId="52C6B4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9079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9BAAC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F31052" w14:textId="77777777" w:rsidR="00F45E12" w:rsidRDefault="00F45E12">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C601F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3454076" w14:textId="77777777" w:rsidR="00F45E12" w:rsidRDefault="00F45E12">
            <w:pPr>
              <w:pStyle w:val="TAC"/>
              <w:rPr>
                <w:lang w:eastAsia="zh-CN"/>
              </w:rPr>
            </w:pPr>
          </w:p>
        </w:tc>
      </w:tr>
      <w:tr w:rsidR="00F45E12" w14:paraId="7B61480F"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C039C79" w14:textId="77777777" w:rsidR="00F45E12" w:rsidRDefault="00F45E12">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vAlign w:val="center"/>
            <w:hideMark/>
          </w:tcPr>
          <w:p w14:paraId="2196AB9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42A830"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3B0079"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68DDCED" w14:textId="77777777" w:rsidR="00F45E12" w:rsidRDefault="00F45E12">
            <w:pPr>
              <w:pStyle w:val="TAC"/>
              <w:rPr>
                <w:lang w:eastAsia="zh-CN"/>
              </w:rPr>
            </w:pPr>
            <w:r>
              <w:rPr>
                <w:lang w:eastAsia="zh-CN"/>
              </w:rPr>
              <w:t>0</w:t>
            </w:r>
          </w:p>
        </w:tc>
      </w:tr>
      <w:tr w:rsidR="00F45E12" w14:paraId="6FB054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1671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FD731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363817"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129D4C"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B296FBC" w14:textId="77777777" w:rsidR="00F45E12" w:rsidRDefault="00F45E12">
            <w:pPr>
              <w:pStyle w:val="TAC"/>
              <w:rPr>
                <w:lang w:eastAsia="zh-CN"/>
              </w:rPr>
            </w:pPr>
          </w:p>
        </w:tc>
      </w:tr>
      <w:tr w:rsidR="00F45E12" w14:paraId="57B8D1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A06D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9BE78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D040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61256F"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2AE614CD" w14:textId="77777777" w:rsidR="00F45E12" w:rsidRDefault="00F45E12">
            <w:pPr>
              <w:pStyle w:val="TAC"/>
              <w:rPr>
                <w:lang w:eastAsia="zh-CN"/>
              </w:rPr>
            </w:pPr>
          </w:p>
        </w:tc>
      </w:tr>
      <w:tr w:rsidR="00F45E12" w14:paraId="3D60EC2C"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84A9502" w14:textId="77777777" w:rsidR="00F45E12" w:rsidRDefault="00F45E12">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vAlign w:val="center"/>
            <w:hideMark/>
          </w:tcPr>
          <w:p w14:paraId="104368B0"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13DE31"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3F9E6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1AC630E" w14:textId="77777777" w:rsidR="00F45E12" w:rsidRDefault="00F45E12">
            <w:pPr>
              <w:pStyle w:val="TAC"/>
              <w:rPr>
                <w:lang w:eastAsia="zh-CN"/>
              </w:rPr>
            </w:pPr>
            <w:r>
              <w:rPr>
                <w:lang w:eastAsia="zh-CN"/>
              </w:rPr>
              <w:t>0</w:t>
            </w:r>
          </w:p>
        </w:tc>
      </w:tr>
      <w:tr w:rsidR="00F45E12" w14:paraId="38E9F5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5136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B399A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1B5B51"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8AE14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3F0689D" w14:textId="77777777" w:rsidR="00F45E12" w:rsidRDefault="00F45E12">
            <w:pPr>
              <w:pStyle w:val="TAC"/>
              <w:rPr>
                <w:lang w:eastAsia="zh-CN"/>
              </w:rPr>
            </w:pPr>
          </w:p>
        </w:tc>
      </w:tr>
      <w:tr w:rsidR="00F45E12" w14:paraId="42A097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69C48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A5C86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63BA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BB93A"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7B6DE96B" w14:textId="77777777" w:rsidR="00F45E12" w:rsidRDefault="00F45E12">
            <w:pPr>
              <w:pStyle w:val="TAC"/>
              <w:rPr>
                <w:lang w:eastAsia="zh-CN"/>
              </w:rPr>
            </w:pPr>
          </w:p>
        </w:tc>
      </w:tr>
      <w:tr w:rsidR="00F45E12" w14:paraId="51110CFB"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5EA4731" w14:textId="77777777" w:rsidR="00F45E12" w:rsidRDefault="00F45E12">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vAlign w:val="center"/>
            <w:hideMark/>
          </w:tcPr>
          <w:p w14:paraId="27B9DD3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698771"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7DAD7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F7405D7" w14:textId="77777777" w:rsidR="00F45E12" w:rsidRDefault="00F45E12">
            <w:pPr>
              <w:pStyle w:val="TAC"/>
              <w:rPr>
                <w:lang w:eastAsia="zh-CN"/>
              </w:rPr>
            </w:pPr>
            <w:r>
              <w:rPr>
                <w:lang w:eastAsia="zh-CN"/>
              </w:rPr>
              <w:t>0</w:t>
            </w:r>
          </w:p>
        </w:tc>
      </w:tr>
      <w:tr w:rsidR="00F45E12" w14:paraId="4710E8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2BC7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7F738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807C14"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4EA47"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B3C658F" w14:textId="77777777" w:rsidR="00F45E12" w:rsidRDefault="00F45E12">
            <w:pPr>
              <w:pStyle w:val="TAC"/>
              <w:rPr>
                <w:lang w:eastAsia="zh-CN"/>
              </w:rPr>
            </w:pPr>
          </w:p>
        </w:tc>
      </w:tr>
      <w:tr w:rsidR="00F45E12" w14:paraId="4AFA927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B56B1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DB433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DEB8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32228A"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2363E951" w14:textId="77777777" w:rsidR="00F45E12" w:rsidRDefault="00F45E12">
            <w:pPr>
              <w:pStyle w:val="TAC"/>
              <w:rPr>
                <w:lang w:eastAsia="zh-CN"/>
              </w:rPr>
            </w:pPr>
          </w:p>
        </w:tc>
      </w:tr>
      <w:tr w:rsidR="00F45E12" w14:paraId="2D5DC04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9D157AB" w14:textId="77777777" w:rsidR="00F45E12" w:rsidRDefault="00F45E12">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vAlign w:val="center"/>
            <w:hideMark/>
          </w:tcPr>
          <w:p w14:paraId="3F1CE156"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FD6C25"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2AA15C"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87CF8B3" w14:textId="77777777" w:rsidR="00F45E12" w:rsidRDefault="00F45E12">
            <w:pPr>
              <w:pStyle w:val="TAC"/>
              <w:rPr>
                <w:lang w:eastAsia="zh-CN"/>
              </w:rPr>
            </w:pPr>
            <w:r>
              <w:rPr>
                <w:lang w:eastAsia="zh-CN"/>
              </w:rPr>
              <w:t>0</w:t>
            </w:r>
          </w:p>
        </w:tc>
      </w:tr>
      <w:tr w:rsidR="00F45E12" w14:paraId="172E930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A709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19422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0B6401"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8422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ADFCFAB" w14:textId="77777777" w:rsidR="00F45E12" w:rsidRDefault="00F45E12">
            <w:pPr>
              <w:pStyle w:val="TAC"/>
              <w:rPr>
                <w:lang w:eastAsia="zh-CN"/>
              </w:rPr>
            </w:pPr>
          </w:p>
        </w:tc>
      </w:tr>
      <w:tr w:rsidR="00F45E12" w14:paraId="6D142F0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CA27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67A4E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2E3E4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74BFD"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46CACC80" w14:textId="77777777" w:rsidR="00F45E12" w:rsidRDefault="00F45E12">
            <w:pPr>
              <w:pStyle w:val="TAC"/>
              <w:rPr>
                <w:lang w:eastAsia="zh-CN"/>
              </w:rPr>
            </w:pPr>
          </w:p>
        </w:tc>
      </w:tr>
      <w:tr w:rsidR="00F45E12" w14:paraId="2CBC7233"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A5DFCC9" w14:textId="77777777" w:rsidR="00F45E12" w:rsidRDefault="00F45E12">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vAlign w:val="center"/>
            <w:hideMark/>
          </w:tcPr>
          <w:p w14:paraId="42B7769F"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4E962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E3B262"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623F2D5F" w14:textId="77777777" w:rsidR="00F45E12" w:rsidRDefault="00F45E12">
            <w:pPr>
              <w:pStyle w:val="TAC"/>
              <w:rPr>
                <w:lang w:eastAsia="zh-CN"/>
              </w:rPr>
            </w:pPr>
            <w:r>
              <w:rPr>
                <w:lang w:eastAsia="zh-CN"/>
              </w:rPr>
              <w:t>0</w:t>
            </w:r>
          </w:p>
        </w:tc>
      </w:tr>
      <w:tr w:rsidR="00F45E12" w14:paraId="7B898DE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75DC7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97246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5BA010"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8653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71EF11C4" w14:textId="77777777" w:rsidR="00F45E12" w:rsidRDefault="00F45E12">
            <w:pPr>
              <w:pStyle w:val="TAC"/>
              <w:rPr>
                <w:lang w:eastAsia="zh-CN"/>
              </w:rPr>
            </w:pPr>
          </w:p>
        </w:tc>
      </w:tr>
      <w:tr w:rsidR="00F45E12" w14:paraId="3D073B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15C0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897B84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85C77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15514"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769B310" w14:textId="77777777" w:rsidR="00F45E12" w:rsidRDefault="00F45E12">
            <w:pPr>
              <w:pStyle w:val="TAC"/>
              <w:rPr>
                <w:lang w:eastAsia="zh-CN"/>
              </w:rPr>
            </w:pPr>
          </w:p>
        </w:tc>
      </w:tr>
      <w:tr w:rsidR="00F45E12" w14:paraId="26C947D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987B959" w14:textId="77777777" w:rsidR="00F45E12" w:rsidRDefault="00F45E12">
            <w:pPr>
              <w:pStyle w:val="TAC"/>
            </w:pPr>
            <w:r>
              <w:rPr>
                <w:rFonts w:cs="Arial"/>
                <w:color w:val="000000"/>
                <w:szCs w:val="18"/>
              </w:rPr>
              <w:t>CA_n1A-n78A-n258I</w:t>
            </w:r>
          </w:p>
        </w:tc>
        <w:tc>
          <w:tcPr>
            <w:tcW w:w="2705" w:type="dxa"/>
            <w:tcBorders>
              <w:top w:val="nil"/>
              <w:left w:val="single" w:sz="4" w:space="0" w:color="auto"/>
              <w:bottom w:val="nil"/>
              <w:right w:val="single" w:sz="4" w:space="0" w:color="auto"/>
            </w:tcBorders>
            <w:vAlign w:val="center"/>
            <w:hideMark/>
          </w:tcPr>
          <w:p w14:paraId="46DE8311"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7070E"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B682C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EC4965E" w14:textId="77777777" w:rsidR="00F45E12" w:rsidRDefault="00F45E12">
            <w:pPr>
              <w:pStyle w:val="TAC"/>
              <w:rPr>
                <w:lang w:eastAsia="zh-CN"/>
              </w:rPr>
            </w:pPr>
            <w:r>
              <w:rPr>
                <w:lang w:eastAsia="zh-CN"/>
              </w:rPr>
              <w:t>0</w:t>
            </w:r>
          </w:p>
        </w:tc>
      </w:tr>
      <w:tr w:rsidR="00F45E12" w14:paraId="2711071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D636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F227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D59255"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5BAE6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E3F8D00" w14:textId="77777777" w:rsidR="00F45E12" w:rsidRDefault="00F45E12">
            <w:pPr>
              <w:pStyle w:val="TAC"/>
              <w:rPr>
                <w:lang w:eastAsia="zh-CN"/>
              </w:rPr>
            </w:pPr>
          </w:p>
        </w:tc>
      </w:tr>
      <w:tr w:rsidR="00F45E12" w14:paraId="7DC5B6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4948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5F21D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A261F8"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951C4B"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106B41BD" w14:textId="77777777" w:rsidR="00F45E12" w:rsidRDefault="00F45E12">
            <w:pPr>
              <w:pStyle w:val="TAC"/>
              <w:rPr>
                <w:lang w:eastAsia="zh-CN"/>
              </w:rPr>
            </w:pPr>
          </w:p>
        </w:tc>
      </w:tr>
      <w:tr w:rsidR="00F45E12" w14:paraId="1CF726F7"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50A051E" w14:textId="77777777" w:rsidR="00F45E12" w:rsidRDefault="00F45E12">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vAlign w:val="center"/>
            <w:hideMark/>
          </w:tcPr>
          <w:p w14:paraId="0C731775"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57A8E3"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6EDF2"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2B1342D1" w14:textId="77777777" w:rsidR="00F45E12" w:rsidRDefault="00F45E12">
            <w:pPr>
              <w:pStyle w:val="TAC"/>
              <w:rPr>
                <w:lang w:eastAsia="zh-CN"/>
              </w:rPr>
            </w:pPr>
            <w:r>
              <w:rPr>
                <w:lang w:eastAsia="zh-CN"/>
              </w:rPr>
              <w:t>0</w:t>
            </w:r>
          </w:p>
        </w:tc>
      </w:tr>
      <w:tr w:rsidR="00F45E12" w14:paraId="4EC511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9E9FC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65860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D31BAD"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D9759F"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38209F7" w14:textId="77777777" w:rsidR="00F45E12" w:rsidRDefault="00F45E12">
            <w:pPr>
              <w:pStyle w:val="TAC"/>
              <w:rPr>
                <w:lang w:eastAsia="zh-CN"/>
              </w:rPr>
            </w:pPr>
          </w:p>
        </w:tc>
      </w:tr>
      <w:tr w:rsidR="00F45E12" w14:paraId="268946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4B09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BA3DE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51B6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586A59"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6BF4B9D0" w14:textId="77777777" w:rsidR="00F45E12" w:rsidRDefault="00F45E12">
            <w:pPr>
              <w:pStyle w:val="TAC"/>
              <w:rPr>
                <w:lang w:eastAsia="zh-CN"/>
              </w:rPr>
            </w:pPr>
          </w:p>
        </w:tc>
      </w:tr>
      <w:tr w:rsidR="00F45E12" w14:paraId="48D5E59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B611E44" w14:textId="77777777" w:rsidR="00F45E12" w:rsidRDefault="00F45E12">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vAlign w:val="center"/>
            <w:hideMark/>
          </w:tcPr>
          <w:p w14:paraId="57D30B24"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5F4868"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99FF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F299215" w14:textId="77777777" w:rsidR="00F45E12" w:rsidRDefault="00F45E12">
            <w:pPr>
              <w:pStyle w:val="TAC"/>
              <w:rPr>
                <w:lang w:eastAsia="zh-CN"/>
              </w:rPr>
            </w:pPr>
            <w:r>
              <w:rPr>
                <w:lang w:eastAsia="zh-CN"/>
              </w:rPr>
              <w:t>0</w:t>
            </w:r>
          </w:p>
        </w:tc>
      </w:tr>
      <w:tr w:rsidR="00F45E12" w14:paraId="6FEFEB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D530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A7727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DF19D2"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E57EA"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AAFA8E9" w14:textId="77777777" w:rsidR="00F45E12" w:rsidRDefault="00F45E12">
            <w:pPr>
              <w:pStyle w:val="TAC"/>
              <w:rPr>
                <w:lang w:eastAsia="zh-CN"/>
              </w:rPr>
            </w:pPr>
          </w:p>
        </w:tc>
      </w:tr>
      <w:tr w:rsidR="00F45E12" w14:paraId="0FB261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194DF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D069C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6AC7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C4366A"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7A6855D9" w14:textId="77777777" w:rsidR="00F45E12" w:rsidRDefault="00F45E12">
            <w:pPr>
              <w:pStyle w:val="TAC"/>
              <w:rPr>
                <w:lang w:eastAsia="zh-CN"/>
              </w:rPr>
            </w:pPr>
          </w:p>
        </w:tc>
      </w:tr>
      <w:tr w:rsidR="00F45E12" w14:paraId="7F010C21"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95D6076" w14:textId="77777777" w:rsidR="00F45E12" w:rsidRDefault="00F45E12">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vAlign w:val="center"/>
            <w:hideMark/>
          </w:tcPr>
          <w:p w14:paraId="1E4A7AEB"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5A3A00"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6FE76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A0DD068" w14:textId="77777777" w:rsidR="00F45E12" w:rsidRDefault="00F45E12">
            <w:pPr>
              <w:pStyle w:val="TAC"/>
              <w:rPr>
                <w:lang w:eastAsia="zh-CN"/>
              </w:rPr>
            </w:pPr>
            <w:r>
              <w:rPr>
                <w:lang w:eastAsia="zh-CN"/>
              </w:rPr>
              <w:t>0</w:t>
            </w:r>
          </w:p>
        </w:tc>
      </w:tr>
      <w:tr w:rsidR="00F45E12" w14:paraId="462EE5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3B52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EB774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4B7738"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9816D"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5570386" w14:textId="77777777" w:rsidR="00F45E12" w:rsidRDefault="00F45E12">
            <w:pPr>
              <w:pStyle w:val="TAC"/>
              <w:rPr>
                <w:lang w:eastAsia="zh-CN"/>
              </w:rPr>
            </w:pPr>
          </w:p>
        </w:tc>
      </w:tr>
      <w:tr w:rsidR="00F45E12" w14:paraId="3AA160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30C7D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6EB1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A2693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AB9ED3"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AF8ECCD" w14:textId="77777777" w:rsidR="00F45E12" w:rsidRDefault="00F45E12">
            <w:pPr>
              <w:pStyle w:val="TAC"/>
              <w:rPr>
                <w:lang w:eastAsia="zh-CN"/>
              </w:rPr>
            </w:pPr>
          </w:p>
        </w:tc>
      </w:tr>
      <w:tr w:rsidR="00F45E12" w14:paraId="731B96F5"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C0944FE" w14:textId="77777777" w:rsidR="00F45E12" w:rsidRDefault="00F45E12">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vAlign w:val="center"/>
            <w:hideMark/>
          </w:tcPr>
          <w:p w14:paraId="6AA8BAA8" w14:textId="77777777" w:rsidR="00F45E12" w:rsidRDefault="00F45E12">
            <w:pPr>
              <w:pStyle w:val="TAC"/>
              <w:rPr>
                <w:rFonts w:cs="Arial"/>
                <w:lang w:eastAsia="zh-CN"/>
              </w:rPr>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0DBEEF"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62B2FD"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3D79576C" w14:textId="77777777" w:rsidR="00F45E12" w:rsidRDefault="00F45E12">
            <w:pPr>
              <w:pStyle w:val="TAC"/>
              <w:rPr>
                <w:lang w:eastAsia="zh-CN"/>
              </w:rPr>
            </w:pPr>
            <w:r>
              <w:rPr>
                <w:lang w:eastAsia="zh-CN"/>
              </w:rPr>
              <w:t>0</w:t>
            </w:r>
          </w:p>
        </w:tc>
      </w:tr>
      <w:tr w:rsidR="00F45E12" w14:paraId="2425FA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7B35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B5040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67545C" w14:textId="77777777" w:rsidR="00F45E12" w:rsidRDefault="00F45E12">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1C1786"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7BF622C" w14:textId="77777777" w:rsidR="00F45E12" w:rsidRDefault="00F45E12">
            <w:pPr>
              <w:pStyle w:val="TAC"/>
              <w:rPr>
                <w:lang w:eastAsia="zh-CN"/>
              </w:rPr>
            </w:pPr>
          </w:p>
        </w:tc>
      </w:tr>
      <w:tr w:rsidR="00F45E12" w14:paraId="5AF67C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058D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0BA5E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E89FA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2AD5B"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4501390D" w14:textId="77777777" w:rsidR="00F45E12" w:rsidRDefault="00F45E12">
            <w:pPr>
              <w:pStyle w:val="TAC"/>
              <w:rPr>
                <w:lang w:eastAsia="zh-CN"/>
              </w:rPr>
            </w:pPr>
          </w:p>
        </w:tc>
      </w:tr>
      <w:tr w:rsidR="00F45E12" w14:paraId="109952F3"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D008C8E" w14:textId="77777777" w:rsidR="00F45E12" w:rsidRDefault="00F45E12">
            <w:pPr>
              <w:pStyle w:val="TAC"/>
            </w:pPr>
            <w:r>
              <w:rPr>
                <w:lang w:eastAsia="zh-CN"/>
              </w:rPr>
              <w:t>CA_n1A-n79A-n257A</w:t>
            </w:r>
          </w:p>
        </w:tc>
        <w:tc>
          <w:tcPr>
            <w:tcW w:w="2705" w:type="dxa"/>
            <w:tcBorders>
              <w:top w:val="nil"/>
              <w:left w:val="single" w:sz="4" w:space="0" w:color="auto"/>
              <w:bottom w:val="nil"/>
              <w:right w:val="single" w:sz="4" w:space="0" w:color="auto"/>
            </w:tcBorders>
            <w:vAlign w:val="center"/>
            <w:hideMark/>
          </w:tcPr>
          <w:p w14:paraId="591CFB07" w14:textId="77777777" w:rsidR="00F45E12" w:rsidRDefault="00F45E12">
            <w:pPr>
              <w:pStyle w:val="TAL"/>
              <w:jc w:val="center"/>
              <w:rPr>
                <w:lang w:eastAsia="zh-CN"/>
              </w:rPr>
            </w:pPr>
            <w:r>
              <w:rPr>
                <w:lang w:eastAsia="zh-CN"/>
              </w:rPr>
              <w:t>CA_n1A-n79A</w:t>
            </w:r>
          </w:p>
          <w:p w14:paraId="47D71468" w14:textId="77777777" w:rsidR="00F45E12" w:rsidRDefault="00F45E12">
            <w:pPr>
              <w:pStyle w:val="TAL"/>
              <w:jc w:val="center"/>
              <w:rPr>
                <w:lang w:eastAsia="zh-CN"/>
              </w:rPr>
            </w:pPr>
            <w:r>
              <w:rPr>
                <w:lang w:eastAsia="zh-CN"/>
              </w:rPr>
              <w:t>CA_n1A-n257A</w:t>
            </w:r>
          </w:p>
          <w:p w14:paraId="2136C3F5" w14:textId="77777777" w:rsidR="00F45E12" w:rsidRDefault="00F45E12">
            <w:pPr>
              <w:pStyle w:val="TAC"/>
              <w:rPr>
                <w:rFonts w:cs="Arial"/>
                <w:lang w:eastAsia="zh-CN"/>
              </w:rPr>
            </w:pPr>
            <w:r>
              <w:rPr>
                <w:lang w:eastAsia="zh-CN"/>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08503D"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FB23E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79C41EA" w14:textId="77777777" w:rsidR="00F45E12" w:rsidRDefault="00F45E12">
            <w:pPr>
              <w:pStyle w:val="TAC"/>
              <w:rPr>
                <w:lang w:eastAsia="zh-CN"/>
              </w:rPr>
            </w:pPr>
            <w:r>
              <w:rPr>
                <w:lang w:eastAsia="zh-CN"/>
              </w:rPr>
              <w:t>0</w:t>
            </w:r>
          </w:p>
        </w:tc>
      </w:tr>
      <w:tr w:rsidR="00F45E12" w14:paraId="19B4AF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0FFCC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62647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43BB0"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629358"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FBB90F4" w14:textId="77777777" w:rsidR="00F45E12" w:rsidRDefault="00F45E12">
            <w:pPr>
              <w:pStyle w:val="TAC"/>
              <w:rPr>
                <w:lang w:eastAsia="zh-CN"/>
              </w:rPr>
            </w:pPr>
          </w:p>
        </w:tc>
      </w:tr>
      <w:tr w:rsidR="00F45E12" w14:paraId="43E517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B965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778EA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A799FF"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B878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21A3EBA" w14:textId="77777777" w:rsidR="00F45E12" w:rsidRDefault="00F45E12">
            <w:pPr>
              <w:pStyle w:val="TAC"/>
              <w:rPr>
                <w:lang w:eastAsia="zh-CN"/>
              </w:rPr>
            </w:pPr>
          </w:p>
        </w:tc>
      </w:tr>
      <w:tr w:rsidR="00F45E12" w14:paraId="36C64F0F"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6BF75E1" w14:textId="77777777" w:rsidR="00F45E12" w:rsidRDefault="00F45E12">
            <w:pPr>
              <w:pStyle w:val="TAC"/>
            </w:pPr>
            <w:r>
              <w:rPr>
                <w:lang w:eastAsia="zh-CN"/>
              </w:rPr>
              <w:t>CA_n1A-n79A-n257G</w:t>
            </w:r>
          </w:p>
        </w:tc>
        <w:tc>
          <w:tcPr>
            <w:tcW w:w="2705" w:type="dxa"/>
            <w:tcBorders>
              <w:top w:val="nil"/>
              <w:left w:val="single" w:sz="4" w:space="0" w:color="auto"/>
              <w:bottom w:val="nil"/>
              <w:right w:val="single" w:sz="4" w:space="0" w:color="auto"/>
            </w:tcBorders>
            <w:vAlign w:val="center"/>
            <w:hideMark/>
          </w:tcPr>
          <w:p w14:paraId="3A1A10B4" w14:textId="77777777" w:rsidR="00F45E12" w:rsidRDefault="00F45E12">
            <w:pPr>
              <w:pStyle w:val="TAL"/>
              <w:jc w:val="center"/>
              <w:rPr>
                <w:lang w:eastAsia="zh-CN"/>
              </w:rPr>
            </w:pPr>
            <w:r>
              <w:rPr>
                <w:lang w:eastAsia="zh-CN"/>
              </w:rPr>
              <w:t>CA_n257G</w:t>
            </w:r>
          </w:p>
          <w:p w14:paraId="14FFACAC" w14:textId="77777777" w:rsidR="00F45E12" w:rsidRDefault="00F45E12">
            <w:pPr>
              <w:pStyle w:val="TAL"/>
              <w:jc w:val="center"/>
              <w:rPr>
                <w:lang w:eastAsia="zh-CN"/>
              </w:rPr>
            </w:pPr>
            <w:r>
              <w:rPr>
                <w:lang w:eastAsia="zh-CN"/>
              </w:rPr>
              <w:t>CA_n1A-n79A</w:t>
            </w:r>
          </w:p>
          <w:p w14:paraId="2F900FD0" w14:textId="77777777" w:rsidR="00F45E12" w:rsidRDefault="00F45E12">
            <w:pPr>
              <w:pStyle w:val="TAL"/>
              <w:jc w:val="center"/>
              <w:rPr>
                <w:lang w:eastAsia="zh-CN"/>
              </w:rPr>
            </w:pPr>
            <w:r>
              <w:rPr>
                <w:lang w:eastAsia="zh-CN"/>
              </w:rPr>
              <w:t>CA_n1A-n257A</w:t>
            </w:r>
          </w:p>
          <w:p w14:paraId="44BB636C" w14:textId="77777777" w:rsidR="00F45E12" w:rsidRDefault="00F45E12">
            <w:pPr>
              <w:pStyle w:val="TAL"/>
              <w:jc w:val="center"/>
              <w:rPr>
                <w:lang w:eastAsia="zh-CN"/>
              </w:rPr>
            </w:pPr>
            <w:r>
              <w:rPr>
                <w:lang w:eastAsia="zh-CN"/>
              </w:rPr>
              <w:t>CA_n1A-n257G</w:t>
            </w:r>
          </w:p>
          <w:p w14:paraId="63E1FD4D" w14:textId="77777777" w:rsidR="00F45E12" w:rsidRDefault="00F45E12">
            <w:pPr>
              <w:pStyle w:val="TAL"/>
              <w:jc w:val="center"/>
              <w:rPr>
                <w:lang w:eastAsia="zh-CN"/>
              </w:rPr>
            </w:pPr>
            <w:r>
              <w:rPr>
                <w:lang w:eastAsia="zh-CN"/>
              </w:rPr>
              <w:t>CA_n79A-n257A</w:t>
            </w:r>
          </w:p>
          <w:p w14:paraId="6FBF4F5B" w14:textId="77777777" w:rsidR="00F45E12" w:rsidRDefault="00F45E12">
            <w:pPr>
              <w:pStyle w:val="TAC"/>
              <w:rPr>
                <w:rFonts w:cs="Arial"/>
                <w:lang w:eastAsia="zh-CN"/>
              </w:rPr>
            </w:pPr>
            <w:r>
              <w:rPr>
                <w:lang w:eastAsia="zh-CN"/>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5454D7"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477C7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787EE28E" w14:textId="77777777" w:rsidR="00F45E12" w:rsidRDefault="00F45E12">
            <w:pPr>
              <w:pStyle w:val="TAC"/>
              <w:rPr>
                <w:lang w:eastAsia="zh-CN"/>
              </w:rPr>
            </w:pPr>
            <w:r>
              <w:rPr>
                <w:lang w:eastAsia="zh-CN"/>
              </w:rPr>
              <w:t>0</w:t>
            </w:r>
          </w:p>
        </w:tc>
      </w:tr>
      <w:tr w:rsidR="00F45E12" w14:paraId="10BB51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D3B47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BEEDA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B10BBF"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1C6891"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6E455C5" w14:textId="77777777" w:rsidR="00F45E12" w:rsidRDefault="00F45E12">
            <w:pPr>
              <w:pStyle w:val="TAC"/>
              <w:rPr>
                <w:lang w:eastAsia="zh-CN"/>
              </w:rPr>
            </w:pPr>
          </w:p>
        </w:tc>
      </w:tr>
      <w:tr w:rsidR="00F45E12" w14:paraId="7C4E55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296A5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8E1F7E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F13B67"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0C55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B209705" w14:textId="77777777" w:rsidR="00F45E12" w:rsidRDefault="00F45E12">
            <w:pPr>
              <w:pStyle w:val="TAC"/>
              <w:rPr>
                <w:lang w:eastAsia="zh-CN"/>
              </w:rPr>
            </w:pPr>
          </w:p>
        </w:tc>
      </w:tr>
      <w:tr w:rsidR="00F45E12" w14:paraId="6F9F73A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438183E" w14:textId="77777777" w:rsidR="00F45E12" w:rsidRDefault="00F45E12">
            <w:pPr>
              <w:pStyle w:val="TAC"/>
            </w:pPr>
            <w:r>
              <w:rPr>
                <w:lang w:eastAsia="zh-CN"/>
              </w:rPr>
              <w:t>CA_n1A-n79A-n257H</w:t>
            </w:r>
          </w:p>
        </w:tc>
        <w:tc>
          <w:tcPr>
            <w:tcW w:w="2705" w:type="dxa"/>
            <w:tcBorders>
              <w:top w:val="nil"/>
              <w:left w:val="single" w:sz="4" w:space="0" w:color="auto"/>
              <w:bottom w:val="nil"/>
              <w:right w:val="single" w:sz="4" w:space="0" w:color="auto"/>
            </w:tcBorders>
            <w:vAlign w:val="center"/>
            <w:hideMark/>
          </w:tcPr>
          <w:p w14:paraId="5706EE0B" w14:textId="77777777" w:rsidR="00F45E12" w:rsidRDefault="00F45E12">
            <w:pPr>
              <w:pStyle w:val="TAC"/>
              <w:rPr>
                <w:lang w:eastAsia="zh-CN"/>
              </w:rPr>
            </w:pPr>
            <w:r>
              <w:rPr>
                <w:lang w:eastAsia="zh-CN"/>
              </w:rPr>
              <w:t>CA_n257G</w:t>
            </w:r>
          </w:p>
          <w:p w14:paraId="3FE70EF0" w14:textId="77777777" w:rsidR="00F45E12" w:rsidRDefault="00F45E12">
            <w:pPr>
              <w:pStyle w:val="TAL"/>
              <w:jc w:val="center"/>
              <w:rPr>
                <w:lang w:eastAsia="zh-CN"/>
              </w:rPr>
            </w:pPr>
            <w:r>
              <w:rPr>
                <w:lang w:eastAsia="zh-CN"/>
              </w:rPr>
              <w:t>CA_n257H</w:t>
            </w:r>
          </w:p>
          <w:p w14:paraId="1E34D918" w14:textId="77777777" w:rsidR="00F45E12" w:rsidRDefault="00F45E12">
            <w:pPr>
              <w:pStyle w:val="TAL"/>
              <w:jc w:val="center"/>
              <w:rPr>
                <w:lang w:eastAsia="zh-CN"/>
              </w:rPr>
            </w:pPr>
            <w:r>
              <w:rPr>
                <w:lang w:eastAsia="zh-CN"/>
              </w:rPr>
              <w:t>CA_n1A-n79A</w:t>
            </w:r>
          </w:p>
          <w:p w14:paraId="6C792144" w14:textId="77777777" w:rsidR="00F45E12" w:rsidRDefault="00F45E12">
            <w:pPr>
              <w:pStyle w:val="TAL"/>
              <w:jc w:val="center"/>
              <w:rPr>
                <w:lang w:eastAsia="zh-CN"/>
              </w:rPr>
            </w:pPr>
            <w:r>
              <w:rPr>
                <w:lang w:eastAsia="zh-CN"/>
              </w:rPr>
              <w:t>CA_n1A-n257A</w:t>
            </w:r>
          </w:p>
          <w:p w14:paraId="7DFE2CB4" w14:textId="77777777" w:rsidR="00F45E12" w:rsidRDefault="00F45E12">
            <w:pPr>
              <w:pStyle w:val="TAL"/>
              <w:jc w:val="center"/>
              <w:rPr>
                <w:lang w:eastAsia="zh-CN"/>
              </w:rPr>
            </w:pPr>
            <w:r>
              <w:rPr>
                <w:lang w:eastAsia="zh-CN"/>
              </w:rPr>
              <w:t>CA_n1A-n257G</w:t>
            </w:r>
          </w:p>
          <w:p w14:paraId="1B05F11A" w14:textId="77777777" w:rsidR="00F45E12" w:rsidRDefault="00F45E12">
            <w:pPr>
              <w:pStyle w:val="TAL"/>
              <w:jc w:val="center"/>
              <w:rPr>
                <w:lang w:eastAsia="zh-CN"/>
              </w:rPr>
            </w:pPr>
            <w:r>
              <w:rPr>
                <w:lang w:eastAsia="zh-CN"/>
              </w:rPr>
              <w:t>CA_n1A-n257H</w:t>
            </w:r>
          </w:p>
          <w:p w14:paraId="4DFF21B9" w14:textId="77777777" w:rsidR="00F45E12" w:rsidRDefault="00F45E12">
            <w:pPr>
              <w:pStyle w:val="TAL"/>
              <w:jc w:val="center"/>
              <w:rPr>
                <w:lang w:eastAsia="zh-CN"/>
              </w:rPr>
            </w:pPr>
            <w:r>
              <w:rPr>
                <w:lang w:eastAsia="zh-CN"/>
              </w:rPr>
              <w:t>CA_n79A-n257A</w:t>
            </w:r>
          </w:p>
          <w:p w14:paraId="4FBDA7A6" w14:textId="77777777" w:rsidR="00F45E12" w:rsidRDefault="00F45E12">
            <w:pPr>
              <w:pStyle w:val="TAL"/>
              <w:jc w:val="center"/>
              <w:rPr>
                <w:lang w:eastAsia="zh-CN"/>
              </w:rPr>
            </w:pPr>
            <w:r>
              <w:rPr>
                <w:lang w:eastAsia="zh-CN"/>
              </w:rPr>
              <w:t>CA_n79A-n257G</w:t>
            </w:r>
          </w:p>
          <w:p w14:paraId="39D5654B" w14:textId="77777777" w:rsidR="00F45E12" w:rsidRDefault="00F45E12">
            <w:pPr>
              <w:pStyle w:val="TAC"/>
              <w:rPr>
                <w:rFonts w:cs="Arial"/>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9BCDDB"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351BB4"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4E74BDBA" w14:textId="77777777" w:rsidR="00F45E12" w:rsidRDefault="00F45E12">
            <w:pPr>
              <w:pStyle w:val="TAC"/>
              <w:rPr>
                <w:lang w:eastAsia="zh-CN"/>
              </w:rPr>
            </w:pPr>
            <w:r>
              <w:rPr>
                <w:lang w:eastAsia="zh-CN"/>
              </w:rPr>
              <w:t>0</w:t>
            </w:r>
          </w:p>
        </w:tc>
      </w:tr>
      <w:tr w:rsidR="00F45E12" w14:paraId="738A98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244A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3A792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73E4A"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2D644A"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86D48B1" w14:textId="77777777" w:rsidR="00F45E12" w:rsidRDefault="00F45E12">
            <w:pPr>
              <w:pStyle w:val="TAC"/>
              <w:rPr>
                <w:lang w:eastAsia="zh-CN"/>
              </w:rPr>
            </w:pPr>
          </w:p>
        </w:tc>
      </w:tr>
      <w:tr w:rsidR="00F45E12" w14:paraId="44AC16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F7035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47B6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222F0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31E40"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85C36B9" w14:textId="77777777" w:rsidR="00F45E12" w:rsidRDefault="00F45E12">
            <w:pPr>
              <w:pStyle w:val="TAC"/>
            </w:pPr>
          </w:p>
        </w:tc>
      </w:tr>
      <w:tr w:rsidR="00F45E12" w14:paraId="1A1E3648"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8F743A2" w14:textId="77777777" w:rsidR="00F45E12" w:rsidRDefault="00F45E12">
            <w:pPr>
              <w:pStyle w:val="TAC"/>
            </w:pPr>
            <w:r>
              <w:rPr>
                <w:lang w:eastAsia="zh-CN"/>
              </w:rPr>
              <w:t>CA_n1A-n79A-n257I</w:t>
            </w:r>
          </w:p>
        </w:tc>
        <w:tc>
          <w:tcPr>
            <w:tcW w:w="2705" w:type="dxa"/>
            <w:tcBorders>
              <w:top w:val="nil"/>
              <w:left w:val="single" w:sz="4" w:space="0" w:color="auto"/>
              <w:bottom w:val="nil"/>
              <w:right w:val="single" w:sz="4" w:space="0" w:color="auto"/>
            </w:tcBorders>
            <w:vAlign w:val="center"/>
            <w:hideMark/>
          </w:tcPr>
          <w:p w14:paraId="60EA5BAA" w14:textId="77777777" w:rsidR="00F45E12" w:rsidRDefault="00F45E12">
            <w:pPr>
              <w:pStyle w:val="TAC"/>
              <w:rPr>
                <w:lang w:eastAsia="zh-CN"/>
              </w:rPr>
            </w:pPr>
            <w:r>
              <w:rPr>
                <w:lang w:eastAsia="zh-CN"/>
              </w:rPr>
              <w:t>CA_n257G</w:t>
            </w:r>
          </w:p>
          <w:p w14:paraId="19CB8358" w14:textId="77777777" w:rsidR="00F45E12" w:rsidRDefault="00F45E12">
            <w:pPr>
              <w:pStyle w:val="TAC"/>
              <w:rPr>
                <w:lang w:eastAsia="zh-CN"/>
              </w:rPr>
            </w:pPr>
            <w:r>
              <w:rPr>
                <w:lang w:eastAsia="zh-CN"/>
              </w:rPr>
              <w:t>CA_n257H</w:t>
            </w:r>
          </w:p>
          <w:p w14:paraId="2F7A80BD" w14:textId="77777777" w:rsidR="00F45E12" w:rsidRDefault="00F45E12">
            <w:pPr>
              <w:pStyle w:val="TAC"/>
              <w:rPr>
                <w:lang w:eastAsia="zh-CN"/>
              </w:rPr>
            </w:pPr>
            <w:r>
              <w:rPr>
                <w:lang w:eastAsia="zh-CN"/>
              </w:rPr>
              <w:t>CA_n257I</w:t>
            </w:r>
          </w:p>
          <w:p w14:paraId="09A9AE3A" w14:textId="77777777" w:rsidR="00F45E12" w:rsidRDefault="00F45E12">
            <w:pPr>
              <w:pStyle w:val="TAC"/>
              <w:rPr>
                <w:lang w:eastAsia="zh-CN"/>
              </w:rPr>
            </w:pPr>
            <w:r>
              <w:rPr>
                <w:lang w:eastAsia="zh-CN"/>
              </w:rPr>
              <w:t>CA_n1A-n79A</w:t>
            </w:r>
          </w:p>
          <w:p w14:paraId="4D8D9932" w14:textId="77777777" w:rsidR="00F45E12" w:rsidRDefault="00F45E12">
            <w:pPr>
              <w:pStyle w:val="TAC"/>
              <w:rPr>
                <w:lang w:eastAsia="zh-CN"/>
              </w:rPr>
            </w:pPr>
            <w:r>
              <w:rPr>
                <w:lang w:eastAsia="zh-CN"/>
              </w:rPr>
              <w:t>CA_n1A-n257A</w:t>
            </w:r>
          </w:p>
          <w:p w14:paraId="4C3B00DC" w14:textId="77777777" w:rsidR="00F45E12" w:rsidRDefault="00F45E12">
            <w:pPr>
              <w:pStyle w:val="TAC"/>
              <w:rPr>
                <w:lang w:eastAsia="zh-CN"/>
              </w:rPr>
            </w:pPr>
            <w:r>
              <w:rPr>
                <w:lang w:eastAsia="zh-CN"/>
              </w:rPr>
              <w:t>CA_n1A-n257G</w:t>
            </w:r>
          </w:p>
          <w:p w14:paraId="0E9CCEC4" w14:textId="77777777" w:rsidR="00F45E12" w:rsidRDefault="00F45E12">
            <w:pPr>
              <w:pStyle w:val="TAC"/>
              <w:rPr>
                <w:lang w:eastAsia="zh-CN"/>
              </w:rPr>
            </w:pPr>
            <w:r>
              <w:rPr>
                <w:lang w:eastAsia="zh-CN"/>
              </w:rPr>
              <w:t>CA_n1A-n257H</w:t>
            </w:r>
          </w:p>
          <w:p w14:paraId="30B4FCB0" w14:textId="77777777" w:rsidR="00F45E12" w:rsidRDefault="00F45E12">
            <w:pPr>
              <w:pStyle w:val="TAC"/>
              <w:rPr>
                <w:lang w:eastAsia="zh-CN"/>
              </w:rPr>
            </w:pPr>
            <w:r>
              <w:rPr>
                <w:lang w:eastAsia="zh-CN"/>
              </w:rPr>
              <w:t>CA_n1A-n257I</w:t>
            </w:r>
          </w:p>
          <w:p w14:paraId="2A4EAA5B" w14:textId="77777777" w:rsidR="00F45E12" w:rsidRDefault="00F45E12">
            <w:pPr>
              <w:pStyle w:val="TAC"/>
              <w:rPr>
                <w:lang w:eastAsia="zh-CN"/>
              </w:rPr>
            </w:pPr>
            <w:r>
              <w:rPr>
                <w:lang w:eastAsia="zh-CN"/>
              </w:rPr>
              <w:t>CA_n79A-n257A</w:t>
            </w:r>
          </w:p>
          <w:p w14:paraId="26EA244D" w14:textId="77777777" w:rsidR="00F45E12" w:rsidRDefault="00F45E12">
            <w:pPr>
              <w:pStyle w:val="TAC"/>
              <w:rPr>
                <w:lang w:eastAsia="zh-CN"/>
              </w:rPr>
            </w:pPr>
            <w:r>
              <w:rPr>
                <w:lang w:eastAsia="zh-CN"/>
              </w:rPr>
              <w:t>CA_n79A-n257G</w:t>
            </w:r>
          </w:p>
          <w:p w14:paraId="7F7F5D22" w14:textId="77777777" w:rsidR="00F45E12" w:rsidRDefault="00F45E12">
            <w:pPr>
              <w:pStyle w:val="TAC"/>
              <w:rPr>
                <w:lang w:eastAsia="zh-CN"/>
              </w:rPr>
            </w:pPr>
            <w:r>
              <w:rPr>
                <w:lang w:eastAsia="zh-CN"/>
              </w:rPr>
              <w:t>CA_n79A-n257H</w:t>
            </w:r>
          </w:p>
          <w:p w14:paraId="5424E646" w14:textId="77777777" w:rsidR="00F45E12" w:rsidRDefault="00F45E12">
            <w:pPr>
              <w:pStyle w:val="TAC"/>
              <w:rPr>
                <w:rFonts w:cs="Arial"/>
                <w:lang w:eastAsia="zh-CN"/>
              </w:rPr>
            </w:pPr>
            <w:r>
              <w:rPr>
                <w:lang w:eastAsia="zh-CN"/>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A2EE43" w14:textId="77777777" w:rsidR="00F45E12" w:rsidRDefault="00F45E12">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B4A3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hideMark/>
          </w:tcPr>
          <w:p w14:paraId="077B23EF" w14:textId="77777777" w:rsidR="00F45E12" w:rsidRDefault="00F45E12">
            <w:pPr>
              <w:pStyle w:val="TAC"/>
              <w:rPr>
                <w:lang w:eastAsia="zh-CN"/>
              </w:rPr>
            </w:pPr>
            <w:r>
              <w:rPr>
                <w:lang w:eastAsia="zh-CN"/>
              </w:rPr>
              <w:t>0</w:t>
            </w:r>
          </w:p>
        </w:tc>
      </w:tr>
      <w:tr w:rsidR="00F45E12" w14:paraId="3D8818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1533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5E3E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968E86" w14:textId="77777777" w:rsidR="00F45E12" w:rsidRDefault="00F45E12">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E655D7"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777E48F" w14:textId="77777777" w:rsidR="00F45E12" w:rsidRDefault="00F45E12">
            <w:pPr>
              <w:pStyle w:val="TAC"/>
              <w:rPr>
                <w:lang w:eastAsia="zh-CN"/>
              </w:rPr>
            </w:pPr>
          </w:p>
        </w:tc>
      </w:tr>
      <w:tr w:rsidR="00F45E12" w14:paraId="784481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91D8BE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8BE36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9F7D6C" w14:textId="77777777" w:rsidR="00F45E12" w:rsidRDefault="00F45E12">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9B691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C1B2418" w14:textId="77777777" w:rsidR="00F45E12" w:rsidRDefault="00F45E12">
            <w:pPr>
              <w:pStyle w:val="TAC"/>
              <w:rPr>
                <w:lang w:eastAsia="zh-CN"/>
              </w:rPr>
            </w:pPr>
          </w:p>
        </w:tc>
      </w:tr>
      <w:tr w:rsidR="00F45E12" w14:paraId="5D49A7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38B5A3" w14:textId="77777777" w:rsidR="00F45E12" w:rsidRDefault="00F45E12">
            <w:pPr>
              <w:pStyle w:val="TAC"/>
            </w:pPr>
            <w:r>
              <w:t>CA_n2A-n5A-n260A</w:t>
            </w:r>
          </w:p>
        </w:tc>
        <w:tc>
          <w:tcPr>
            <w:tcW w:w="2705" w:type="dxa"/>
            <w:tcBorders>
              <w:top w:val="single" w:sz="4" w:space="0" w:color="auto"/>
              <w:left w:val="single" w:sz="4" w:space="0" w:color="auto"/>
              <w:bottom w:val="nil"/>
              <w:right w:val="single" w:sz="4" w:space="0" w:color="auto"/>
            </w:tcBorders>
            <w:vAlign w:val="center"/>
            <w:hideMark/>
          </w:tcPr>
          <w:p w14:paraId="559D20EE" w14:textId="77777777" w:rsidR="00F45E12" w:rsidRDefault="00F45E12">
            <w:pPr>
              <w:pStyle w:val="TAC"/>
            </w:pPr>
            <w:r>
              <w:t>CA_n2A-n5A</w:t>
            </w:r>
          </w:p>
          <w:p w14:paraId="080527E6" w14:textId="77777777" w:rsidR="00F45E12" w:rsidRDefault="00F45E12">
            <w:pPr>
              <w:pStyle w:val="TAC"/>
            </w:pPr>
            <w:r>
              <w:t>CA_n2A-n260A</w:t>
            </w:r>
          </w:p>
          <w:p w14:paraId="48D86970" w14:textId="77777777" w:rsidR="00F45E12" w:rsidRDefault="00F45E12">
            <w:pPr>
              <w:pStyle w:val="TAC"/>
            </w:pPr>
            <w: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51C11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922D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6A4E45" w14:textId="77777777" w:rsidR="00F45E12" w:rsidRDefault="00F45E12">
            <w:pPr>
              <w:pStyle w:val="TAC"/>
            </w:pPr>
            <w:r>
              <w:t>0</w:t>
            </w:r>
          </w:p>
        </w:tc>
      </w:tr>
      <w:tr w:rsidR="00F45E12" w14:paraId="0CBB38B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B72B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0057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17A72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741D1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7A8CF5B6" w14:textId="77777777" w:rsidR="00F45E12" w:rsidRDefault="00F45E12">
            <w:pPr>
              <w:pStyle w:val="TAC"/>
            </w:pPr>
          </w:p>
        </w:tc>
      </w:tr>
      <w:tr w:rsidR="00F45E12" w14:paraId="38DB58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7B5F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126D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0298A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A779B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4F43D2A" w14:textId="77777777" w:rsidR="00F45E12" w:rsidRDefault="00F45E12">
            <w:pPr>
              <w:pStyle w:val="TAC"/>
            </w:pPr>
          </w:p>
        </w:tc>
      </w:tr>
      <w:tr w:rsidR="00F45E12" w14:paraId="1C70A4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D1156C" w14:textId="77777777" w:rsidR="00F45E12" w:rsidRDefault="00F45E12">
            <w:pPr>
              <w:pStyle w:val="TAC"/>
            </w:pPr>
            <w:r>
              <w:t>CA_n2A-n5A-n260G</w:t>
            </w:r>
          </w:p>
        </w:tc>
        <w:tc>
          <w:tcPr>
            <w:tcW w:w="2705" w:type="dxa"/>
            <w:tcBorders>
              <w:top w:val="single" w:sz="4" w:space="0" w:color="auto"/>
              <w:left w:val="single" w:sz="4" w:space="0" w:color="auto"/>
              <w:bottom w:val="nil"/>
              <w:right w:val="single" w:sz="4" w:space="0" w:color="auto"/>
            </w:tcBorders>
            <w:vAlign w:val="center"/>
            <w:hideMark/>
          </w:tcPr>
          <w:p w14:paraId="5D2FC0DA" w14:textId="77777777" w:rsidR="00F45E12" w:rsidRDefault="00F45E12">
            <w:pPr>
              <w:pStyle w:val="TAC"/>
            </w:pPr>
            <w:r>
              <w:t>CA_n2A-n5A</w:t>
            </w:r>
          </w:p>
          <w:p w14:paraId="0C064543" w14:textId="77777777" w:rsidR="00F45E12" w:rsidRDefault="00F45E12">
            <w:pPr>
              <w:pStyle w:val="TAC"/>
            </w:pPr>
            <w:r>
              <w:t>CA_n2A-n260A</w:t>
            </w:r>
          </w:p>
          <w:p w14:paraId="679BDB8D" w14:textId="77777777" w:rsidR="00F45E12" w:rsidRDefault="00F45E12">
            <w:pPr>
              <w:pStyle w:val="TAC"/>
            </w:pPr>
            <w:r>
              <w:t>CA_n5A-n260A</w:t>
            </w:r>
          </w:p>
          <w:p w14:paraId="6142A39C" w14:textId="77777777" w:rsidR="00F45E12" w:rsidRDefault="00F45E12">
            <w:pPr>
              <w:pStyle w:val="TAC"/>
            </w:pPr>
            <w:r>
              <w:t>CA_n2A-n260G</w:t>
            </w:r>
          </w:p>
          <w:p w14:paraId="548B8D62" w14:textId="77777777" w:rsidR="00F45E12" w:rsidRDefault="00F45E12">
            <w:pPr>
              <w:pStyle w:val="TAC"/>
            </w:pPr>
            <w:r>
              <w:t>CA_n5A-n260G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BBD02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2D430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725696" w14:textId="77777777" w:rsidR="00F45E12" w:rsidRDefault="00F45E12">
            <w:pPr>
              <w:pStyle w:val="TAC"/>
            </w:pPr>
            <w:r>
              <w:t>0</w:t>
            </w:r>
          </w:p>
        </w:tc>
      </w:tr>
      <w:tr w:rsidR="00F45E12" w14:paraId="1EA635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73788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E4A7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59B71"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58ECE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118461BC" w14:textId="77777777" w:rsidR="00F45E12" w:rsidRDefault="00F45E12">
            <w:pPr>
              <w:pStyle w:val="TAC"/>
            </w:pPr>
          </w:p>
        </w:tc>
      </w:tr>
      <w:tr w:rsidR="00F45E12" w14:paraId="7B36CAB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64FE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8AA6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107EC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DCC4DB"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378C552" w14:textId="77777777" w:rsidR="00F45E12" w:rsidRDefault="00F45E12">
            <w:pPr>
              <w:pStyle w:val="TAC"/>
            </w:pPr>
          </w:p>
        </w:tc>
      </w:tr>
      <w:tr w:rsidR="00F45E12" w14:paraId="2318D66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0C502A" w14:textId="77777777" w:rsidR="00F45E12" w:rsidRDefault="00F45E12">
            <w:pPr>
              <w:pStyle w:val="TAC"/>
            </w:pPr>
            <w:r>
              <w:t>CA_n2A-n5A-n260H</w:t>
            </w:r>
          </w:p>
        </w:tc>
        <w:tc>
          <w:tcPr>
            <w:tcW w:w="2705" w:type="dxa"/>
            <w:tcBorders>
              <w:top w:val="single" w:sz="4" w:space="0" w:color="auto"/>
              <w:left w:val="single" w:sz="4" w:space="0" w:color="auto"/>
              <w:bottom w:val="nil"/>
              <w:right w:val="single" w:sz="4" w:space="0" w:color="auto"/>
            </w:tcBorders>
            <w:vAlign w:val="center"/>
            <w:hideMark/>
          </w:tcPr>
          <w:p w14:paraId="736C01D8" w14:textId="77777777" w:rsidR="00F45E12" w:rsidRDefault="00F45E12">
            <w:pPr>
              <w:pStyle w:val="TAC"/>
            </w:pPr>
            <w:r>
              <w:t>CA_n2A-n5A</w:t>
            </w:r>
          </w:p>
          <w:p w14:paraId="118FAA38" w14:textId="77777777" w:rsidR="00F45E12" w:rsidRDefault="00F45E12">
            <w:pPr>
              <w:pStyle w:val="TAC"/>
            </w:pPr>
            <w:r>
              <w:t>CA_n2A-n260A</w:t>
            </w:r>
          </w:p>
          <w:p w14:paraId="4F81D313" w14:textId="77777777" w:rsidR="00F45E12" w:rsidRDefault="00F45E12">
            <w:pPr>
              <w:pStyle w:val="TAC"/>
            </w:pPr>
            <w:r>
              <w:t>CA_n5A-n260A</w:t>
            </w:r>
          </w:p>
          <w:p w14:paraId="428B6A9A" w14:textId="77777777" w:rsidR="00F45E12" w:rsidRDefault="00F45E12">
            <w:pPr>
              <w:pStyle w:val="TAC"/>
            </w:pPr>
            <w:r>
              <w:t>CA_n2A-n260G</w:t>
            </w:r>
          </w:p>
          <w:p w14:paraId="79856298" w14:textId="77777777" w:rsidR="00F45E12" w:rsidRDefault="00F45E12">
            <w:pPr>
              <w:pStyle w:val="TAC"/>
            </w:pPr>
            <w:r>
              <w:t>CA_n5A-n260G</w:t>
            </w:r>
          </w:p>
          <w:p w14:paraId="0D245A75" w14:textId="77777777" w:rsidR="00F45E12" w:rsidRDefault="00F45E12">
            <w:pPr>
              <w:pStyle w:val="TAC"/>
            </w:pPr>
            <w:r>
              <w:t>CA_n2A-n260H</w:t>
            </w:r>
          </w:p>
          <w:p w14:paraId="46AEEA15" w14:textId="77777777" w:rsidR="00F45E12" w:rsidRDefault="00F45E12">
            <w:pPr>
              <w:pStyle w:val="TAC"/>
            </w:pPr>
            <w:r>
              <w:t>CA_n5A-n260H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570E9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D733A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FE4AEF6" w14:textId="77777777" w:rsidR="00F45E12" w:rsidRDefault="00F45E12">
            <w:pPr>
              <w:pStyle w:val="TAC"/>
            </w:pPr>
            <w:r>
              <w:t>0</w:t>
            </w:r>
          </w:p>
        </w:tc>
      </w:tr>
      <w:tr w:rsidR="00F45E12" w14:paraId="29E213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E7033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742D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B07FF"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E89CB"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5F390783" w14:textId="77777777" w:rsidR="00F45E12" w:rsidRDefault="00F45E12">
            <w:pPr>
              <w:pStyle w:val="TAC"/>
            </w:pPr>
          </w:p>
        </w:tc>
      </w:tr>
      <w:tr w:rsidR="00F45E12" w14:paraId="6BEF57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11A52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8C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25CF0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8432DC"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29FEA61" w14:textId="77777777" w:rsidR="00F45E12" w:rsidRDefault="00F45E12">
            <w:pPr>
              <w:pStyle w:val="TAC"/>
            </w:pPr>
          </w:p>
        </w:tc>
      </w:tr>
      <w:tr w:rsidR="00F45E12" w14:paraId="1997426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FD3958" w14:textId="77777777" w:rsidR="00F45E12" w:rsidRDefault="00F45E12">
            <w:pPr>
              <w:pStyle w:val="TAC"/>
            </w:pPr>
            <w:r>
              <w:t>CA_n2A-n5A-n260I</w:t>
            </w:r>
          </w:p>
        </w:tc>
        <w:tc>
          <w:tcPr>
            <w:tcW w:w="2705" w:type="dxa"/>
            <w:tcBorders>
              <w:top w:val="single" w:sz="4" w:space="0" w:color="auto"/>
              <w:left w:val="single" w:sz="4" w:space="0" w:color="auto"/>
              <w:bottom w:val="nil"/>
              <w:right w:val="single" w:sz="4" w:space="0" w:color="auto"/>
            </w:tcBorders>
            <w:vAlign w:val="center"/>
            <w:hideMark/>
          </w:tcPr>
          <w:p w14:paraId="288DCF72" w14:textId="77777777" w:rsidR="00F45E12" w:rsidRDefault="00F45E12">
            <w:pPr>
              <w:pStyle w:val="TAC"/>
            </w:pPr>
            <w:r>
              <w:t>CA_n2A-n5A</w:t>
            </w:r>
          </w:p>
          <w:p w14:paraId="635C0029" w14:textId="77777777" w:rsidR="00F45E12" w:rsidRDefault="00F45E12">
            <w:pPr>
              <w:pStyle w:val="TAC"/>
            </w:pPr>
            <w:r>
              <w:t>CA_n2A-n260A</w:t>
            </w:r>
          </w:p>
          <w:p w14:paraId="5B7F0421" w14:textId="77777777" w:rsidR="00F45E12" w:rsidRDefault="00F45E12">
            <w:pPr>
              <w:pStyle w:val="TAC"/>
            </w:pPr>
            <w:r>
              <w:t>CA_n5A-n260A</w:t>
            </w:r>
          </w:p>
          <w:p w14:paraId="32CE3AA9" w14:textId="77777777" w:rsidR="00F45E12" w:rsidRDefault="00F45E12">
            <w:pPr>
              <w:pStyle w:val="TAC"/>
            </w:pPr>
            <w:r>
              <w:t>CA_n2A-n260G</w:t>
            </w:r>
          </w:p>
          <w:p w14:paraId="2CAD229D" w14:textId="77777777" w:rsidR="00F45E12" w:rsidRDefault="00F45E12">
            <w:pPr>
              <w:pStyle w:val="TAC"/>
            </w:pPr>
            <w:r>
              <w:t>CA_n5A-n260G</w:t>
            </w:r>
          </w:p>
          <w:p w14:paraId="0915A3E0" w14:textId="77777777" w:rsidR="00F45E12" w:rsidRDefault="00F45E12">
            <w:pPr>
              <w:pStyle w:val="TAC"/>
            </w:pPr>
            <w:r>
              <w:t>CA_n2A-n260H</w:t>
            </w:r>
          </w:p>
          <w:p w14:paraId="1E3C7CC1" w14:textId="77777777" w:rsidR="00F45E12" w:rsidRDefault="00F45E12">
            <w:pPr>
              <w:pStyle w:val="TAC"/>
            </w:pPr>
            <w:r>
              <w:t>CA_n5A-n260H</w:t>
            </w:r>
          </w:p>
          <w:p w14:paraId="118AAA52" w14:textId="77777777" w:rsidR="00F45E12" w:rsidRDefault="00F45E12">
            <w:pPr>
              <w:pStyle w:val="TAC"/>
            </w:pPr>
            <w:r>
              <w:t>CA_n2A-n260I</w:t>
            </w:r>
          </w:p>
          <w:p w14:paraId="0FB4B3BB" w14:textId="77777777" w:rsidR="00F45E12" w:rsidRDefault="00F45E12">
            <w:pPr>
              <w:pStyle w:val="TAC"/>
            </w:pPr>
            <w:r>
              <w:t>CA_n5A-n260I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5FB94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543A1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345D8B4" w14:textId="77777777" w:rsidR="00F45E12" w:rsidRDefault="00F45E12">
            <w:pPr>
              <w:pStyle w:val="TAC"/>
            </w:pPr>
            <w:r>
              <w:t>0</w:t>
            </w:r>
          </w:p>
        </w:tc>
      </w:tr>
      <w:tr w:rsidR="00F45E12" w14:paraId="76CFBE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DAB75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B95E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BD3D3"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A3153"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7A317AA" w14:textId="77777777" w:rsidR="00F45E12" w:rsidRDefault="00F45E12">
            <w:pPr>
              <w:pStyle w:val="TAC"/>
            </w:pPr>
          </w:p>
        </w:tc>
      </w:tr>
      <w:tr w:rsidR="00F45E12" w14:paraId="0C38354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D6D9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5BF0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7982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3F418"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1B808DA" w14:textId="77777777" w:rsidR="00F45E12" w:rsidRDefault="00F45E12">
            <w:pPr>
              <w:pStyle w:val="TAC"/>
            </w:pPr>
          </w:p>
        </w:tc>
      </w:tr>
      <w:tr w:rsidR="00F45E12" w14:paraId="6A74A83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612429" w14:textId="77777777" w:rsidR="00F45E12" w:rsidRDefault="00F45E12">
            <w:pPr>
              <w:pStyle w:val="TAC"/>
            </w:pPr>
            <w:r>
              <w:t>CA_n2A-n5A-n260J</w:t>
            </w:r>
          </w:p>
        </w:tc>
        <w:tc>
          <w:tcPr>
            <w:tcW w:w="2705" w:type="dxa"/>
            <w:tcBorders>
              <w:top w:val="single" w:sz="4" w:space="0" w:color="auto"/>
              <w:left w:val="single" w:sz="4" w:space="0" w:color="auto"/>
              <w:bottom w:val="nil"/>
              <w:right w:val="single" w:sz="4" w:space="0" w:color="auto"/>
            </w:tcBorders>
            <w:vAlign w:val="center"/>
            <w:hideMark/>
          </w:tcPr>
          <w:p w14:paraId="20B52648" w14:textId="77777777" w:rsidR="00F45E12" w:rsidRDefault="00F45E12">
            <w:pPr>
              <w:pStyle w:val="TAC"/>
            </w:pPr>
            <w:r>
              <w:t>CA_n2A-n5A</w:t>
            </w:r>
          </w:p>
          <w:p w14:paraId="608A6A33" w14:textId="77777777" w:rsidR="00F45E12" w:rsidRDefault="00F45E12">
            <w:pPr>
              <w:pStyle w:val="TAC"/>
            </w:pPr>
            <w:r>
              <w:t>CA_n2A-n260A</w:t>
            </w:r>
          </w:p>
          <w:p w14:paraId="391922C2" w14:textId="77777777" w:rsidR="00F45E12" w:rsidRDefault="00F45E12">
            <w:pPr>
              <w:pStyle w:val="TAC"/>
            </w:pPr>
            <w:r>
              <w:t>CA_n5A-n260A</w:t>
            </w:r>
          </w:p>
          <w:p w14:paraId="14574C76" w14:textId="77777777" w:rsidR="00F45E12" w:rsidRDefault="00F45E12">
            <w:pPr>
              <w:pStyle w:val="TAC"/>
            </w:pPr>
            <w:r>
              <w:t>CA_n2A-n260G</w:t>
            </w:r>
          </w:p>
          <w:p w14:paraId="741D187D" w14:textId="77777777" w:rsidR="00F45E12" w:rsidRDefault="00F45E12">
            <w:pPr>
              <w:pStyle w:val="TAC"/>
            </w:pPr>
            <w:r>
              <w:t>CA_n5A-n260G</w:t>
            </w:r>
          </w:p>
          <w:p w14:paraId="1B417A82" w14:textId="77777777" w:rsidR="00F45E12" w:rsidRDefault="00F45E12">
            <w:pPr>
              <w:pStyle w:val="TAC"/>
            </w:pPr>
            <w:r>
              <w:t>CA_n2A-n260H</w:t>
            </w:r>
          </w:p>
          <w:p w14:paraId="3A0593E2" w14:textId="77777777" w:rsidR="00F45E12" w:rsidRDefault="00F45E12">
            <w:pPr>
              <w:pStyle w:val="TAC"/>
            </w:pPr>
            <w:r>
              <w:t>CA_n5A-n260H</w:t>
            </w:r>
          </w:p>
          <w:p w14:paraId="030729F6" w14:textId="77777777" w:rsidR="00F45E12" w:rsidRDefault="00F45E12">
            <w:pPr>
              <w:pStyle w:val="TAC"/>
            </w:pPr>
            <w:r>
              <w:t>CA_n2A-n260I</w:t>
            </w:r>
          </w:p>
          <w:p w14:paraId="44E16236" w14:textId="77777777" w:rsidR="00F45E12" w:rsidRDefault="00F45E12">
            <w:pPr>
              <w:pStyle w:val="TAC"/>
            </w:pPr>
            <w:r>
              <w:t>CA_n5A-n260I</w:t>
            </w:r>
          </w:p>
          <w:p w14:paraId="15819307" w14:textId="77777777" w:rsidR="00F45E12" w:rsidRDefault="00F45E12">
            <w:pPr>
              <w:pStyle w:val="TAC"/>
            </w:pPr>
            <w:r>
              <w:t>CA_n2A-n260J</w:t>
            </w:r>
          </w:p>
          <w:p w14:paraId="26F2431E" w14:textId="77777777" w:rsidR="00F45E12" w:rsidRDefault="00F45E12">
            <w:pPr>
              <w:pStyle w:val="TAC"/>
            </w:pPr>
            <w:r>
              <w:t>CA_n5A-n260J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05ABF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3FDC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4C62BD" w14:textId="77777777" w:rsidR="00F45E12" w:rsidRDefault="00F45E12">
            <w:pPr>
              <w:pStyle w:val="TAC"/>
            </w:pPr>
            <w:r>
              <w:t>0</w:t>
            </w:r>
          </w:p>
        </w:tc>
      </w:tr>
      <w:tr w:rsidR="00F45E12" w14:paraId="4C63E3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866A2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71D70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525666"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C9456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4F781253" w14:textId="77777777" w:rsidR="00F45E12" w:rsidRDefault="00F45E12">
            <w:pPr>
              <w:pStyle w:val="TAC"/>
            </w:pPr>
          </w:p>
        </w:tc>
      </w:tr>
      <w:tr w:rsidR="00F45E12" w14:paraId="3AE17CB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270D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43CC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FEEA5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115EC"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2662E46A" w14:textId="77777777" w:rsidR="00F45E12" w:rsidRDefault="00F45E12">
            <w:pPr>
              <w:pStyle w:val="TAC"/>
            </w:pPr>
          </w:p>
        </w:tc>
      </w:tr>
      <w:tr w:rsidR="00F45E12" w14:paraId="5C0995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7A59E2" w14:textId="77777777" w:rsidR="00F45E12" w:rsidRDefault="00F45E12">
            <w:pPr>
              <w:pStyle w:val="TAC"/>
            </w:pPr>
            <w:r>
              <w:lastRenderedPageBreak/>
              <w:t>CA_n2A-n5A-n260K</w:t>
            </w:r>
          </w:p>
        </w:tc>
        <w:tc>
          <w:tcPr>
            <w:tcW w:w="2705" w:type="dxa"/>
            <w:tcBorders>
              <w:top w:val="single" w:sz="4" w:space="0" w:color="auto"/>
              <w:left w:val="single" w:sz="4" w:space="0" w:color="auto"/>
              <w:bottom w:val="nil"/>
              <w:right w:val="single" w:sz="4" w:space="0" w:color="auto"/>
            </w:tcBorders>
            <w:vAlign w:val="center"/>
            <w:hideMark/>
          </w:tcPr>
          <w:p w14:paraId="2BD73867" w14:textId="77777777" w:rsidR="00F45E12" w:rsidRDefault="00F45E12">
            <w:pPr>
              <w:pStyle w:val="TAC"/>
            </w:pPr>
            <w:r>
              <w:t>CA_n2A-n5A</w:t>
            </w:r>
          </w:p>
          <w:p w14:paraId="7A9B8049" w14:textId="77777777" w:rsidR="00F45E12" w:rsidRDefault="00F45E12">
            <w:pPr>
              <w:pStyle w:val="TAC"/>
            </w:pPr>
            <w:r>
              <w:t>CA_n2A-n260A</w:t>
            </w:r>
          </w:p>
          <w:p w14:paraId="3A956B8D" w14:textId="77777777" w:rsidR="00F45E12" w:rsidRDefault="00F45E12">
            <w:pPr>
              <w:pStyle w:val="TAC"/>
            </w:pPr>
            <w:r>
              <w:t>CA_n5A-n260A</w:t>
            </w:r>
          </w:p>
          <w:p w14:paraId="114BE3F5" w14:textId="77777777" w:rsidR="00F45E12" w:rsidRDefault="00F45E12">
            <w:pPr>
              <w:pStyle w:val="TAC"/>
            </w:pPr>
            <w:r>
              <w:t>CA_n2A-n260G</w:t>
            </w:r>
          </w:p>
          <w:p w14:paraId="2774D86A" w14:textId="77777777" w:rsidR="00F45E12" w:rsidRDefault="00F45E12">
            <w:pPr>
              <w:pStyle w:val="TAC"/>
            </w:pPr>
            <w:r>
              <w:t>CA_n5A-n260G</w:t>
            </w:r>
          </w:p>
          <w:p w14:paraId="489F2D01" w14:textId="77777777" w:rsidR="00F45E12" w:rsidRDefault="00F45E12">
            <w:pPr>
              <w:pStyle w:val="TAC"/>
            </w:pPr>
            <w:r>
              <w:t>CA_n2A-n260H</w:t>
            </w:r>
          </w:p>
          <w:p w14:paraId="1D8E58AE" w14:textId="77777777" w:rsidR="00F45E12" w:rsidRDefault="00F45E12">
            <w:pPr>
              <w:pStyle w:val="TAC"/>
            </w:pPr>
            <w:r>
              <w:t>CA_n5A-n260H</w:t>
            </w:r>
          </w:p>
          <w:p w14:paraId="78ECD277" w14:textId="77777777" w:rsidR="00F45E12" w:rsidRDefault="00F45E12">
            <w:pPr>
              <w:pStyle w:val="TAC"/>
            </w:pPr>
            <w:r>
              <w:t>CA_n2A-n260I</w:t>
            </w:r>
          </w:p>
          <w:p w14:paraId="30531578" w14:textId="77777777" w:rsidR="00F45E12" w:rsidRDefault="00F45E12">
            <w:pPr>
              <w:pStyle w:val="TAC"/>
            </w:pPr>
            <w:r>
              <w:t>CA_n5A-n260I</w:t>
            </w:r>
          </w:p>
          <w:p w14:paraId="7E6B6858" w14:textId="77777777" w:rsidR="00F45E12" w:rsidRDefault="00F45E12">
            <w:pPr>
              <w:pStyle w:val="TAC"/>
            </w:pPr>
            <w:r>
              <w:t>CA_n2A-n260J</w:t>
            </w:r>
          </w:p>
          <w:p w14:paraId="798EEA4E" w14:textId="77777777" w:rsidR="00F45E12" w:rsidRDefault="00F45E12">
            <w:pPr>
              <w:pStyle w:val="TAC"/>
            </w:pPr>
            <w:r>
              <w:t>CA_n5A-n260J</w:t>
            </w:r>
          </w:p>
          <w:p w14:paraId="7ABFB9BA" w14:textId="77777777" w:rsidR="00F45E12" w:rsidRDefault="00F45E12">
            <w:pPr>
              <w:pStyle w:val="TAC"/>
            </w:pPr>
            <w:r>
              <w:t>CA_n2A-n260K</w:t>
            </w:r>
          </w:p>
          <w:p w14:paraId="28451D77" w14:textId="77777777" w:rsidR="00F45E12" w:rsidRDefault="00F45E12">
            <w:pPr>
              <w:pStyle w:val="TAC"/>
            </w:pPr>
            <w:r>
              <w:t>CA_n5A-n260K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8832A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0CE58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BCE1507" w14:textId="77777777" w:rsidR="00F45E12" w:rsidRDefault="00F45E12">
            <w:pPr>
              <w:pStyle w:val="TAC"/>
            </w:pPr>
            <w:r>
              <w:t>0</w:t>
            </w:r>
          </w:p>
        </w:tc>
      </w:tr>
      <w:tr w:rsidR="00F45E12" w14:paraId="67EB23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A994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BCA4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01998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C9861"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31E9948" w14:textId="77777777" w:rsidR="00F45E12" w:rsidRDefault="00F45E12">
            <w:pPr>
              <w:pStyle w:val="TAC"/>
            </w:pPr>
          </w:p>
        </w:tc>
      </w:tr>
      <w:tr w:rsidR="00F45E12" w14:paraId="61D5DBE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AC263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425E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1C52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5F0C5"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F42697D" w14:textId="77777777" w:rsidR="00F45E12" w:rsidRDefault="00F45E12">
            <w:pPr>
              <w:pStyle w:val="TAC"/>
            </w:pPr>
          </w:p>
        </w:tc>
      </w:tr>
      <w:tr w:rsidR="00F45E12" w14:paraId="599FD98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61A0DA" w14:textId="77777777" w:rsidR="00F45E12" w:rsidRDefault="00F45E12">
            <w:pPr>
              <w:pStyle w:val="TAC"/>
            </w:pPr>
            <w:r>
              <w:t>CA_n2A-n5A-n260L</w:t>
            </w:r>
          </w:p>
        </w:tc>
        <w:tc>
          <w:tcPr>
            <w:tcW w:w="2705" w:type="dxa"/>
            <w:tcBorders>
              <w:top w:val="single" w:sz="4" w:space="0" w:color="auto"/>
              <w:left w:val="single" w:sz="4" w:space="0" w:color="auto"/>
              <w:bottom w:val="nil"/>
              <w:right w:val="single" w:sz="4" w:space="0" w:color="auto"/>
            </w:tcBorders>
            <w:vAlign w:val="center"/>
            <w:hideMark/>
          </w:tcPr>
          <w:p w14:paraId="1064C209" w14:textId="77777777" w:rsidR="00F45E12" w:rsidRDefault="00F45E12">
            <w:pPr>
              <w:pStyle w:val="TAC"/>
            </w:pPr>
            <w:r>
              <w:t>CA_n2A-5A</w:t>
            </w:r>
          </w:p>
          <w:p w14:paraId="047489E5" w14:textId="77777777" w:rsidR="00F45E12" w:rsidRDefault="00F45E12">
            <w:pPr>
              <w:pStyle w:val="TAC"/>
            </w:pPr>
            <w:r>
              <w:t>CA_n2A-n260A</w:t>
            </w:r>
          </w:p>
          <w:p w14:paraId="05DAD9A1" w14:textId="77777777" w:rsidR="00F45E12" w:rsidRDefault="00F45E12">
            <w:pPr>
              <w:pStyle w:val="TAC"/>
            </w:pPr>
            <w:r>
              <w:t>CA_n5A-n260A</w:t>
            </w:r>
          </w:p>
          <w:p w14:paraId="37DBBB3F" w14:textId="77777777" w:rsidR="00F45E12" w:rsidRDefault="00F45E12">
            <w:pPr>
              <w:pStyle w:val="TAC"/>
            </w:pPr>
            <w:r>
              <w:t>CA_n2A-n260G</w:t>
            </w:r>
          </w:p>
          <w:p w14:paraId="03AB3DDA" w14:textId="77777777" w:rsidR="00F45E12" w:rsidRDefault="00F45E12">
            <w:pPr>
              <w:pStyle w:val="TAC"/>
            </w:pPr>
            <w:r>
              <w:t>CA_n5A-n260G</w:t>
            </w:r>
          </w:p>
          <w:p w14:paraId="5B707F21" w14:textId="77777777" w:rsidR="00F45E12" w:rsidRDefault="00F45E12">
            <w:pPr>
              <w:pStyle w:val="TAC"/>
            </w:pPr>
            <w:r>
              <w:t>CA_n2A-n260H</w:t>
            </w:r>
          </w:p>
          <w:p w14:paraId="05C9F1E7" w14:textId="77777777" w:rsidR="00F45E12" w:rsidRDefault="00F45E12">
            <w:pPr>
              <w:pStyle w:val="TAC"/>
            </w:pPr>
            <w:r>
              <w:t>CA_n5A-n260H</w:t>
            </w:r>
          </w:p>
          <w:p w14:paraId="2F51E763" w14:textId="77777777" w:rsidR="00F45E12" w:rsidRDefault="00F45E12">
            <w:pPr>
              <w:pStyle w:val="TAC"/>
            </w:pPr>
            <w:r>
              <w:t>CA_n2A-n260I</w:t>
            </w:r>
          </w:p>
          <w:p w14:paraId="74268AD7" w14:textId="77777777" w:rsidR="00F45E12" w:rsidRDefault="00F45E12">
            <w:pPr>
              <w:pStyle w:val="TAC"/>
            </w:pPr>
            <w:r>
              <w:t>CA_n5A-n260I</w:t>
            </w:r>
          </w:p>
          <w:p w14:paraId="05A95E0F" w14:textId="77777777" w:rsidR="00F45E12" w:rsidRDefault="00F45E12">
            <w:pPr>
              <w:pStyle w:val="TAC"/>
            </w:pPr>
            <w:r>
              <w:t>CA_n2A-n260J</w:t>
            </w:r>
          </w:p>
          <w:p w14:paraId="4D8A13FB" w14:textId="77777777" w:rsidR="00F45E12" w:rsidRDefault="00F45E12">
            <w:pPr>
              <w:pStyle w:val="TAC"/>
            </w:pPr>
            <w:r>
              <w:t>CA_n5A-n260J</w:t>
            </w:r>
          </w:p>
          <w:p w14:paraId="452D564E" w14:textId="77777777" w:rsidR="00F45E12" w:rsidRDefault="00F45E12">
            <w:pPr>
              <w:pStyle w:val="TAC"/>
            </w:pPr>
            <w:r>
              <w:t>CA_n2A-n260K</w:t>
            </w:r>
          </w:p>
          <w:p w14:paraId="7754CB2B" w14:textId="77777777" w:rsidR="00F45E12" w:rsidRDefault="00F45E12">
            <w:pPr>
              <w:pStyle w:val="TAC"/>
            </w:pPr>
            <w:r>
              <w:t>CA_n5A-n260K</w:t>
            </w:r>
          </w:p>
          <w:p w14:paraId="0B0332DA" w14:textId="77777777" w:rsidR="00F45E12" w:rsidRDefault="00F45E12">
            <w:pPr>
              <w:pStyle w:val="TAC"/>
            </w:pPr>
            <w:r>
              <w:t>CA_n2A-n260L</w:t>
            </w:r>
          </w:p>
          <w:p w14:paraId="14C27CFC" w14:textId="77777777" w:rsidR="00F45E12" w:rsidRDefault="00F45E12">
            <w:pPr>
              <w:pStyle w:val="TAC"/>
            </w:pPr>
            <w:r>
              <w:t>CA_n5A-n260L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41945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450F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036753" w14:textId="77777777" w:rsidR="00F45E12" w:rsidRDefault="00F45E12">
            <w:pPr>
              <w:pStyle w:val="TAC"/>
            </w:pPr>
            <w:r>
              <w:t>0</w:t>
            </w:r>
          </w:p>
        </w:tc>
      </w:tr>
      <w:tr w:rsidR="00F45E12" w14:paraId="0764A3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6A06E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97E8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CB8167"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302057"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B556DDE" w14:textId="77777777" w:rsidR="00F45E12" w:rsidRDefault="00F45E12">
            <w:pPr>
              <w:pStyle w:val="TAC"/>
            </w:pPr>
          </w:p>
        </w:tc>
      </w:tr>
      <w:tr w:rsidR="00F45E12" w14:paraId="432803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DACAD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A5A2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55327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F189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CDE31C5" w14:textId="77777777" w:rsidR="00F45E12" w:rsidRDefault="00F45E12">
            <w:pPr>
              <w:pStyle w:val="TAC"/>
            </w:pPr>
          </w:p>
        </w:tc>
      </w:tr>
      <w:tr w:rsidR="00F45E12" w14:paraId="2B8DE44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26698C" w14:textId="77777777" w:rsidR="00F45E12" w:rsidRDefault="00F45E12">
            <w:pPr>
              <w:pStyle w:val="TAC"/>
            </w:pPr>
            <w:r>
              <w:t>CA_n2A-n5A-n260M</w:t>
            </w:r>
          </w:p>
        </w:tc>
        <w:tc>
          <w:tcPr>
            <w:tcW w:w="2705" w:type="dxa"/>
            <w:tcBorders>
              <w:top w:val="single" w:sz="4" w:space="0" w:color="auto"/>
              <w:left w:val="single" w:sz="4" w:space="0" w:color="auto"/>
              <w:bottom w:val="nil"/>
              <w:right w:val="single" w:sz="4" w:space="0" w:color="auto"/>
            </w:tcBorders>
            <w:vAlign w:val="center"/>
            <w:hideMark/>
          </w:tcPr>
          <w:p w14:paraId="69AC01CA" w14:textId="77777777" w:rsidR="00F45E12" w:rsidRDefault="00F45E12">
            <w:pPr>
              <w:pStyle w:val="TAC"/>
            </w:pPr>
            <w:r>
              <w:t>CA_n2A-n5A</w:t>
            </w:r>
          </w:p>
          <w:p w14:paraId="06CD8BD0" w14:textId="77777777" w:rsidR="00F45E12" w:rsidRDefault="00F45E12">
            <w:pPr>
              <w:pStyle w:val="TAC"/>
            </w:pPr>
            <w:r>
              <w:t>CA_n2A-n260A</w:t>
            </w:r>
          </w:p>
          <w:p w14:paraId="16794D7B" w14:textId="77777777" w:rsidR="00F45E12" w:rsidRDefault="00F45E12">
            <w:pPr>
              <w:pStyle w:val="TAC"/>
            </w:pPr>
            <w:r>
              <w:t>CA_n5A-n260A</w:t>
            </w:r>
          </w:p>
          <w:p w14:paraId="469E33E3" w14:textId="77777777" w:rsidR="00F45E12" w:rsidRDefault="00F45E12">
            <w:pPr>
              <w:pStyle w:val="TAC"/>
            </w:pPr>
            <w:r>
              <w:t>CA_n2A-n260G</w:t>
            </w:r>
          </w:p>
          <w:p w14:paraId="3E395AE4" w14:textId="77777777" w:rsidR="00F45E12" w:rsidRDefault="00F45E12">
            <w:pPr>
              <w:pStyle w:val="TAC"/>
            </w:pPr>
            <w:r>
              <w:t>CA_n5A-n260G</w:t>
            </w:r>
          </w:p>
          <w:p w14:paraId="3960A4FC" w14:textId="77777777" w:rsidR="00F45E12" w:rsidRDefault="00F45E12">
            <w:pPr>
              <w:pStyle w:val="TAC"/>
            </w:pPr>
            <w:r>
              <w:t>CA_n2A-n260H</w:t>
            </w:r>
          </w:p>
          <w:p w14:paraId="4BA62E50" w14:textId="77777777" w:rsidR="00F45E12" w:rsidRDefault="00F45E12">
            <w:pPr>
              <w:pStyle w:val="TAC"/>
            </w:pPr>
            <w:r>
              <w:t>CA_n5A-n260H</w:t>
            </w:r>
          </w:p>
          <w:p w14:paraId="414B99F0" w14:textId="77777777" w:rsidR="00F45E12" w:rsidRDefault="00F45E12">
            <w:pPr>
              <w:pStyle w:val="TAC"/>
            </w:pPr>
            <w:r>
              <w:t>CA_n2A-n260I</w:t>
            </w:r>
          </w:p>
          <w:p w14:paraId="0C5D7517" w14:textId="77777777" w:rsidR="00F45E12" w:rsidRDefault="00F45E12">
            <w:pPr>
              <w:pStyle w:val="TAC"/>
            </w:pPr>
            <w:r>
              <w:t>CA_n5A-n260I</w:t>
            </w:r>
          </w:p>
          <w:p w14:paraId="7861B238" w14:textId="77777777" w:rsidR="00F45E12" w:rsidRDefault="00F45E12">
            <w:pPr>
              <w:pStyle w:val="TAC"/>
            </w:pPr>
            <w:r>
              <w:t>CA_n2A-n260J</w:t>
            </w:r>
          </w:p>
          <w:p w14:paraId="56FEF764" w14:textId="77777777" w:rsidR="00F45E12" w:rsidRDefault="00F45E12">
            <w:pPr>
              <w:pStyle w:val="TAC"/>
            </w:pPr>
            <w:r>
              <w:t>CA_n5A-n260J</w:t>
            </w:r>
          </w:p>
          <w:p w14:paraId="0E65AAA5" w14:textId="77777777" w:rsidR="00F45E12" w:rsidRDefault="00F45E12">
            <w:pPr>
              <w:pStyle w:val="TAC"/>
            </w:pPr>
            <w:r>
              <w:t>CA_n2A-n260K</w:t>
            </w:r>
          </w:p>
          <w:p w14:paraId="6D504452" w14:textId="77777777" w:rsidR="00F45E12" w:rsidRDefault="00F45E12">
            <w:pPr>
              <w:pStyle w:val="TAC"/>
            </w:pPr>
            <w:r>
              <w:t>CA_n5A-n260K</w:t>
            </w:r>
          </w:p>
          <w:p w14:paraId="3B59E976" w14:textId="77777777" w:rsidR="00F45E12" w:rsidRDefault="00F45E12">
            <w:pPr>
              <w:pStyle w:val="TAC"/>
            </w:pPr>
            <w:r>
              <w:t>CA_n2A-n260L</w:t>
            </w:r>
          </w:p>
          <w:p w14:paraId="035E2E76" w14:textId="77777777" w:rsidR="00F45E12" w:rsidRDefault="00F45E12">
            <w:pPr>
              <w:pStyle w:val="TAC"/>
            </w:pPr>
            <w:r>
              <w:t>CA_n5A-n260L</w:t>
            </w:r>
          </w:p>
          <w:p w14:paraId="4F290922" w14:textId="77777777" w:rsidR="00F45E12" w:rsidRDefault="00F45E12">
            <w:pPr>
              <w:pStyle w:val="TAC"/>
            </w:pPr>
            <w:r>
              <w:t>CA_n2A-n260M</w:t>
            </w:r>
          </w:p>
          <w:p w14:paraId="745033E4" w14:textId="77777777" w:rsidR="00F45E12" w:rsidRDefault="00F45E12">
            <w:pPr>
              <w:pStyle w:val="TAC"/>
            </w:pPr>
            <w:r>
              <w:t>CA_n5A-n260M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E3AA2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3DC4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F278E60" w14:textId="77777777" w:rsidR="00F45E12" w:rsidRDefault="00F45E12">
            <w:pPr>
              <w:pStyle w:val="TAC"/>
            </w:pPr>
            <w:r>
              <w:t>0</w:t>
            </w:r>
          </w:p>
        </w:tc>
      </w:tr>
      <w:tr w:rsidR="00F45E12" w14:paraId="3E5233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7A29F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A8C3D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6E0A8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9623A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39E26BE6" w14:textId="77777777" w:rsidR="00F45E12" w:rsidRDefault="00F45E12">
            <w:pPr>
              <w:pStyle w:val="TAC"/>
            </w:pPr>
          </w:p>
        </w:tc>
      </w:tr>
      <w:tr w:rsidR="00F45E12" w14:paraId="6883A2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81BF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9F6B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DDAD3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4B54A0"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7FA4DB3" w14:textId="77777777" w:rsidR="00F45E12" w:rsidRDefault="00F45E12">
            <w:pPr>
              <w:pStyle w:val="TAC"/>
            </w:pPr>
          </w:p>
        </w:tc>
      </w:tr>
      <w:tr w:rsidR="00F45E12" w14:paraId="06D283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F4DCA" w14:textId="77777777" w:rsidR="00F45E12" w:rsidRDefault="00F45E12">
            <w:pPr>
              <w:pStyle w:val="TAC"/>
            </w:pPr>
            <w:r>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vAlign w:val="center"/>
            <w:hideMark/>
          </w:tcPr>
          <w:p w14:paraId="2387FFA6"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CA_n2A-n5A</w:t>
            </w:r>
          </w:p>
          <w:p w14:paraId="33673ECD"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AE0FA7E" w14:textId="77777777" w:rsidR="00F45E12" w:rsidRDefault="00F45E12">
            <w:pPr>
              <w:pStyle w:val="TAC"/>
            </w:pPr>
            <w:r>
              <w:rPr>
                <w:rFonts w:cs="Arial"/>
                <w:color w:val="000000"/>
                <w:szCs w:val="18"/>
                <w:lang w:val="en-US" w:eastAsia="zh-CN" w:bidi="ar"/>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67A3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BB133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DC8476" w14:textId="77777777" w:rsidR="00F45E12" w:rsidRDefault="00F45E12">
            <w:pPr>
              <w:pStyle w:val="TAC"/>
              <w:rPr>
                <w:lang w:eastAsia="zh-CN"/>
              </w:rPr>
            </w:pPr>
            <w:r>
              <w:rPr>
                <w:lang w:eastAsia="zh-CN"/>
              </w:rPr>
              <w:t>0</w:t>
            </w:r>
          </w:p>
        </w:tc>
      </w:tr>
      <w:tr w:rsidR="00F45E12" w14:paraId="3AB5D33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FE324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DCAA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89049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814B34"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C2ECE86" w14:textId="77777777" w:rsidR="00F45E12" w:rsidRDefault="00F45E12">
            <w:pPr>
              <w:pStyle w:val="TAC"/>
            </w:pPr>
          </w:p>
        </w:tc>
      </w:tr>
      <w:tr w:rsidR="00F45E12" w14:paraId="6B87B7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745A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C61CD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4E620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3067A"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EC33AF" w14:textId="77777777" w:rsidR="00F45E12" w:rsidRDefault="00F45E12">
            <w:pPr>
              <w:pStyle w:val="TAC"/>
            </w:pPr>
          </w:p>
        </w:tc>
      </w:tr>
      <w:tr w:rsidR="00F45E12" w14:paraId="2C1C14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9F939D" w14:textId="77777777" w:rsidR="00F45E12" w:rsidRDefault="00F45E12">
            <w:pPr>
              <w:pStyle w:val="TAC"/>
            </w:pPr>
            <w:r>
              <w:rPr>
                <w:rFonts w:cs="Arial"/>
                <w:szCs w:val="18"/>
              </w:rPr>
              <w:t>CA_n2A-n5A-n26</w:t>
            </w:r>
            <w:r>
              <w:rPr>
                <w:rFonts w:cs="Arial"/>
                <w:szCs w:val="18"/>
                <w:lang w:val="en-US"/>
              </w:rPr>
              <w:t>1</w:t>
            </w:r>
            <w:r>
              <w:rPr>
                <w:rFonts w:cs="Arial"/>
                <w:szCs w:val="18"/>
              </w:rPr>
              <w:t>G</w:t>
            </w:r>
          </w:p>
        </w:tc>
        <w:tc>
          <w:tcPr>
            <w:tcW w:w="2705" w:type="dxa"/>
            <w:tcBorders>
              <w:top w:val="single" w:sz="4" w:space="0" w:color="auto"/>
              <w:left w:val="single" w:sz="4" w:space="0" w:color="auto"/>
              <w:bottom w:val="nil"/>
              <w:right w:val="single" w:sz="4" w:space="0" w:color="auto"/>
            </w:tcBorders>
            <w:vAlign w:val="center"/>
            <w:hideMark/>
          </w:tcPr>
          <w:p w14:paraId="14EEC76D" w14:textId="77777777" w:rsidR="00F45E12" w:rsidRDefault="00F45E12">
            <w:pPr>
              <w:pStyle w:val="TAC"/>
              <w:rPr>
                <w:rFonts w:cs="Arial"/>
                <w:szCs w:val="18"/>
              </w:rPr>
            </w:pPr>
            <w:r>
              <w:rPr>
                <w:rFonts w:cs="Arial"/>
                <w:szCs w:val="18"/>
              </w:rPr>
              <w:t>CA_n2A-n5A</w:t>
            </w:r>
          </w:p>
          <w:p w14:paraId="27656ED3" w14:textId="77777777" w:rsidR="00F45E12" w:rsidRDefault="00F45E12">
            <w:pPr>
              <w:pStyle w:val="TAL"/>
              <w:jc w:val="center"/>
              <w:rPr>
                <w:rFonts w:cs="Arial"/>
                <w:szCs w:val="18"/>
                <w:lang w:eastAsia="zh-CN"/>
              </w:rPr>
            </w:pPr>
            <w:r>
              <w:rPr>
                <w:rFonts w:cs="Arial"/>
                <w:szCs w:val="18"/>
                <w:lang w:eastAsia="zh-CN"/>
              </w:rPr>
              <w:t>CA_n2A-n261A</w:t>
            </w:r>
          </w:p>
          <w:p w14:paraId="79596067" w14:textId="77777777" w:rsidR="00F45E12" w:rsidRDefault="00F45E12">
            <w:pPr>
              <w:pStyle w:val="TAL"/>
              <w:jc w:val="center"/>
              <w:rPr>
                <w:rFonts w:cs="Arial"/>
                <w:szCs w:val="18"/>
                <w:lang w:eastAsia="zh-CN"/>
              </w:rPr>
            </w:pPr>
            <w:r>
              <w:rPr>
                <w:rFonts w:cs="Arial"/>
                <w:szCs w:val="18"/>
                <w:lang w:eastAsia="zh-CN"/>
              </w:rPr>
              <w:t>CA_n2A-n261G</w:t>
            </w:r>
          </w:p>
          <w:p w14:paraId="74D441C1" w14:textId="77777777" w:rsidR="00F45E12" w:rsidRDefault="00F45E12">
            <w:pPr>
              <w:pStyle w:val="TAL"/>
              <w:jc w:val="center"/>
              <w:rPr>
                <w:rFonts w:cs="Arial"/>
                <w:szCs w:val="18"/>
                <w:lang w:eastAsia="zh-CN"/>
              </w:rPr>
            </w:pPr>
            <w:r>
              <w:rPr>
                <w:rFonts w:cs="Arial"/>
                <w:szCs w:val="18"/>
                <w:lang w:eastAsia="zh-CN"/>
              </w:rPr>
              <w:t>CA_n5A-n261A</w:t>
            </w:r>
          </w:p>
          <w:p w14:paraId="0DEB9083"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13ADC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FDBFD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3B5AF8A" w14:textId="77777777" w:rsidR="00F45E12" w:rsidRDefault="00F45E12">
            <w:pPr>
              <w:pStyle w:val="TAC"/>
              <w:rPr>
                <w:lang w:eastAsia="zh-CN"/>
              </w:rPr>
            </w:pPr>
            <w:r>
              <w:rPr>
                <w:lang w:eastAsia="zh-CN"/>
              </w:rPr>
              <w:t>0</w:t>
            </w:r>
          </w:p>
        </w:tc>
      </w:tr>
      <w:tr w:rsidR="00F45E12" w14:paraId="6BCBAD1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497F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AA892E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1808D2"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1751E1"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AAD0CAA" w14:textId="77777777" w:rsidR="00F45E12" w:rsidRDefault="00F45E12">
            <w:pPr>
              <w:pStyle w:val="TAC"/>
            </w:pPr>
          </w:p>
        </w:tc>
      </w:tr>
      <w:tr w:rsidR="00F45E12" w14:paraId="0420E0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BD76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78BA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EBAD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72C031"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D43FBD5" w14:textId="77777777" w:rsidR="00F45E12" w:rsidRDefault="00F45E12">
            <w:pPr>
              <w:pStyle w:val="TAC"/>
            </w:pPr>
          </w:p>
        </w:tc>
      </w:tr>
      <w:tr w:rsidR="00F45E12" w14:paraId="7A6A109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579BC4" w14:textId="77777777" w:rsidR="00F45E12" w:rsidRDefault="00F45E12">
            <w:pPr>
              <w:pStyle w:val="TAC"/>
            </w:pPr>
            <w:r>
              <w:rPr>
                <w:rFonts w:cs="Arial"/>
                <w:szCs w:val="18"/>
              </w:rPr>
              <w:lastRenderedPageBreak/>
              <w:t>CA_n2A-n5A-n26</w:t>
            </w:r>
            <w:r>
              <w:rPr>
                <w:rFonts w:cs="Arial"/>
                <w:szCs w:val="18"/>
                <w:lang w:val="en-US"/>
              </w:rPr>
              <w:t>1</w:t>
            </w:r>
            <w:r>
              <w:rPr>
                <w:rFonts w:cs="Arial"/>
                <w:szCs w:val="18"/>
              </w:rPr>
              <w:t>H</w:t>
            </w:r>
          </w:p>
        </w:tc>
        <w:tc>
          <w:tcPr>
            <w:tcW w:w="2705" w:type="dxa"/>
            <w:tcBorders>
              <w:top w:val="single" w:sz="4" w:space="0" w:color="auto"/>
              <w:left w:val="single" w:sz="4" w:space="0" w:color="auto"/>
              <w:bottom w:val="nil"/>
              <w:right w:val="single" w:sz="4" w:space="0" w:color="auto"/>
            </w:tcBorders>
            <w:vAlign w:val="center"/>
            <w:hideMark/>
          </w:tcPr>
          <w:p w14:paraId="47FFAF61" w14:textId="77777777" w:rsidR="00F45E12" w:rsidRDefault="00F45E12">
            <w:pPr>
              <w:pStyle w:val="TAC"/>
              <w:rPr>
                <w:rFonts w:cs="Arial"/>
                <w:szCs w:val="18"/>
              </w:rPr>
            </w:pPr>
            <w:r>
              <w:rPr>
                <w:rFonts w:cs="Arial"/>
                <w:szCs w:val="18"/>
              </w:rPr>
              <w:t>CA_n2A-n5A</w:t>
            </w:r>
          </w:p>
          <w:p w14:paraId="36F7FBC6" w14:textId="77777777" w:rsidR="00F45E12" w:rsidRDefault="00F45E12">
            <w:pPr>
              <w:pStyle w:val="TAL"/>
              <w:jc w:val="center"/>
              <w:rPr>
                <w:rFonts w:cs="Arial"/>
                <w:szCs w:val="18"/>
                <w:lang w:eastAsia="zh-CN"/>
              </w:rPr>
            </w:pPr>
            <w:r>
              <w:rPr>
                <w:rFonts w:cs="Arial"/>
                <w:szCs w:val="18"/>
                <w:lang w:eastAsia="zh-CN"/>
              </w:rPr>
              <w:t>CA_n2A-n261A</w:t>
            </w:r>
          </w:p>
          <w:p w14:paraId="6282A51B" w14:textId="77777777" w:rsidR="00F45E12" w:rsidRDefault="00F45E12">
            <w:pPr>
              <w:pStyle w:val="TAL"/>
              <w:jc w:val="center"/>
              <w:rPr>
                <w:rFonts w:cs="Arial"/>
                <w:szCs w:val="18"/>
                <w:lang w:eastAsia="zh-CN"/>
              </w:rPr>
            </w:pPr>
            <w:r>
              <w:rPr>
                <w:rFonts w:cs="Arial"/>
                <w:szCs w:val="18"/>
                <w:lang w:eastAsia="zh-CN"/>
              </w:rPr>
              <w:t>CA_n2A-n261G</w:t>
            </w:r>
          </w:p>
          <w:p w14:paraId="4904F644" w14:textId="77777777" w:rsidR="00F45E12" w:rsidRDefault="00F45E12">
            <w:pPr>
              <w:pStyle w:val="TAL"/>
              <w:jc w:val="center"/>
              <w:rPr>
                <w:rFonts w:cs="Arial"/>
                <w:szCs w:val="18"/>
                <w:lang w:eastAsia="zh-CN"/>
              </w:rPr>
            </w:pPr>
            <w:r>
              <w:rPr>
                <w:rFonts w:cs="Arial"/>
                <w:szCs w:val="18"/>
                <w:lang w:eastAsia="zh-CN"/>
              </w:rPr>
              <w:t>CA_n2A-n261H</w:t>
            </w:r>
          </w:p>
          <w:p w14:paraId="5E687966" w14:textId="77777777" w:rsidR="00F45E12" w:rsidRDefault="00F45E12">
            <w:pPr>
              <w:pStyle w:val="TAL"/>
              <w:jc w:val="center"/>
              <w:rPr>
                <w:rFonts w:cs="Arial"/>
                <w:szCs w:val="18"/>
                <w:lang w:eastAsia="zh-CN"/>
              </w:rPr>
            </w:pPr>
            <w:r>
              <w:rPr>
                <w:rFonts w:cs="Arial"/>
                <w:szCs w:val="18"/>
                <w:lang w:eastAsia="zh-CN"/>
              </w:rPr>
              <w:t>CA_n5A-n261A</w:t>
            </w:r>
          </w:p>
          <w:p w14:paraId="69063111" w14:textId="77777777" w:rsidR="00F45E12" w:rsidRDefault="00F45E12">
            <w:pPr>
              <w:pStyle w:val="TAL"/>
              <w:jc w:val="center"/>
              <w:rPr>
                <w:rFonts w:cs="Arial"/>
                <w:szCs w:val="18"/>
                <w:lang w:eastAsia="zh-CN"/>
              </w:rPr>
            </w:pPr>
            <w:r>
              <w:rPr>
                <w:rFonts w:cs="Arial"/>
                <w:szCs w:val="18"/>
                <w:lang w:eastAsia="zh-CN"/>
              </w:rPr>
              <w:t>CA_n5A-n261G</w:t>
            </w:r>
          </w:p>
          <w:p w14:paraId="2D955269"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875BF0"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DEDF3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259FA3" w14:textId="77777777" w:rsidR="00F45E12" w:rsidRDefault="00F45E12">
            <w:pPr>
              <w:pStyle w:val="TAC"/>
              <w:rPr>
                <w:lang w:eastAsia="zh-CN"/>
              </w:rPr>
            </w:pPr>
            <w:r>
              <w:rPr>
                <w:lang w:eastAsia="zh-CN"/>
              </w:rPr>
              <w:t>0</w:t>
            </w:r>
          </w:p>
        </w:tc>
      </w:tr>
      <w:tr w:rsidR="00F45E12" w14:paraId="71A9C1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0AA1A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884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23532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3A61A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FC20796" w14:textId="77777777" w:rsidR="00F45E12" w:rsidRDefault="00F45E12">
            <w:pPr>
              <w:pStyle w:val="TAC"/>
            </w:pPr>
          </w:p>
        </w:tc>
      </w:tr>
      <w:tr w:rsidR="00F45E12" w14:paraId="21CDC2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7FE4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6918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E3C07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5A9FF9"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16B7BCAC" w14:textId="77777777" w:rsidR="00F45E12" w:rsidRDefault="00F45E12">
            <w:pPr>
              <w:pStyle w:val="TAC"/>
            </w:pPr>
          </w:p>
        </w:tc>
      </w:tr>
      <w:tr w:rsidR="00F45E12" w14:paraId="59201D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A08681" w14:textId="77777777" w:rsidR="00F45E12" w:rsidRDefault="00F45E12">
            <w:pPr>
              <w:pStyle w:val="TAC"/>
            </w:pPr>
            <w:r>
              <w:rPr>
                <w:rFonts w:cs="Arial"/>
                <w:szCs w:val="18"/>
              </w:rPr>
              <w:t>CA_n2A-n5A-n26</w:t>
            </w:r>
            <w:r>
              <w:rPr>
                <w:rFonts w:cs="Arial"/>
                <w:szCs w:val="18"/>
                <w:lang w:val="en-US"/>
              </w:rPr>
              <w:t>1</w:t>
            </w:r>
            <w:r>
              <w:rPr>
                <w:rFonts w:cs="Arial"/>
                <w:szCs w:val="18"/>
              </w:rPr>
              <w:t>I</w:t>
            </w:r>
          </w:p>
        </w:tc>
        <w:tc>
          <w:tcPr>
            <w:tcW w:w="2705" w:type="dxa"/>
            <w:tcBorders>
              <w:top w:val="single" w:sz="4" w:space="0" w:color="auto"/>
              <w:left w:val="single" w:sz="4" w:space="0" w:color="auto"/>
              <w:bottom w:val="nil"/>
              <w:right w:val="single" w:sz="4" w:space="0" w:color="auto"/>
            </w:tcBorders>
            <w:vAlign w:val="center"/>
            <w:hideMark/>
          </w:tcPr>
          <w:p w14:paraId="4254EA7D" w14:textId="77777777" w:rsidR="00F45E12" w:rsidRDefault="00F45E12">
            <w:pPr>
              <w:pStyle w:val="TAC"/>
              <w:rPr>
                <w:rFonts w:cs="Arial"/>
                <w:szCs w:val="18"/>
              </w:rPr>
            </w:pPr>
            <w:r>
              <w:rPr>
                <w:rFonts w:cs="Arial"/>
                <w:szCs w:val="18"/>
              </w:rPr>
              <w:t>CA_n2A-n5A</w:t>
            </w:r>
          </w:p>
          <w:p w14:paraId="4EB49F57" w14:textId="77777777" w:rsidR="00F45E12" w:rsidRDefault="00F45E12">
            <w:pPr>
              <w:pStyle w:val="TAL"/>
              <w:jc w:val="center"/>
              <w:rPr>
                <w:rFonts w:cs="Arial"/>
                <w:szCs w:val="18"/>
                <w:lang w:eastAsia="zh-CN"/>
              </w:rPr>
            </w:pPr>
            <w:r>
              <w:rPr>
                <w:rFonts w:cs="Arial"/>
                <w:szCs w:val="18"/>
                <w:lang w:eastAsia="zh-CN"/>
              </w:rPr>
              <w:t>CA_n2A-n261A</w:t>
            </w:r>
          </w:p>
          <w:p w14:paraId="0251B5F5" w14:textId="77777777" w:rsidR="00F45E12" w:rsidRDefault="00F45E12">
            <w:pPr>
              <w:pStyle w:val="TAL"/>
              <w:jc w:val="center"/>
              <w:rPr>
                <w:rFonts w:cs="Arial"/>
                <w:szCs w:val="18"/>
                <w:lang w:eastAsia="zh-CN"/>
              </w:rPr>
            </w:pPr>
            <w:r>
              <w:rPr>
                <w:rFonts w:cs="Arial"/>
                <w:szCs w:val="18"/>
                <w:lang w:eastAsia="zh-CN"/>
              </w:rPr>
              <w:t>CA_n2A-n261G</w:t>
            </w:r>
          </w:p>
          <w:p w14:paraId="13BE3A52" w14:textId="77777777" w:rsidR="00F45E12" w:rsidRDefault="00F45E12">
            <w:pPr>
              <w:pStyle w:val="TAL"/>
              <w:jc w:val="center"/>
              <w:rPr>
                <w:rFonts w:cs="Arial"/>
                <w:szCs w:val="18"/>
                <w:lang w:eastAsia="zh-CN"/>
              </w:rPr>
            </w:pPr>
            <w:r>
              <w:rPr>
                <w:rFonts w:cs="Arial"/>
                <w:szCs w:val="18"/>
                <w:lang w:eastAsia="zh-CN"/>
              </w:rPr>
              <w:t>CA_n2A-n261H</w:t>
            </w:r>
          </w:p>
          <w:p w14:paraId="03D005C1" w14:textId="77777777" w:rsidR="00F45E12" w:rsidRDefault="00F45E12">
            <w:pPr>
              <w:pStyle w:val="TAL"/>
              <w:jc w:val="center"/>
              <w:rPr>
                <w:rFonts w:cs="Arial"/>
                <w:szCs w:val="18"/>
                <w:lang w:eastAsia="zh-CN"/>
              </w:rPr>
            </w:pPr>
            <w:r>
              <w:rPr>
                <w:rFonts w:cs="Arial"/>
                <w:szCs w:val="18"/>
                <w:lang w:eastAsia="zh-CN"/>
              </w:rPr>
              <w:t>CA_n2A-n261I</w:t>
            </w:r>
          </w:p>
          <w:p w14:paraId="5E797CCD" w14:textId="77777777" w:rsidR="00F45E12" w:rsidRDefault="00F45E12">
            <w:pPr>
              <w:pStyle w:val="TAL"/>
              <w:jc w:val="center"/>
              <w:rPr>
                <w:rFonts w:cs="Arial"/>
                <w:szCs w:val="18"/>
                <w:lang w:eastAsia="zh-CN"/>
              </w:rPr>
            </w:pPr>
            <w:r>
              <w:rPr>
                <w:rFonts w:cs="Arial"/>
                <w:szCs w:val="18"/>
                <w:lang w:eastAsia="zh-CN"/>
              </w:rPr>
              <w:t>CA_n5A-n261A</w:t>
            </w:r>
          </w:p>
          <w:p w14:paraId="75B5AD72" w14:textId="77777777" w:rsidR="00F45E12" w:rsidRDefault="00F45E12">
            <w:pPr>
              <w:pStyle w:val="TAL"/>
              <w:jc w:val="center"/>
              <w:rPr>
                <w:rFonts w:cs="Arial"/>
                <w:szCs w:val="18"/>
                <w:lang w:eastAsia="zh-CN"/>
              </w:rPr>
            </w:pPr>
            <w:r>
              <w:rPr>
                <w:rFonts w:cs="Arial"/>
                <w:szCs w:val="18"/>
                <w:lang w:eastAsia="zh-CN"/>
              </w:rPr>
              <w:t>CA_n5A-n261G</w:t>
            </w:r>
          </w:p>
          <w:p w14:paraId="55CBDA9C" w14:textId="77777777" w:rsidR="00F45E12" w:rsidRDefault="00F45E12">
            <w:pPr>
              <w:pStyle w:val="TAL"/>
              <w:jc w:val="center"/>
              <w:rPr>
                <w:rFonts w:cs="Arial"/>
                <w:szCs w:val="18"/>
                <w:lang w:eastAsia="zh-CN"/>
              </w:rPr>
            </w:pPr>
            <w:r>
              <w:rPr>
                <w:rFonts w:cs="Arial"/>
                <w:szCs w:val="18"/>
                <w:lang w:eastAsia="zh-CN"/>
              </w:rPr>
              <w:t>CA_n5A-n261H</w:t>
            </w:r>
          </w:p>
          <w:p w14:paraId="088E779B"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8F1C1F"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6AE8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D3102B" w14:textId="77777777" w:rsidR="00F45E12" w:rsidRDefault="00F45E12">
            <w:pPr>
              <w:pStyle w:val="TAC"/>
              <w:rPr>
                <w:lang w:eastAsia="zh-CN"/>
              </w:rPr>
            </w:pPr>
            <w:r>
              <w:rPr>
                <w:lang w:eastAsia="zh-CN"/>
              </w:rPr>
              <w:t>0</w:t>
            </w:r>
          </w:p>
        </w:tc>
      </w:tr>
      <w:tr w:rsidR="00F45E12" w14:paraId="4C859A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0F4C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F427E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AB79C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6B64E4"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E0A4F00" w14:textId="77777777" w:rsidR="00F45E12" w:rsidRDefault="00F45E12">
            <w:pPr>
              <w:pStyle w:val="TAC"/>
            </w:pPr>
          </w:p>
        </w:tc>
      </w:tr>
      <w:tr w:rsidR="00F45E12" w14:paraId="27C0155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840E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2324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46F8B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FE862"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1242CD06" w14:textId="77777777" w:rsidR="00F45E12" w:rsidRDefault="00F45E12">
            <w:pPr>
              <w:pStyle w:val="TAC"/>
            </w:pPr>
          </w:p>
        </w:tc>
      </w:tr>
      <w:tr w:rsidR="00F45E12" w14:paraId="7E7232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00040D" w14:textId="77777777" w:rsidR="00F45E12" w:rsidRDefault="00F45E12">
            <w:pPr>
              <w:pStyle w:val="TAC"/>
            </w:pPr>
            <w:r>
              <w:rPr>
                <w:rFonts w:cs="Arial"/>
                <w:szCs w:val="18"/>
              </w:rPr>
              <w:t>CA_n2A-n5A-n261J</w:t>
            </w:r>
          </w:p>
        </w:tc>
        <w:tc>
          <w:tcPr>
            <w:tcW w:w="2705" w:type="dxa"/>
            <w:tcBorders>
              <w:top w:val="single" w:sz="4" w:space="0" w:color="auto"/>
              <w:left w:val="single" w:sz="4" w:space="0" w:color="auto"/>
              <w:bottom w:val="nil"/>
              <w:right w:val="single" w:sz="4" w:space="0" w:color="auto"/>
            </w:tcBorders>
            <w:vAlign w:val="center"/>
            <w:hideMark/>
          </w:tcPr>
          <w:p w14:paraId="0EA81ED9" w14:textId="77777777" w:rsidR="00F45E12" w:rsidRDefault="00F45E12">
            <w:pPr>
              <w:pStyle w:val="TAC"/>
              <w:rPr>
                <w:rFonts w:cs="Arial"/>
                <w:szCs w:val="18"/>
              </w:rPr>
            </w:pPr>
            <w:r>
              <w:rPr>
                <w:rFonts w:cs="Arial"/>
                <w:szCs w:val="18"/>
              </w:rPr>
              <w:t>CA_n2A-n5A</w:t>
            </w:r>
          </w:p>
          <w:p w14:paraId="62B4202E" w14:textId="77777777" w:rsidR="00F45E12" w:rsidRDefault="00F45E12">
            <w:pPr>
              <w:pStyle w:val="TAL"/>
              <w:jc w:val="center"/>
              <w:rPr>
                <w:rFonts w:cs="Arial"/>
                <w:szCs w:val="18"/>
                <w:lang w:eastAsia="zh-CN"/>
              </w:rPr>
            </w:pPr>
            <w:r>
              <w:rPr>
                <w:rFonts w:cs="Arial"/>
                <w:szCs w:val="18"/>
                <w:lang w:eastAsia="zh-CN"/>
              </w:rPr>
              <w:t>CA_n2A-n261A</w:t>
            </w:r>
          </w:p>
          <w:p w14:paraId="33436B24" w14:textId="77777777" w:rsidR="00F45E12" w:rsidRDefault="00F45E12">
            <w:pPr>
              <w:pStyle w:val="TAL"/>
              <w:jc w:val="center"/>
              <w:rPr>
                <w:rFonts w:cs="Arial"/>
                <w:szCs w:val="18"/>
                <w:lang w:eastAsia="zh-CN"/>
              </w:rPr>
            </w:pPr>
            <w:r>
              <w:rPr>
                <w:rFonts w:cs="Arial"/>
                <w:szCs w:val="18"/>
                <w:lang w:eastAsia="zh-CN"/>
              </w:rPr>
              <w:t>CA_n2A-n261G</w:t>
            </w:r>
          </w:p>
          <w:p w14:paraId="3C72032B" w14:textId="77777777" w:rsidR="00F45E12" w:rsidRDefault="00F45E12">
            <w:pPr>
              <w:pStyle w:val="TAL"/>
              <w:jc w:val="center"/>
              <w:rPr>
                <w:rFonts w:cs="Arial"/>
                <w:szCs w:val="18"/>
                <w:lang w:eastAsia="zh-CN"/>
              </w:rPr>
            </w:pPr>
            <w:r>
              <w:rPr>
                <w:rFonts w:cs="Arial"/>
                <w:szCs w:val="18"/>
                <w:lang w:eastAsia="zh-CN"/>
              </w:rPr>
              <w:t>CA_n2A-n261H</w:t>
            </w:r>
          </w:p>
          <w:p w14:paraId="7CF06035" w14:textId="77777777" w:rsidR="00F45E12" w:rsidRDefault="00F45E12">
            <w:pPr>
              <w:pStyle w:val="TAL"/>
              <w:jc w:val="center"/>
              <w:rPr>
                <w:rFonts w:cs="Arial"/>
                <w:szCs w:val="18"/>
                <w:lang w:eastAsia="zh-CN"/>
              </w:rPr>
            </w:pPr>
            <w:r>
              <w:rPr>
                <w:rFonts w:cs="Arial"/>
                <w:szCs w:val="18"/>
                <w:lang w:eastAsia="zh-CN"/>
              </w:rPr>
              <w:t>CA_n2A-n261I</w:t>
            </w:r>
          </w:p>
          <w:p w14:paraId="2CA7DE6C" w14:textId="77777777" w:rsidR="00F45E12" w:rsidRDefault="00F45E12">
            <w:pPr>
              <w:pStyle w:val="TAL"/>
              <w:jc w:val="center"/>
              <w:rPr>
                <w:rFonts w:cs="Arial"/>
                <w:szCs w:val="18"/>
                <w:lang w:eastAsia="zh-CN"/>
              </w:rPr>
            </w:pPr>
            <w:r>
              <w:rPr>
                <w:rFonts w:cs="Arial"/>
                <w:szCs w:val="18"/>
                <w:lang w:eastAsia="zh-CN"/>
              </w:rPr>
              <w:t>CA_n5A-n261A</w:t>
            </w:r>
          </w:p>
          <w:p w14:paraId="3F0C90CE" w14:textId="77777777" w:rsidR="00F45E12" w:rsidRDefault="00F45E12">
            <w:pPr>
              <w:pStyle w:val="TAL"/>
              <w:jc w:val="center"/>
              <w:rPr>
                <w:rFonts w:cs="Arial"/>
                <w:szCs w:val="18"/>
                <w:lang w:eastAsia="zh-CN"/>
              </w:rPr>
            </w:pPr>
            <w:r>
              <w:rPr>
                <w:rFonts w:cs="Arial"/>
                <w:szCs w:val="18"/>
                <w:lang w:eastAsia="zh-CN"/>
              </w:rPr>
              <w:t>CA_n5A-n261G</w:t>
            </w:r>
          </w:p>
          <w:p w14:paraId="601BF1D2" w14:textId="77777777" w:rsidR="00F45E12" w:rsidRDefault="00F45E12">
            <w:pPr>
              <w:pStyle w:val="TAL"/>
              <w:jc w:val="center"/>
              <w:rPr>
                <w:rFonts w:cs="Arial"/>
                <w:szCs w:val="18"/>
                <w:lang w:eastAsia="zh-CN"/>
              </w:rPr>
            </w:pPr>
            <w:r>
              <w:rPr>
                <w:rFonts w:cs="Arial"/>
                <w:szCs w:val="18"/>
                <w:lang w:eastAsia="zh-CN"/>
              </w:rPr>
              <w:t>CA_n5A-n261H</w:t>
            </w:r>
          </w:p>
          <w:p w14:paraId="2B18EDF7"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6DED0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2C012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346778" w14:textId="77777777" w:rsidR="00F45E12" w:rsidRDefault="00F45E12">
            <w:pPr>
              <w:pStyle w:val="TAC"/>
              <w:rPr>
                <w:lang w:eastAsia="zh-CN"/>
              </w:rPr>
            </w:pPr>
            <w:r>
              <w:rPr>
                <w:lang w:eastAsia="zh-CN"/>
              </w:rPr>
              <w:t>0</w:t>
            </w:r>
          </w:p>
        </w:tc>
      </w:tr>
      <w:tr w:rsidR="00F45E12" w14:paraId="4EEADA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0DCB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4FFB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85048"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DC7A27"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3A46F326" w14:textId="77777777" w:rsidR="00F45E12" w:rsidRDefault="00F45E12">
            <w:pPr>
              <w:pStyle w:val="TAC"/>
            </w:pPr>
          </w:p>
        </w:tc>
      </w:tr>
      <w:tr w:rsidR="00F45E12" w14:paraId="575D7D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E057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7F50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33646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9EA026"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C72B382" w14:textId="77777777" w:rsidR="00F45E12" w:rsidRDefault="00F45E12">
            <w:pPr>
              <w:pStyle w:val="TAC"/>
            </w:pPr>
          </w:p>
        </w:tc>
      </w:tr>
      <w:tr w:rsidR="00F45E12" w14:paraId="63D9F1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929105" w14:textId="77777777" w:rsidR="00F45E12" w:rsidRDefault="00F45E12">
            <w:pPr>
              <w:pStyle w:val="TAC"/>
            </w:pPr>
            <w:r>
              <w:rPr>
                <w:rFonts w:cs="Arial"/>
                <w:szCs w:val="18"/>
              </w:rPr>
              <w:t>CA_n2A-n5A-n261K</w:t>
            </w:r>
          </w:p>
        </w:tc>
        <w:tc>
          <w:tcPr>
            <w:tcW w:w="2705" w:type="dxa"/>
            <w:tcBorders>
              <w:top w:val="single" w:sz="4" w:space="0" w:color="auto"/>
              <w:left w:val="single" w:sz="4" w:space="0" w:color="auto"/>
              <w:bottom w:val="nil"/>
              <w:right w:val="single" w:sz="4" w:space="0" w:color="auto"/>
            </w:tcBorders>
            <w:vAlign w:val="center"/>
            <w:hideMark/>
          </w:tcPr>
          <w:p w14:paraId="69D242FB" w14:textId="77777777" w:rsidR="00F45E12" w:rsidRDefault="00F45E12">
            <w:pPr>
              <w:pStyle w:val="TAC"/>
              <w:rPr>
                <w:rFonts w:cs="Arial"/>
                <w:szCs w:val="18"/>
              </w:rPr>
            </w:pPr>
            <w:r>
              <w:rPr>
                <w:rFonts w:cs="Arial"/>
                <w:szCs w:val="18"/>
              </w:rPr>
              <w:t>CA_n2A-n5A</w:t>
            </w:r>
          </w:p>
          <w:p w14:paraId="4260930A" w14:textId="77777777" w:rsidR="00F45E12" w:rsidRDefault="00F45E12">
            <w:pPr>
              <w:pStyle w:val="TAL"/>
              <w:jc w:val="center"/>
              <w:rPr>
                <w:rFonts w:cs="Arial"/>
                <w:szCs w:val="18"/>
                <w:lang w:eastAsia="zh-CN"/>
              </w:rPr>
            </w:pPr>
            <w:r>
              <w:rPr>
                <w:rFonts w:cs="Arial"/>
                <w:szCs w:val="18"/>
                <w:lang w:eastAsia="zh-CN"/>
              </w:rPr>
              <w:t>CA_n2A-n261A</w:t>
            </w:r>
          </w:p>
          <w:p w14:paraId="0DF5CA24" w14:textId="77777777" w:rsidR="00F45E12" w:rsidRDefault="00F45E12">
            <w:pPr>
              <w:pStyle w:val="TAL"/>
              <w:jc w:val="center"/>
              <w:rPr>
                <w:rFonts w:cs="Arial"/>
                <w:szCs w:val="18"/>
                <w:lang w:eastAsia="zh-CN"/>
              </w:rPr>
            </w:pPr>
            <w:r>
              <w:rPr>
                <w:rFonts w:cs="Arial"/>
                <w:szCs w:val="18"/>
                <w:lang w:eastAsia="zh-CN"/>
              </w:rPr>
              <w:t>CA_n2A-n261G</w:t>
            </w:r>
          </w:p>
          <w:p w14:paraId="295882F3" w14:textId="77777777" w:rsidR="00F45E12" w:rsidRDefault="00F45E12">
            <w:pPr>
              <w:pStyle w:val="TAL"/>
              <w:jc w:val="center"/>
              <w:rPr>
                <w:rFonts w:cs="Arial"/>
                <w:szCs w:val="18"/>
                <w:lang w:eastAsia="zh-CN"/>
              </w:rPr>
            </w:pPr>
            <w:r>
              <w:rPr>
                <w:rFonts w:cs="Arial"/>
                <w:szCs w:val="18"/>
                <w:lang w:eastAsia="zh-CN"/>
              </w:rPr>
              <w:t>CA_n2A-n261H</w:t>
            </w:r>
          </w:p>
          <w:p w14:paraId="43A45CC6" w14:textId="77777777" w:rsidR="00F45E12" w:rsidRDefault="00F45E12">
            <w:pPr>
              <w:pStyle w:val="TAL"/>
              <w:jc w:val="center"/>
              <w:rPr>
                <w:rFonts w:cs="Arial"/>
                <w:szCs w:val="18"/>
                <w:lang w:eastAsia="zh-CN"/>
              </w:rPr>
            </w:pPr>
            <w:r>
              <w:rPr>
                <w:rFonts w:cs="Arial"/>
                <w:szCs w:val="18"/>
                <w:lang w:eastAsia="zh-CN"/>
              </w:rPr>
              <w:t>CA_n2A-n261I</w:t>
            </w:r>
          </w:p>
          <w:p w14:paraId="1387F020" w14:textId="77777777" w:rsidR="00F45E12" w:rsidRDefault="00F45E12">
            <w:pPr>
              <w:pStyle w:val="TAL"/>
              <w:jc w:val="center"/>
              <w:rPr>
                <w:rFonts w:cs="Arial"/>
                <w:szCs w:val="18"/>
                <w:lang w:eastAsia="zh-CN"/>
              </w:rPr>
            </w:pPr>
            <w:r>
              <w:rPr>
                <w:rFonts w:cs="Arial"/>
                <w:szCs w:val="18"/>
                <w:lang w:eastAsia="zh-CN"/>
              </w:rPr>
              <w:t>CA_n5A-n261A</w:t>
            </w:r>
          </w:p>
          <w:p w14:paraId="6113A715" w14:textId="77777777" w:rsidR="00F45E12" w:rsidRDefault="00F45E12">
            <w:pPr>
              <w:pStyle w:val="TAL"/>
              <w:jc w:val="center"/>
              <w:rPr>
                <w:rFonts w:cs="Arial"/>
                <w:szCs w:val="18"/>
                <w:lang w:eastAsia="zh-CN"/>
              </w:rPr>
            </w:pPr>
            <w:r>
              <w:rPr>
                <w:rFonts w:cs="Arial"/>
                <w:szCs w:val="18"/>
                <w:lang w:eastAsia="zh-CN"/>
              </w:rPr>
              <w:t>CA_n5A-n261G</w:t>
            </w:r>
          </w:p>
          <w:p w14:paraId="49FDB7F4" w14:textId="77777777" w:rsidR="00F45E12" w:rsidRDefault="00F45E12">
            <w:pPr>
              <w:pStyle w:val="TAL"/>
              <w:jc w:val="center"/>
              <w:rPr>
                <w:rFonts w:cs="Arial"/>
                <w:szCs w:val="18"/>
                <w:lang w:eastAsia="zh-CN"/>
              </w:rPr>
            </w:pPr>
            <w:r>
              <w:rPr>
                <w:rFonts w:cs="Arial"/>
                <w:szCs w:val="18"/>
                <w:lang w:eastAsia="zh-CN"/>
              </w:rPr>
              <w:t>CA_n5A-n261H</w:t>
            </w:r>
          </w:p>
          <w:p w14:paraId="2586F7FD"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E4716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DFB47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1A3117" w14:textId="77777777" w:rsidR="00F45E12" w:rsidRDefault="00F45E12">
            <w:pPr>
              <w:pStyle w:val="TAC"/>
              <w:rPr>
                <w:lang w:eastAsia="zh-CN"/>
              </w:rPr>
            </w:pPr>
            <w:r>
              <w:rPr>
                <w:lang w:eastAsia="zh-CN"/>
              </w:rPr>
              <w:t>0</w:t>
            </w:r>
          </w:p>
        </w:tc>
      </w:tr>
      <w:tr w:rsidR="00F45E12" w14:paraId="3BA7559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0949C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5FC7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1CD8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E596E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DDB931C" w14:textId="77777777" w:rsidR="00F45E12" w:rsidRDefault="00F45E12">
            <w:pPr>
              <w:pStyle w:val="TAC"/>
            </w:pPr>
          </w:p>
        </w:tc>
      </w:tr>
      <w:tr w:rsidR="00F45E12" w14:paraId="3E53B6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8A5E9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5B82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9EB2F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4C922"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59E4EC8D" w14:textId="77777777" w:rsidR="00F45E12" w:rsidRDefault="00F45E12">
            <w:pPr>
              <w:pStyle w:val="TAC"/>
            </w:pPr>
          </w:p>
        </w:tc>
      </w:tr>
      <w:tr w:rsidR="00F45E12" w14:paraId="5AAC334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9A12E0" w14:textId="77777777" w:rsidR="00F45E12" w:rsidRDefault="00F45E12">
            <w:pPr>
              <w:pStyle w:val="TAC"/>
            </w:pPr>
            <w:r>
              <w:rPr>
                <w:rFonts w:cs="Arial"/>
                <w:szCs w:val="18"/>
              </w:rPr>
              <w:t>CA_n2A-n5A-n261L</w:t>
            </w:r>
          </w:p>
        </w:tc>
        <w:tc>
          <w:tcPr>
            <w:tcW w:w="2705" w:type="dxa"/>
            <w:tcBorders>
              <w:top w:val="single" w:sz="4" w:space="0" w:color="auto"/>
              <w:left w:val="single" w:sz="4" w:space="0" w:color="auto"/>
              <w:bottom w:val="nil"/>
              <w:right w:val="single" w:sz="4" w:space="0" w:color="auto"/>
            </w:tcBorders>
            <w:vAlign w:val="center"/>
            <w:hideMark/>
          </w:tcPr>
          <w:p w14:paraId="2DD2DAC4" w14:textId="77777777" w:rsidR="00F45E12" w:rsidRDefault="00F45E12">
            <w:pPr>
              <w:pStyle w:val="TAC"/>
              <w:rPr>
                <w:rFonts w:cs="Arial"/>
                <w:szCs w:val="18"/>
              </w:rPr>
            </w:pPr>
            <w:r>
              <w:rPr>
                <w:rFonts w:cs="Arial"/>
                <w:szCs w:val="18"/>
              </w:rPr>
              <w:t>CA_n2A-n5A</w:t>
            </w:r>
          </w:p>
          <w:p w14:paraId="0D1F5E4F" w14:textId="77777777" w:rsidR="00F45E12" w:rsidRDefault="00F45E12">
            <w:pPr>
              <w:pStyle w:val="TAL"/>
              <w:jc w:val="center"/>
              <w:rPr>
                <w:rFonts w:cs="Arial"/>
                <w:szCs w:val="18"/>
                <w:lang w:eastAsia="zh-CN"/>
              </w:rPr>
            </w:pPr>
            <w:r>
              <w:rPr>
                <w:rFonts w:cs="Arial"/>
                <w:szCs w:val="18"/>
                <w:lang w:eastAsia="zh-CN"/>
              </w:rPr>
              <w:t>CA_n2A-n261A</w:t>
            </w:r>
          </w:p>
          <w:p w14:paraId="0771ACA8" w14:textId="77777777" w:rsidR="00F45E12" w:rsidRDefault="00F45E12">
            <w:pPr>
              <w:pStyle w:val="TAL"/>
              <w:jc w:val="center"/>
              <w:rPr>
                <w:rFonts w:cs="Arial"/>
                <w:szCs w:val="18"/>
                <w:lang w:eastAsia="zh-CN"/>
              </w:rPr>
            </w:pPr>
            <w:r>
              <w:rPr>
                <w:rFonts w:cs="Arial"/>
                <w:szCs w:val="18"/>
                <w:lang w:eastAsia="zh-CN"/>
              </w:rPr>
              <w:t>CA_n2A-n261G</w:t>
            </w:r>
          </w:p>
          <w:p w14:paraId="2EF96619" w14:textId="77777777" w:rsidR="00F45E12" w:rsidRDefault="00F45E12">
            <w:pPr>
              <w:pStyle w:val="TAL"/>
              <w:jc w:val="center"/>
              <w:rPr>
                <w:rFonts w:cs="Arial"/>
                <w:szCs w:val="18"/>
                <w:lang w:eastAsia="zh-CN"/>
              </w:rPr>
            </w:pPr>
            <w:r>
              <w:rPr>
                <w:rFonts w:cs="Arial"/>
                <w:szCs w:val="18"/>
                <w:lang w:eastAsia="zh-CN"/>
              </w:rPr>
              <w:t>CA_n2A-n261H</w:t>
            </w:r>
          </w:p>
          <w:p w14:paraId="30CEA859" w14:textId="77777777" w:rsidR="00F45E12" w:rsidRDefault="00F45E12">
            <w:pPr>
              <w:pStyle w:val="TAL"/>
              <w:jc w:val="center"/>
              <w:rPr>
                <w:rFonts w:cs="Arial"/>
                <w:szCs w:val="18"/>
                <w:lang w:eastAsia="zh-CN"/>
              </w:rPr>
            </w:pPr>
            <w:r>
              <w:rPr>
                <w:rFonts w:cs="Arial"/>
                <w:szCs w:val="18"/>
                <w:lang w:eastAsia="zh-CN"/>
              </w:rPr>
              <w:t>CA_n2A-n261I</w:t>
            </w:r>
          </w:p>
          <w:p w14:paraId="031D1AF4" w14:textId="77777777" w:rsidR="00F45E12" w:rsidRDefault="00F45E12">
            <w:pPr>
              <w:pStyle w:val="TAL"/>
              <w:jc w:val="center"/>
              <w:rPr>
                <w:rFonts w:cs="Arial"/>
                <w:szCs w:val="18"/>
                <w:lang w:eastAsia="zh-CN"/>
              </w:rPr>
            </w:pPr>
            <w:r>
              <w:rPr>
                <w:rFonts w:cs="Arial"/>
                <w:szCs w:val="18"/>
                <w:lang w:eastAsia="zh-CN"/>
              </w:rPr>
              <w:t>CA_n5A-n261A</w:t>
            </w:r>
          </w:p>
          <w:p w14:paraId="0E9FB419" w14:textId="77777777" w:rsidR="00F45E12" w:rsidRDefault="00F45E12">
            <w:pPr>
              <w:pStyle w:val="TAL"/>
              <w:jc w:val="center"/>
              <w:rPr>
                <w:rFonts w:cs="Arial"/>
                <w:szCs w:val="18"/>
                <w:lang w:eastAsia="zh-CN"/>
              </w:rPr>
            </w:pPr>
            <w:r>
              <w:rPr>
                <w:rFonts w:cs="Arial"/>
                <w:szCs w:val="18"/>
                <w:lang w:eastAsia="zh-CN"/>
              </w:rPr>
              <w:t>CA_n5A-n261G</w:t>
            </w:r>
          </w:p>
          <w:p w14:paraId="1FCCD211" w14:textId="77777777" w:rsidR="00F45E12" w:rsidRDefault="00F45E12">
            <w:pPr>
              <w:pStyle w:val="TAL"/>
              <w:jc w:val="center"/>
              <w:rPr>
                <w:rFonts w:cs="Arial"/>
                <w:szCs w:val="18"/>
                <w:lang w:eastAsia="zh-CN"/>
              </w:rPr>
            </w:pPr>
            <w:r>
              <w:rPr>
                <w:rFonts w:cs="Arial"/>
                <w:szCs w:val="18"/>
                <w:lang w:eastAsia="zh-CN"/>
              </w:rPr>
              <w:t>CA_n5A-n261H</w:t>
            </w:r>
          </w:p>
          <w:p w14:paraId="0FA39C63"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B33D0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854AA"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14B68D" w14:textId="77777777" w:rsidR="00F45E12" w:rsidRDefault="00F45E12">
            <w:pPr>
              <w:pStyle w:val="TAC"/>
              <w:rPr>
                <w:lang w:eastAsia="zh-CN"/>
              </w:rPr>
            </w:pPr>
            <w:r>
              <w:rPr>
                <w:lang w:eastAsia="zh-CN"/>
              </w:rPr>
              <w:t>0</w:t>
            </w:r>
          </w:p>
        </w:tc>
      </w:tr>
      <w:tr w:rsidR="00F45E12" w14:paraId="2BCB2D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386AB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619C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B9292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C96EF"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3BE71987" w14:textId="77777777" w:rsidR="00F45E12" w:rsidRDefault="00F45E12">
            <w:pPr>
              <w:pStyle w:val="TAC"/>
            </w:pPr>
          </w:p>
        </w:tc>
      </w:tr>
      <w:tr w:rsidR="00F45E12" w14:paraId="5C5AF0C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9F6E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5C8DF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EF6F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4A75D"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50656184" w14:textId="77777777" w:rsidR="00F45E12" w:rsidRDefault="00F45E12">
            <w:pPr>
              <w:pStyle w:val="TAC"/>
            </w:pPr>
          </w:p>
        </w:tc>
      </w:tr>
      <w:tr w:rsidR="00F45E12" w14:paraId="0FC254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D3C462" w14:textId="77777777" w:rsidR="00F45E12" w:rsidRDefault="00F45E12">
            <w:pPr>
              <w:pStyle w:val="TAC"/>
            </w:pPr>
            <w:r>
              <w:rPr>
                <w:rFonts w:cs="Arial"/>
                <w:szCs w:val="18"/>
              </w:rPr>
              <w:t>CA_n2A-n5A-n261M</w:t>
            </w:r>
          </w:p>
        </w:tc>
        <w:tc>
          <w:tcPr>
            <w:tcW w:w="2705" w:type="dxa"/>
            <w:tcBorders>
              <w:top w:val="single" w:sz="4" w:space="0" w:color="auto"/>
              <w:left w:val="single" w:sz="4" w:space="0" w:color="auto"/>
              <w:bottom w:val="nil"/>
              <w:right w:val="single" w:sz="4" w:space="0" w:color="auto"/>
            </w:tcBorders>
            <w:vAlign w:val="center"/>
            <w:hideMark/>
          </w:tcPr>
          <w:p w14:paraId="02219F06" w14:textId="77777777" w:rsidR="00F45E12" w:rsidRDefault="00F45E12">
            <w:pPr>
              <w:pStyle w:val="TAC"/>
              <w:rPr>
                <w:rFonts w:cs="Arial"/>
                <w:szCs w:val="18"/>
              </w:rPr>
            </w:pPr>
            <w:r>
              <w:rPr>
                <w:rFonts w:cs="Arial"/>
                <w:szCs w:val="18"/>
              </w:rPr>
              <w:t>CA_n2A-n5A</w:t>
            </w:r>
          </w:p>
          <w:p w14:paraId="5EDE5E3A" w14:textId="77777777" w:rsidR="00F45E12" w:rsidRDefault="00F45E12">
            <w:pPr>
              <w:pStyle w:val="TAL"/>
              <w:jc w:val="center"/>
              <w:rPr>
                <w:rFonts w:cs="Arial"/>
                <w:szCs w:val="18"/>
                <w:lang w:eastAsia="zh-CN"/>
              </w:rPr>
            </w:pPr>
            <w:r>
              <w:rPr>
                <w:rFonts w:cs="Arial"/>
                <w:szCs w:val="18"/>
                <w:lang w:eastAsia="zh-CN"/>
              </w:rPr>
              <w:t>CA_n2A-n261A</w:t>
            </w:r>
          </w:p>
          <w:p w14:paraId="13D1C7FE" w14:textId="77777777" w:rsidR="00F45E12" w:rsidRDefault="00F45E12">
            <w:pPr>
              <w:pStyle w:val="TAL"/>
              <w:jc w:val="center"/>
              <w:rPr>
                <w:rFonts w:cs="Arial"/>
                <w:szCs w:val="18"/>
                <w:lang w:eastAsia="zh-CN"/>
              </w:rPr>
            </w:pPr>
            <w:r>
              <w:rPr>
                <w:rFonts w:cs="Arial"/>
                <w:szCs w:val="18"/>
                <w:lang w:eastAsia="zh-CN"/>
              </w:rPr>
              <w:t>CA_n2A-n261G</w:t>
            </w:r>
          </w:p>
          <w:p w14:paraId="71F21B7C" w14:textId="77777777" w:rsidR="00F45E12" w:rsidRDefault="00F45E12">
            <w:pPr>
              <w:pStyle w:val="TAL"/>
              <w:jc w:val="center"/>
              <w:rPr>
                <w:rFonts w:cs="Arial"/>
                <w:szCs w:val="18"/>
                <w:lang w:eastAsia="zh-CN"/>
              </w:rPr>
            </w:pPr>
            <w:r>
              <w:rPr>
                <w:rFonts w:cs="Arial"/>
                <w:szCs w:val="18"/>
                <w:lang w:eastAsia="zh-CN"/>
              </w:rPr>
              <w:t>CA_n2A-n261H</w:t>
            </w:r>
          </w:p>
          <w:p w14:paraId="7015576F" w14:textId="77777777" w:rsidR="00F45E12" w:rsidRDefault="00F45E12">
            <w:pPr>
              <w:pStyle w:val="TAL"/>
              <w:jc w:val="center"/>
              <w:rPr>
                <w:rFonts w:cs="Arial"/>
                <w:szCs w:val="18"/>
                <w:lang w:eastAsia="zh-CN"/>
              </w:rPr>
            </w:pPr>
            <w:r>
              <w:rPr>
                <w:rFonts w:cs="Arial"/>
                <w:szCs w:val="18"/>
                <w:lang w:eastAsia="zh-CN"/>
              </w:rPr>
              <w:t>CA_n2A-n261I</w:t>
            </w:r>
          </w:p>
          <w:p w14:paraId="7DC83308" w14:textId="77777777" w:rsidR="00F45E12" w:rsidRDefault="00F45E12">
            <w:pPr>
              <w:pStyle w:val="TAL"/>
              <w:jc w:val="center"/>
              <w:rPr>
                <w:rFonts w:cs="Arial"/>
                <w:szCs w:val="18"/>
                <w:lang w:eastAsia="zh-CN"/>
              </w:rPr>
            </w:pPr>
            <w:r>
              <w:rPr>
                <w:rFonts w:cs="Arial"/>
                <w:szCs w:val="18"/>
                <w:lang w:eastAsia="zh-CN"/>
              </w:rPr>
              <w:t>CA_n5A-n261A</w:t>
            </w:r>
          </w:p>
          <w:p w14:paraId="045AC7E6" w14:textId="77777777" w:rsidR="00F45E12" w:rsidRDefault="00F45E12">
            <w:pPr>
              <w:pStyle w:val="TAL"/>
              <w:jc w:val="center"/>
              <w:rPr>
                <w:rFonts w:cs="Arial"/>
                <w:szCs w:val="18"/>
                <w:lang w:eastAsia="zh-CN"/>
              </w:rPr>
            </w:pPr>
            <w:r>
              <w:rPr>
                <w:rFonts w:cs="Arial"/>
                <w:szCs w:val="18"/>
                <w:lang w:eastAsia="zh-CN"/>
              </w:rPr>
              <w:t>CA_n5A-n261G</w:t>
            </w:r>
          </w:p>
          <w:p w14:paraId="29B37E20" w14:textId="77777777" w:rsidR="00F45E12" w:rsidRDefault="00F45E12">
            <w:pPr>
              <w:pStyle w:val="TAL"/>
              <w:jc w:val="center"/>
              <w:rPr>
                <w:rFonts w:cs="Arial"/>
                <w:szCs w:val="18"/>
                <w:lang w:eastAsia="zh-CN"/>
              </w:rPr>
            </w:pPr>
            <w:r>
              <w:rPr>
                <w:rFonts w:cs="Arial"/>
                <w:szCs w:val="18"/>
                <w:lang w:eastAsia="zh-CN"/>
              </w:rPr>
              <w:t>CA_n5A-n261H</w:t>
            </w:r>
          </w:p>
          <w:p w14:paraId="65FA549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8CCD5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E9FA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2FBF15" w14:textId="77777777" w:rsidR="00F45E12" w:rsidRDefault="00F45E12">
            <w:pPr>
              <w:pStyle w:val="TAC"/>
              <w:rPr>
                <w:lang w:eastAsia="zh-CN"/>
              </w:rPr>
            </w:pPr>
            <w:r>
              <w:rPr>
                <w:lang w:eastAsia="zh-CN"/>
              </w:rPr>
              <w:t>0</w:t>
            </w:r>
          </w:p>
        </w:tc>
      </w:tr>
      <w:tr w:rsidR="00F45E12" w14:paraId="0FD648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291F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B247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77B19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E5F9E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26B1D8C8" w14:textId="77777777" w:rsidR="00F45E12" w:rsidRDefault="00F45E12">
            <w:pPr>
              <w:pStyle w:val="TAC"/>
            </w:pPr>
          </w:p>
        </w:tc>
      </w:tr>
      <w:tr w:rsidR="00F45E12" w14:paraId="2D653B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B29EC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824A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1B36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2CDFE5"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5962DBB" w14:textId="77777777" w:rsidR="00F45E12" w:rsidRDefault="00F45E12">
            <w:pPr>
              <w:pStyle w:val="TAC"/>
            </w:pPr>
          </w:p>
        </w:tc>
      </w:tr>
      <w:tr w:rsidR="00F45E12" w14:paraId="0ED90CF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98F198" w14:textId="77777777" w:rsidR="00F45E12" w:rsidRDefault="00F45E12">
            <w:pPr>
              <w:pStyle w:val="TAC"/>
            </w:pPr>
            <w:r>
              <w:rPr>
                <w:rFonts w:cs="Arial"/>
                <w:szCs w:val="18"/>
              </w:rPr>
              <w:lastRenderedPageBreak/>
              <w:t>CA_n2A-n5A-n261(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497920F2" w14:textId="77777777" w:rsidR="00F45E12" w:rsidRDefault="00F45E12">
            <w:pPr>
              <w:pStyle w:val="TAC"/>
              <w:rPr>
                <w:rFonts w:cs="Arial"/>
                <w:szCs w:val="18"/>
              </w:rPr>
            </w:pPr>
            <w:r>
              <w:rPr>
                <w:rFonts w:cs="Arial"/>
                <w:szCs w:val="18"/>
              </w:rPr>
              <w:t>CA_n2A-n5A</w:t>
            </w:r>
          </w:p>
          <w:p w14:paraId="46F1BDC1" w14:textId="77777777" w:rsidR="00F45E12" w:rsidRDefault="00F45E12">
            <w:pPr>
              <w:pStyle w:val="TAL"/>
              <w:jc w:val="center"/>
              <w:rPr>
                <w:rFonts w:cs="Arial"/>
                <w:szCs w:val="18"/>
                <w:lang w:eastAsia="zh-CN"/>
              </w:rPr>
            </w:pPr>
            <w:r>
              <w:rPr>
                <w:rFonts w:cs="Arial"/>
                <w:szCs w:val="18"/>
                <w:lang w:eastAsia="zh-CN"/>
              </w:rPr>
              <w:t>CA_n2A-n261A</w:t>
            </w:r>
          </w:p>
          <w:p w14:paraId="430966C9" w14:textId="77777777" w:rsidR="00F45E12" w:rsidRDefault="00F45E12">
            <w:pPr>
              <w:pStyle w:val="TAL"/>
              <w:jc w:val="center"/>
              <w:rPr>
                <w:rFonts w:cs="Arial"/>
                <w:szCs w:val="18"/>
                <w:lang w:eastAsia="zh-CN"/>
              </w:rPr>
            </w:pPr>
            <w:r>
              <w:rPr>
                <w:rFonts w:cs="Arial"/>
                <w:szCs w:val="18"/>
                <w:lang w:eastAsia="zh-CN"/>
              </w:rPr>
              <w:t>CA_n2A-n261G</w:t>
            </w:r>
          </w:p>
          <w:p w14:paraId="5AB90668" w14:textId="77777777" w:rsidR="00F45E12" w:rsidRDefault="00F45E12">
            <w:pPr>
              <w:pStyle w:val="TAL"/>
              <w:jc w:val="center"/>
              <w:rPr>
                <w:rFonts w:cs="Arial"/>
                <w:szCs w:val="18"/>
                <w:lang w:eastAsia="zh-CN"/>
              </w:rPr>
            </w:pPr>
            <w:r>
              <w:rPr>
                <w:rFonts w:cs="Arial"/>
                <w:szCs w:val="18"/>
                <w:lang w:eastAsia="zh-CN"/>
              </w:rPr>
              <w:t>CA_n5A-n261A</w:t>
            </w:r>
          </w:p>
          <w:p w14:paraId="0737B860"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A8E04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B05C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E0603E" w14:textId="77777777" w:rsidR="00F45E12" w:rsidRDefault="00F45E12">
            <w:pPr>
              <w:pStyle w:val="TAC"/>
              <w:rPr>
                <w:lang w:eastAsia="zh-CN"/>
              </w:rPr>
            </w:pPr>
            <w:r>
              <w:rPr>
                <w:lang w:eastAsia="zh-CN"/>
              </w:rPr>
              <w:t>0</w:t>
            </w:r>
          </w:p>
        </w:tc>
      </w:tr>
      <w:tr w:rsidR="00F45E12" w14:paraId="1D3357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D3C69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7634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200BD"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A3090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59F5959" w14:textId="77777777" w:rsidR="00F45E12" w:rsidRDefault="00F45E12">
            <w:pPr>
              <w:pStyle w:val="TAC"/>
            </w:pPr>
          </w:p>
        </w:tc>
      </w:tr>
      <w:tr w:rsidR="00F45E12" w14:paraId="6E25EAB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A3CA1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8B9F8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4D8F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B42F0F"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467E162F" w14:textId="77777777" w:rsidR="00F45E12" w:rsidRDefault="00F45E12">
            <w:pPr>
              <w:pStyle w:val="TAC"/>
            </w:pPr>
          </w:p>
        </w:tc>
      </w:tr>
      <w:tr w:rsidR="00F45E12" w14:paraId="26B150D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A9EF3B" w14:textId="77777777" w:rsidR="00F45E12" w:rsidRDefault="00F45E12">
            <w:pPr>
              <w:pStyle w:val="TAC"/>
            </w:pPr>
            <w:r>
              <w:rPr>
                <w:rFonts w:cs="Arial"/>
                <w:szCs w:val="18"/>
              </w:rPr>
              <w:t>CA_n2A-n5A-n26</w:t>
            </w:r>
            <w:r>
              <w:rPr>
                <w:rFonts w:cs="Arial"/>
                <w:szCs w:val="18"/>
                <w:lang w:val="en-US"/>
              </w:rPr>
              <w:t>1</w:t>
            </w:r>
            <w:r>
              <w:rPr>
                <w:rFonts w:cs="Arial"/>
                <w:szCs w:val="18"/>
              </w:rPr>
              <w:t>(</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754B7D60" w14:textId="77777777" w:rsidR="00F45E12" w:rsidRDefault="00F45E12">
            <w:pPr>
              <w:pStyle w:val="TAC"/>
              <w:rPr>
                <w:rFonts w:cs="Arial"/>
                <w:szCs w:val="18"/>
              </w:rPr>
            </w:pPr>
            <w:r>
              <w:rPr>
                <w:rFonts w:cs="Arial"/>
                <w:szCs w:val="18"/>
              </w:rPr>
              <w:t>CA_n2A-n5A</w:t>
            </w:r>
          </w:p>
          <w:p w14:paraId="6C15CEFF" w14:textId="77777777" w:rsidR="00F45E12" w:rsidRDefault="00F45E12">
            <w:pPr>
              <w:pStyle w:val="TAL"/>
              <w:jc w:val="center"/>
              <w:rPr>
                <w:rFonts w:cs="Arial"/>
                <w:szCs w:val="18"/>
                <w:lang w:eastAsia="zh-CN"/>
              </w:rPr>
            </w:pPr>
            <w:r>
              <w:rPr>
                <w:rFonts w:cs="Arial"/>
                <w:szCs w:val="18"/>
                <w:lang w:eastAsia="zh-CN"/>
              </w:rPr>
              <w:t>CA_n2A-n261A</w:t>
            </w:r>
          </w:p>
          <w:p w14:paraId="1BB3080C" w14:textId="77777777" w:rsidR="00F45E12" w:rsidRDefault="00F45E12">
            <w:pPr>
              <w:pStyle w:val="TAL"/>
              <w:jc w:val="center"/>
              <w:rPr>
                <w:rFonts w:cs="Arial"/>
                <w:szCs w:val="18"/>
                <w:lang w:eastAsia="zh-CN"/>
              </w:rPr>
            </w:pPr>
            <w:r>
              <w:rPr>
                <w:rFonts w:cs="Arial"/>
                <w:szCs w:val="18"/>
                <w:lang w:eastAsia="zh-CN"/>
              </w:rPr>
              <w:t>CA_n2A-n261G</w:t>
            </w:r>
          </w:p>
          <w:p w14:paraId="3E486E21" w14:textId="77777777" w:rsidR="00F45E12" w:rsidRDefault="00F45E12">
            <w:pPr>
              <w:pStyle w:val="TAL"/>
              <w:jc w:val="center"/>
              <w:rPr>
                <w:rFonts w:cs="Arial"/>
                <w:szCs w:val="18"/>
                <w:lang w:eastAsia="zh-CN"/>
              </w:rPr>
            </w:pPr>
            <w:r>
              <w:rPr>
                <w:rFonts w:cs="Arial"/>
                <w:szCs w:val="18"/>
                <w:lang w:eastAsia="zh-CN"/>
              </w:rPr>
              <w:t>CA_n2A-n261H</w:t>
            </w:r>
          </w:p>
          <w:p w14:paraId="7BB5C38C" w14:textId="77777777" w:rsidR="00F45E12" w:rsidRDefault="00F45E12">
            <w:pPr>
              <w:pStyle w:val="TAL"/>
              <w:jc w:val="center"/>
              <w:rPr>
                <w:rFonts w:cs="Arial"/>
                <w:szCs w:val="18"/>
                <w:lang w:eastAsia="zh-CN"/>
              </w:rPr>
            </w:pPr>
            <w:r>
              <w:rPr>
                <w:rFonts w:cs="Arial"/>
                <w:szCs w:val="18"/>
                <w:lang w:eastAsia="zh-CN"/>
              </w:rPr>
              <w:t>CA_n5A-n261A</w:t>
            </w:r>
          </w:p>
          <w:p w14:paraId="071BD0B7" w14:textId="77777777" w:rsidR="00F45E12" w:rsidRDefault="00F45E12">
            <w:pPr>
              <w:pStyle w:val="TAL"/>
              <w:jc w:val="center"/>
              <w:rPr>
                <w:rFonts w:cs="Arial"/>
                <w:szCs w:val="18"/>
                <w:lang w:eastAsia="zh-CN"/>
              </w:rPr>
            </w:pPr>
            <w:r>
              <w:rPr>
                <w:rFonts w:cs="Arial"/>
                <w:szCs w:val="18"/>
                <w:lang w:eastAsia="zh-CN"/>
              </w:rPr>
              <w:t>CA_n5A-n261G</w:t>
            </w:r>
          </w:p>
          <w:p w14:paraId="5122C3E3"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1B947"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ED9C2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8C6951" w14:textId="77777777" w:rsidR="00F45E12" w:rsidRDefault="00F45E12">
            <w:pPr>
              <w:pStyle w:val="TAC"/>
              <w:rPr>
                <w:lang w:eastAsia="zh-CN"/>
              </w:rPr>
            </w:pPr>
            <w:r>
              <w:rPr>
                <w:lang w:eastAsia="zh-CN"/>
              </w:rPr>
              <w:t>0</w:t>
            </w:r>
          </w:p>
        </w:tc>
      </w:tr>
      <w:tr w:rsidR="00F45E12" w14:paraId="311BC3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784C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08D0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54EF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523BE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1D20522" w14:textId="77777777" w:rsidR="00F45E12" w:rsidRDefault="00F45E12">
            <w:pPr>
              <w:pStyle w:val="TAC"/>
            </w:pPr>
          </w:p>
        </w:tc>
      </w:tr>
      <w:tr w:rsidR="00F45E12" w14:paraId="4E50A9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35DF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C4B4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48256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CEF306"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5F4DFF86" w14:textId="77777777" w:rsidR="00F45E12" w:rsidRDefault="00F45E12">
            <w:pPr>
              <w:pStyle w:val="TAC"/>
            </w:pPr>
          </w:p>
        </w:tc>
      </w:tr>
      <w:tr w:rsidR="00F45E12" w14:paraId="221A9F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8063BD" w14:textId="77777777" w:rsidR="00F45E12" w:rsidRDefault="00F45E12">
            <w:pPr>
              <w:pStyle w:val="TAC"/>
            </w:pPr>
            <w:r>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vAlign w:val="center"/>
            <w:hideMark/>
          </w:tcPr>
          <w:p w14:paraId="637EF26B" w14:textId="77777777" w:rsidR="00F45E12" w:rsidRDefault="00F45E12">
            <w:pPr>
              <w:pStyle w:val="TAC"/>
              <w:rPr>
                <w:rFonts w:cs="Arial"/>
                <w:szCs w:val="18"/>
              </w:rPr>
            </w:pPr>
            <w:r>
              <w:rPr>
                <w:rFonts w:cs="Arial"/>
                <w:szCs w:val="18"/>
              </w:rPr>
              <w:t>CA_n2A-n5A</w:t>
            </w:r>
          </w:p>
          <w:p w14:paraId="1826EBE2" w14:textId="77777777" w:rsidR="00F45E12" w:rsidRDefault="00F45E12">
            <w:pPr>
              <w:pStyle w:val="TAL"/>
              <w:jc w:val="center"/>
              <w:rPr>
                <w:rFonts w:cs="Arial"/>
                <w:szCs w:val="18"/>
                <w:lang w:eastAsia="zh-CN"/>
              </w:rPr>
            </w:pPr>
            <w:r>
              <w:rPr>
                <w:rFonts w:cs="Arial"/>
                <w:szCs w:val="18"/>
                <w:lang w:eastAsia="zh-CN"/>
              </w:rPr>
              <w:t>CA_n2A-n261A</w:t>
            </w:r>
          </w:p>
          <w:p w14:paraId="2833FDFE" w14:textId="77777777" w:rsidR="00F45E12" w:rsidRDefault="00F45E12">
            <w:pPr>
              <w:pStyle w:val="TAL"/>
              <w:jc w:val="center"/>
              <w:rPr>
                <w:rFonts w:cs="Arial"/>
                <w:szCs w:val="18"/>
                <w:lang w:eastAsia="zh-CN"/>
              </w:rPr>
            </w:pPr>
            <w:r>
              <w:rPr>
                <w:rFonts w:cs="Arial"/>
                <w:szCs w:val="18"/>
                <w:lang w:eastAsia="zh-CN"/>
              </w:rPr>
              <w:t>CA_n2A-n261G</w:t>
            </w:r>
          </w:p>
          <w:p w14:paraId="6DA3B849" w14:textId="77777777" w:rsidR="00F45E12" w:rsidRDefault="00F45E12">
            <w:pPr>
              <w:pStyle w:val="TAL"/>
              <w:jc w:val="center"/>
              <w:rPr>
                <w:rFonts w:cs="Arial"/>
                <w:szCs w:val="18"/>
                <w:lang w:eastAsia="zh-CN"/>
              </w:rPr>
            </w:pPr>
            <w:r>
              <w:rPr>
                <w:rFonts w:cs="Arial"/>
                <w:szCs w:val="18"/>
                <w:lang w:eastAsia="zh-CN"/>
              </w:rPr>
              <w:t>CA_n2A-n261H</w:t>
            </w:r>
          </w:p>
          <w:p w14:paraId="3CE1BF82" w14:textId="77777777" w:rsidR="00F45E12" w:rsidRDefault="00F45E12">
            <w:pPr>
              <w:pStyle w:val="TAL"/>
              <w:jc w:val="center"/>
              <w:rPr>
                <w:rFonts w:cs="Arial"/>
                <w:szCs w:val="18"/>
                <w:lang w:eastAsia="zh-CN"/>
              </w:rPr>
            </w:pPr>
            <w:r>
              <w:rPr>
                <w:rFonts w:cs="Arial"/>
                <w:szCs w:val="18"/>
                <w:lang w:eastAsia="zh-CN"/>
              </w:rPr>
              <w:t>CA_n5A-n261A</w:t>
            </w:r>
          </w:p>
          <w:p w14:paraId="3B7CA2C9" w14:textId="77777777" w:rsidR="00F45E12" w:rsidRDefault="00F45E12">
            <w:pPr>
              <w:pStyle w:val="TAL"/>
              <w:jc w:val="center"/>
              <w:rPr>
                <w:rFonts w:cs="Arial"/>
                <w:szCs w:val="18"/>
                <w:lang w:eastAsia="zh-CN"/>
              </w:rPr>
            </w:pPr>
            <w:r>
              <w:rPr>
                <w:rFonts w:cs="Arial"/>
                <w:szCs w:val="18"/>
                <w:lang w:eastAsia="zh-CN"/>
              </w:rPr>
              <w:t>CA_n5A-n261G</w:t>
            </w:r>
          </w:p>
          <w:p w14:paraId="377DDA94"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37264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4225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667EC9" w14:textId="77777777" w:rsidR="00F45E12" w:rsidRDefault="00F45E12">
            <w:pPr>
              <w:pStyle w:val="TAC"/>
              <w:rPr>
                <w:lang w:eastAsia="zh-CN"/>
              </w:rPr>
            </w:pPr>
            <w:r>
              <w:rPr>
                <w:lang w:eastAsia="zh-CN"/>
              </w:rPr>
              <w:t>0</w:t>
            </w:r>
          </w:p>
        </w:tc>
      </w:tr>
      <w:tr w:rsidR="00F45E12" w14:paraId="4AAE6A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5EA6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14AF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A2F08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275F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9A42F11" w14:textId="77777777" w:rsidR="00F45E12" w:rsidRDefault="00F45E12">
            <w:pPr>
              <w:pStyle w:val="TAC"/>
            </w:pPr>
          </w:p>
        </w:tc>
      </w:tr>
      <w:tr w:rsidR="00F45E12" w14:paraId="73C8BC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4058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9C83E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7CE1F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5077C"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622D0293" w14:textId="77777777" w:rsidR="00F45E12" w:rsidRDefault="00F45E12">
            <w:pPr>
              <w:pStyle w:val="TAC"/>
            </w:pPr>
          </w:p>
        </w:tc>
      </w:tr>
      <w:tr w:rsidR="00F45E12" w14:paraId="40564C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E6526B" w14:textId="77777777" w:rsidR="00F45E12" w:rsidRDefault="00F45E12">
            <w:pPr>
              <w:pStyle w:val="TAC"/>
            </w:pPr>
            <w:r>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vAlign w:val="center"/>
            <w:hideMark/>
          </w:tcPr>
          <w:p w14:paraId="7CF4CCA0" w14:textId="77777777" w:rsidR="00F45E12" w:rsidRDefault="00F45E12">
            <w:pPr>
              <w:pStyle w:val="TAC"/>
              <w:rPr>
                <w:rFonts w:cs="Arial"/>
                <w:szCs w:val="18"/>
              </w:rPr>
            </w:pPr>
            <w:r>
              <w:rPr>
                <w:rFonts w:cs="Arial"/>
                <w:szCs w:val="18"/>
              </w:rPr>
              <w:t>CA_n2A-n5A</w:t>
            </w:r>
          </w:p>
          <w:p w14:paraId="565B1CC5" w14:textId="77777777" w:rsidR="00F45E12" w:rsidRDefault="00F45E12">
            <w:pPr>
              <w:pStyle w:val="TAL"/>
              <w:jc w:val="center"/>
              <w:rPr>
                <w:rFonts w:cs="Arial"/>
                <w:szCs w:val="18"/>
                <w:lang w:eastAsia="zh-CN"/>
              </w:rPr>
            </w:pPr>
            <w:r>
              <w:rPr>
                <w:rFonts w:cs="Arial"/>
                <w:szCs w:val="18"/>
                <w:lang w:eastAsia="zh-CN"/>
              </w:rPr>
              <w:t>CA_n2A-n261A</w:t>
            </w:r>
          </w:p>
          <w:p w14:paraId="006B9B25" w14:textId="77777777" w:rsidR="00F45E12" w:rsidRDefault="00F45E12">
            <w:pPr>
              <w:pStyle w:val="TAL"/>
              <w:jc w:val="center"/>
              <w:rPr>
                <w:rFonts w:cs="Arial"/>
                <w:szCs w:val="18"/>
                <w:lang w:eastAsia="zh-CN"/>
              </w:rPr>
            </w:pPr>
            <w:r>
              <w:rPr>
                <w:rFonts w:cs="Arial"/>
                <w:szCs w:val="18"/>
                <w:lang w:eastAsia="zh-CN"/>
              </w:rPr>
              <w:t>CA_n2A-n261G</w:t>
            </w:r>
          </w:p>
          <w:p w14:paraId="3B2B8B4C" w14:textId="77777777" w:rsidR="00F45E12" w:rsidRDefault="00F45E12">
            <w:pPr>
              <w:pStyle w:val="TAL"/>
              <w:jc w:val="center"/>
              <w:rPr>
                <w:rFonts w:cs="Arial"/>
                <w:szCs w:val="18"/>
                <w:lang w:eastAsia="zh-CN"/>
              </w:rPr>
            </w:pPr>
            <w:r>
              <w:rPr>
                <w:rFonts w:cs="Arial"/>
                <w:szCs w:val="18"/>
                <w:lang w:eastAsia="zh-CN"/>
              </w:rPr>
              <w:t>CA_n2A-n261H</w:t>
            </w:r>
          </w:p>
          <w:p w14:paraId="108BA693" w14:textId="77777777" w:rsidR="00F45E12" w:rsidRDefault="00F45E12">
            <w:pPr>
              <w:pStyle w:val="TAL"/>
              <w:jc w:val="center"/>
              <w:rPr>
                <w:rFonts w:cs="Arial"/>
                <w:szCs w:val="18"/>
                <w:lang w:eastAsia="zh-CN"/>
              </w:rPr>
            </w:pPr>
            <w:r>
              <w:rPr>
                <w:rFonts w:cs="Arial"/>
                <w:szCs w:val="18"/>
                <w:lang w:eastAsia="zh-CN"/>
              </w:rPr>
              <w:t>CA_n2A-n261I</w:t>
            </w:r>
          </w:p>
          <w:p w14:paraId="58820AAD" w14:textId="77777777" w:rsidR="00F45E12" w:rsidRDefault="00F45E12">
            <w:pPr>
              <w:pStyle w:val="TAL"/>
              <w:jc w:val="center"/>
              <w:rPr>
                <w:rFonts w:cs="Arial"/>
                <w:szCs w:val="18"/>
                <w:lang w:eastAsia="zh-CN"/>
              </w:rPr>
            </w:pPr>
            <w:r>
              <w:rPr>
                <w:rFonts w:cs="Arial"/>
                <w:szCs w:val="18"/>
                <w:lang w:eastAsia="zh-CN"/>
              </w:rPr>
              <w:t>CA_n5A-n261A</w:t>
            </w:r>
          </w:p>
          <w:p w14:paraId="0FE06E4F" w14:textId="77777777" w:rsidR="00F45E12" w:rsidRDefault="00F45E12">
            <w:pPr>
              <w:pStyle w:val="TAL"/>
              <w:jc w:val="center"/>
              <w:rPr>
                <w:rFonts w:cs="Arial"/>
                <w:szCs w:val="18"/>
                <w:lang w:eastAsia="zh-CN"/>
              </w:rPr>
            </w:pPr>
            <w:r>
              <w:rPr>
                <w:rFonts w:cs="Arial"/>
                <w:szCs w:val="18"/>
                <w:lang w:eastAsia="zh-CN"/>
              </w:rPr>
              <w:t>CA_n5A-n261G</w:t>
            </w:r>
          </w:p>
          <w:p w14:paraId="2FF48FE9" w14:textId="77777777" w:rsidR="00F45E12" w:rsidRDefault="00F45E12">
            <w:pPr>
              <w:pStyle w:val="TAL"/>
              <w:jc w:val="center"/>
              <w:rPr>
                <w:rFonts w:cs="Arial"/>
                <w:szCs w:val="18"/>
                <w:lang w:eastAsia="zh-CN"/>
              </w:rPr>
            </w:pPr>
            <w:r>
              <w:rPr>
                <w:rFonts w:cs="Arial"/>
                <w:szCs w:val="18"/>
                <w:lang w:eastAsia="zh-CN"/>
              </w:rPr>
              <w:t>CA_n5A-n261H</w:t>
            </w:r>
          </w:p>
          <w:p w14:paraId="5441B4D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4463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C7AF0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A93BA13" w14:textId="77777777" w:rsidR="00F45E12" w:rsidRDefault="00F45E12">
            <w:pPr>
              <w:pStyle w:val="TAC"/>
              <w:rPr>
                <w:lang w:eastAsia="zh-CN"/>
              </w:rPr>
            </w:pPr>
            <w:r>
              <w:rPr>
                <w:lang w:eastAsia="zh-CN"/>
              </w:rPr>
              <w:t>0</w:t>
            </w:r>
          </w:p>
        </w:tc>
      </w:tr>
      <w:tr w:rsidR="00F45E12" w14:paraId="1C822F1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CB90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810E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10890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64E44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197180C" w14:textId="77777777" w:rsidR="00F45E12" w:rsidRDefault="00F45E12">
            <w:pPr>
              <w:pStyle w:val="TAC"/>
            </w:pPr>
          </w:p>
        </w:tc>
      </w:tr>
      <w:tr w:rsidR="00F45E12" w14:paraId="436585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548D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C708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92172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F9E84"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18C11C40" w14:textId="77777777" w:rsidR="00F45E12" w:rsidRDefault="00F45E12">
            <w:pPr>
              <w:pStyle w:val="TAC"/>
            </w:pPr>
          </w:p>
        </w:tc>
      </w:tr>
      <w:tr w:rsidR="00F45E12" w14:paraId="28DB67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B0766A" w14:textId="77777777" w:rsidR="00F45E12" w:rsidRDefault="00F45E12">
            <w:pPr>
              <w:pStyle w:val="TAC"/>
            </w:pPr>
            <w:r>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vAlign w:val="center"/>
            <w:hideMark/>
          </w:tcPr>
          <w:p w14:paraId="14BB81EC" w14:textId="77777777" w:rsidR="00F45E12" w:rsidRDefault="00F45E12">
            <w:pPr>
              <w:pStyle w:val="TAC"/>
              <w:rPr>
                <w:rFonts w:cs="Arial"/>
                <w:szCs w:val="18"/>
              </w:rPr>
            </w:pPr>
            <w:r>
              <w:rPr>
                <w:rFonts w:cs="Arial"/>
                <w:szCs w:val="18"/>
              </w:rPr>
              <w:t>CA_n2A-n5A</w:t>
            </w:r>
          </w:p>
          <w:p w14:paraId="78740429" w14:textId="77777777" w:rsidR="00F45E12" w:rsidRDefault="00F45E12">
            <w:pPr>
              <w:pStyle w:val="TAL"/>
              <w:jc w:val="center"/>
              <w:rPr>
                <w:rFonts w:cs="Arial"/>
                <w:szCs w:val="18"/>
                <w:lang w:eastAsia="zh-CN"/>
              </w:rPr>
            </w:pPr>
            <w:r>
              <w:rPr>
                <w:rFonts w:cs="Arial"/>
                <w:szCs w:val="18"/>
                <w:lang w:eastAsia="zh-CN"/>
              </w:rPr>
              <w:t>CA_n2A-n261A</w:t>
            </w:r>
          </w:p>
          <w:p w14:paraId="15D09966" w14:textId="77777777" w:rsidR="00F45E12" w:rsidRDefault="00F45E12">
            <w:pPr>
              <w:pStyle w:val="TAL"/>
              <w:jc w:val="center"/>
              <w:rPr>
                <w:rFonts w:cs="Arial"/>
                <w:szCs w:val="18"/>
                <w:lang w:eastAsia="zh-CN"/>
              </w:rPr>
            </w:pPr>
            <w:r>
              <w:rPr>
                <w:rFonts w:cs="Arial"/>
                <w:szCs w:val="18"/>
                <w:lang w:eastAsia="zh-CN"/>
              </w:rPr>
              <w:t>CA_n2A-n261G</w:t>
            </w:r>
          </w:p>
          <w:p w14:paraId="7E99A54F" w14:textId="77777777" w:rsidR="00F45E12" w:rsidRDefault="00F45E12">
            <w:pPr>
              <w:pStyle w:val="TAL"/>
              <w:jc w:val="center"/>
              <w:rPr>
                <w:rFonts w:cs="Arial"/>
                <w:szCs w:val="18"/>
                <w:lang w:eastAsia="zh-CN"/>
              </w:rPr>
            </w:pPr>
            <w:r>
              <w:rPr>
                <w:rFonts w:cs="Arial"/>
                <w:szCs w:val="18"/>
                <w:lang w:eastAsia="zh-CN"/>
              </w:rPr>
              <w:t>CA_n2A-n261H</w:t>
            </w:r>
          </w:p>
          <w:p w14:paraId="6767BDEF" w14:textId="77777777" w:rsidR="00F45E12" w:rsidRDefault="00F45E12">
            <w:pPr>
              <w:pStyle w:val="TAL"/>
              <w:jc w:val="center"/>
              <w:rPr>
                <w:rFonts w:cs="Arial"/>
                <w:szCs w:val="18"/>
                <w:lang w:eastAsia="zh-CN"/>
              </w:rPr>
            </w:pPr>
            <w:r>
              <w:rPr>
                <w:rFonts w:cs="Arial"/>
                <w:szCs w:val="18"/>
                <w:lang w:eastAsia="zh-CN"/>
              </w:rPr>
              <w:t>CA_n5A-n261A</w:t>
            </w:r>
          </w:p>
          <w:p w14:paraId="11EE6BF1" w14:textId="77777777" w:rsidR="00F45E12" w:rsidRDefault="00F45E12">
            <w:pPr>
              <w:pStyle w:val="TAL"/>
              <w:jc w:val="center"/>
              <w:rPr>
                <w:rFonts w:cs="Arial"/>
                <w:szCs w:val="18"/>
                <w:lang w:eastAsia="zh-CN"/>
              </w:rPr>
            </w:pPr>
            <w:r>
              <w:rPr>
                <w:rFonts w:cs="Arial"/>
                <w:szCs w:val="18"/>
                <w:lang w:eastAsia="zh-CN"/>
              </w:rPr>
              <w:t>CA_n5A-n261G</w:t>
            </w:r>
          </w:p>
          <w:p w14:paraId="02AFC888"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ACC3E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E52F9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60AD0B" w14:textId="77777777" w:rsidR="00F45E12" w:rsidRDefault="00F45E12">
            <w:pPr>
              <w:pStyle w:val="TAC"/>
              <w:rPr>
                <w:lang w:eastAsia="zh-CN"/>
              </w:rPr>
            </w:pPr>
            <w:r>
              <w:rPr>
                <w:lang w:eastAsia="zh-CN"/>
              </w:rPr>
              <w:t>0</w:t>
            </w:r>
          </w:p>
        </w:tc>
      </w:tr>
      <w:tr w:rsidR="00F45E12" w14:paraId="4C7DB3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1F42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365D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AC8F8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0AD3BB"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6B6994C8" w14:textId="77777777" w:rsidR="00F45E12" w:rsidRDefault="00F45E12">
            <w:pPr>
              <w:pStyle w:val="TAC"/>
            </w:pPr>
          </w:p>
        </w:tc>
      </w:tr>
      <w:tr w:rsidR="00F45E12" w14:paraId="7008E9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58E5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7B03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38BC3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A5205"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24945D6" w14:textId="77777777" w:rsidR="00F45E12" w:rsidRDefault="00F45E12">
            <w:pPr>
              <w:pStyle w:val="TAC"/>
            </w:pPr>
          </w:p>
        </w:tc>
      </w:tr>
      <w:tr w:rsidR="00F45E12" w14:paraId="0EC688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E6334C" w14:textId="77777777" w:rsidR="00F45E12" w:rsidRDefault="00F45E12">
            <w:pPr>
              <w:pStyle w:val="TAC"/>
            </w:pPr>
            <w:r>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vAlign w:val="center"/>
            <w:hideMark/>
          </w:tcPr>
          <w:p w14:paraId="3A4ABD42" w14:textId="77777777" w:rsidR="00F45E12" w:rsidRDefault="00F45E12">
            <w:pPr>
              <w:pStyle w:val="TAC"/>
              <w:rPr>
                <w:rFonts w:cs="Arial"/>
                <w:szCs w:val="18"/>
              </w:rPr>
            </w:pPr>
            <w:r>
              <w:rPr>
                <w:rFonts w:cs="Arial"/>
                <w:szCs w:val="18"/>
              </w:rPr>
              <w:t>CA_n2A-n5A</w:t>
            </w:r>
          </w:p>
          <w:p w14:paraId="604B4DDD" w14:textId="77777777" w:rsidR="00F45E12" w:rsidRDefault="00F45E12">
            <w:pPr>
              <w:pStyle w:val="TAL"/>
              <w:jc w:val="center"/>
              <w:rPr>
                <w:rFonts w:cs="Arial"/>
                <w:szCs w:val="18"/>
                <w:lang w:eastAsia="zh-CN"/>
              </w:rPr>
            </w:pPr>
            <w:r>
              <w:rPr>
                <w:rFonts w:cs="Arial"/>
                <w:szCs w:val="18"/>
                <w:lang w:eastAsia="zh-CN"/>
              </w:rPr>
              <w:t>CA_n2A-n261A</w:t>
            </w:r>
          </w:p>
          <w:p w14:paraId="43F6FCAA" w14:textId="77777777" w:rsidR="00F45E12" w:rsidRDefault="00F45E12">
            <w:pPr>
              <w:pStyle w:val="TAL"/>
              <w:jc w:val="center"/>
              <w:rPr>
                <w:rFonts w:cs="Arial"/>
                <w:szCs w:val="18"/>
                <w:lang w:eastAsia="zh-CN"/>
              </w:rPr>
            </w:pPr>
            <w:r>
              <w:rPr>
                <w:rFonts w:cs="Arial"/>
                <w:szCs w:val="18"/>
                <w:lang w:eastAsia="zh-CN"/>
              </w:rPr>
              <w:t>CA_n2A-n261G</w:t>
            </w:r>
          </w:p>
          <w:p w14:paraId="7547D661" w14:textId="77777777" w:rsidR="00F45E12" w:rsidRDefault="00F45E12">
            <w:pPr>
              <w:pStyle w:val="TAL"/>
              <w:jc w:val="center"/>
              <w:rPr>
                <w:rFonts w:cs="Arial"/>
                <w:szCs w:val="18"/>
                <w:lang w:eastAsia="zh-CN"/>
              </w:rPr>
            </w:pPr>
            <w:r>
              <w:rPr>
                <w:rFonts w:cs="Arial"/>
                <w:szCs w:val="18"/>
                <w:lang w:eastAsia="zh-CN"/>
              </w:rPr>
              <w:t>CA_n2A-n261H</w:t>
            </w:r>
          </w:p>
          <w:p w14:paraId="5FF83229" w14:textId="77777777" w:rsidR="00F45E12" w:rsidRDefault="00F45E12">
            <w:pPr>
              <w:pStyle w:val="TAL"/>
              <w:jc w:val="center"/>
              <w:rPr>
                <w:rFonts w:cs="Arial"/>
                <w:szCs w:val="18"/>
                <w:lang w:eastAsia="zh-CN"/>
              </w:rPr>
            </w:pPr>
            <w:r>
              <w:rPr>
                <w:rFonts w:cs="Arial"/>
                <w:szCs w:val="18"/>
                <w:lang w:eastAsia="zh-CN"/>
              </w:rPr>
              <w:t>CA_n2A-n261I</w:t>
            </w:r>
          </w:p>
          <w:p w14:paraId="4FA93087" w14:textId="77777777" w:rsidR="00F45E12" w:rsidRDefault="00F45E12">
            <w:pPr>
              <w:pStyle w:val="TAL"/>
              <w:jc w:val="center"/>
              <w:rPr>
                <w:rFonts w:cs="Arial"/>
                <w:szCs w:val="18"/>
                <w:lang w:eastAsia="zh-CN"/>
              </w:rPr>
            </w:pPr>
            <w:r>
              <w:rPr>
                <w:rFonts w:cs="Arial"/>
                <w:szCs w:val="18"/>
                <w:lang w:eastAsia="zh-CN"/>
              </w:rPr>
              <w:t>CA_n5A-n261A</w:t>
            </w:r>
          </w:p>
          <w:p w14:paraId="28B77885" w14:textId="77777777" w:rsidR="00F45E12" w:rsidRDefault="00F45E12">
            <w:pPr>
              <w:pStyle w:val="TAL"/>
              <w:jc w:val="center"/>
              <w:rPr>
                <w:rFonts w:cs="Arial"/>
                <w:szCs w:val="18"/>
                <w:lang w:eastAsia="zh-CN"/>
              </w:rPr>
            </w:pPr>
            <w:r>
              <w:rPr>
                <w:rFonts w:cs="Arial"/>
                <w:szCs w:val="18"/>
                <w:lang w:eastAsia="zh-CN"/>
              </w:rPr>
              <w:t>CA_n5A-n261G</w:t>
            </w:r>
          </w:p>
          <w:p w14:paraId="2197591D" w14:textId="77777777" w:rsidR="00F45E12" w:rsidRDefault="00F45E12">
            <w:pPr>
              <w:pStyle w:val="TAL"/>
              <w:jc w:val="center"/>
              <w:rPr>
                <w:rFonts w:cs="Arial"/>
                <w:szCs w:val="18"/>
                <w:lang w:eastAsia="zh-CN"/>
              </w:rPr>
            </w:pPr>
            <w:r>
              <w:rPr>
                <w:rFonts w:cs="Arial"/>
                <w:szCs w:val="18"/>
                <w:lang w:eastAsia="zh-CN"/>
              </w:rPr>
              <w:t>CA_n5A-n261H</w:t>
            </w:r>
          </w:p>
          <w:p w14:paraId="46427C5C"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A9B28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33E95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E8AD2D1" w14:textId="77777777" w:rsidR="00F45E12" w:rsidRDefault="00F45E12">
            <w:pPr>
              <w:pStyle w:val="TAC"/>
              <w:rPr>
                <w:lang w:eastAsia="zh-CN"/>
              </w:rPr>
            </w:pPr>
            <w:r>
              <w:rPr>
                <w:lang w:eastAsia="zh-CN"/>
              </w:rPr>
              <w:t>0</w:t>
            </w:r>
          </w:p>
        </w:tc>
      </w:tr>
      <w:tr w:rsidR="00F45E12" w14:paraId="69102F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7231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DE8A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6D4B5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EF795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50E84FA" w14:textId="77777777" w:rsidR="00F45E12" w:rsidRDefault="00F45E12">
            <w:pPr>
              <w:pStyle w:val="TAC"/>
            </w:pPr>
          </w:p>
        </w:tc>
      </w:tr>
      <w:tr w:rsidR="00F45E12" w14:paraId="01BCA06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EDDE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7183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FB0B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8AE8C5"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7D109F4F" w14:textId="77777777" w:rsidR="00F45E12" w:rsidRDefault="00F45E12">
            <w:pPr>
              <w:pStyle w:val="TAC"/>
            </w:pPr>
          </w:p>
        </w:tc>
      </w:tr>
      <w:tr w:rsidR="00F45E12" w14:paraId="17C8BA6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63197D" w14:textId="77777777" w:rsidR="00F45E12" w:rsidRDefault="00F45E12">
            <w:pPr>
              <w:pStyle w:val="TAC"/>
            </w:pPr>
            <w:r>
              <w:rPr>
                <w:rFonts w:cs="Arial"/>
                <w:szCs w:val="18"/>
                <w:lang w:eastAsia="zh-CN"/>
              </w:rPr>
              <w:t>CA_n2A-n5A-n261(H-I)</w:t>
            </w:r>
          </w:p>
        </w:tc>
        <w:tc>
          <w:tcPr>
            <w:tcW w:w="2705" w:type="dxa"/>
            <w:tcBorders>
              <w:top w:val="single" w:sz="4" w:space="0" w:color="auto"/>
              <w:left w:val="single" w:sz="4" w:space="0" w:color="auto"/>
              <w:bottom w:val="nil"/>
              <w:right w:val="single" w:sz="4" w:space="0" w:color="auto"/>
            </w:tcBorders>
            <w:vAlign w:val="center"/>
            <w:hideMark/>
          </w:tcPr>
          <w:p w14:paraId="40D5AA7A" w14:textId="77777777" w:rsidR="00F45E12" w:rsidRDefault="00F45E12">
            <w:pPr>
              <w:pStyle w:val="TAC"/>
              <w:rPr>
                <w:rFonts w:cs="Arial"/>
                <w:szCs w:val="18"/>
              </w:rPr>
            </w:pPr>
            <w:r>
              <w:rPr>
                <w:rFonts w:cs="Arial"/>
                <w:szCs w:val="18"/>
              </w:rPr>
              <w:t>CA_n2A-n5A</w:t>
            </w:r>
          </w:p>
          <w:p w14:paraId="5FF9E189" w14:textId="77777777" w:rsidR="00F45E12" w:rsidRDefault="00F45E12">
            <w:pPr>
              <w:pStyle w:val="TAL"/>
              <w:jc w:val="center"/>
              <w:rPr>
                <w:rFonts w:cs="Arial"/>
                <w:szCs w:val="18"/>
                <w:lang w:eastAsia="zh-CN"/>
              </w:rPr>
            </w:pPr>
            <w:r>
              <w:rPr>
                <w:rFonts w:cs="Arial"/>
                <w:szCs w:val="18"/>
                <w:lang w:eastAsia="zh-CN"/>
              </w:rPr>
              <w:t>CA_n2A-n261A</w:t>
            </w:r>
          </w:p>
          <w:p w14:paraId="104E2F19" w14:textId="77777777" w:rsidR="00F45E12" w:rsidRDefault="00F45E12">
            <w:pPr>
              <w:pStyle w:val="TAL"/>
              <w:jc w:val="center"/>
              <w:rPr>
                <w:rFonts w:cs="Arial"/>
                <w:szCs w:val="18"/>
                <w:lang w:eastAsia="zh-CN"/>
              </w:rPr>
            </w:pPr>
            <w:r>
              <w:rPr>
                <w:rFonts w:cs="Arial"/>
                <w:szCs w:val="18"/>
                <w:lang w:eastAsia="zh-CN"/>
              </w:rPr>
              <w:t>CA_n2A-n261G</w:t>
            </w:r>
          </w:p>
          <w:p w14:paraId="22717BE5" w14:textId="77777777" w:rsidR="00F45E12" w:rsidRDefault="00F45E12">
            <w:pPr>
              <w:pStyle w:val="TAL"/>
              <w:jc w:val="center"/>
              <w:rPr>
                <w:rFonts w:cs="Arial"/>
                <w:szCs w:val="18"/>
                <w:lang w:eastAsia="zh-CN"/>
              </w:rPr>
            </w:pPr>
            <w:r>
              <w:rPr>
                <w:rFonts w:cs="Arial"/>
                <w:szCs w:val="18"/>
                <w:lang w:eastAsia="zh-CN"/>
              </w:rPr>
              <w:t>CA_n2A-n261H</w:t>
            </w:r>
          </w:p>
          <w:p w14:paraId="76AAC14D" w14:textId="77777777" w:rsidR="00F45E12" w:rsidRDefault="00F45E12">
            <w:pPr>
              <w:pStyle w:val="TAL"/>
              <w:jc w:val="center"/>
              <w:rPr>
                <w:rFonts w:cs="Arial"/>
                <w:szCs w:val="18"/>
                <w:lang w:eastAsia="zh-CN"/>
              </w:rPr>
            </w:pPr>
            <w:r>
              <w:rPr>
                <w:rFonts w:cs="Arial"/>
                <w:szCs w:val="18"/>
                <w:lang w:eastAsia="zh-CN"/>
              </w:rPr>
              <w:t>CA_n2A-n261I</w:t>
            </w:r>
          </w:p>
          <w:p w14:paraId="0FC6A142" w14:textId="77777777" w:rsidR="00F45E12" w:rsidRDefault="00F45E12">
            <w:pPr>
              <w:pStyle w:val="TAL"/>
              <w:jc w:val="center"/>
              <w:rPr>
                <w:rFonts w:cs="Arial"/>
                <w:szCs w:val="18"/>
                <w:lang w:eastAsia="zh-CN"/>
              </w:rPr>
            </w:pPr>
            <w:r>
              <w:rPr>
                <w:rFonts w:cs="Arial"/>
                <w:szCs w:val="18"/>
                <w:lang w:eastAsia="zh-CN"/>
              </w:rPr>
              <w:t>CA_n5A-n261A</w:t>
            </w:r>
          </w:p>
          <w:p w14:paraId="5225253C" w14:textId="77777777" w:rsidR="00F45E12" w:rsidRDefault="00F45E12">
            <w:pPr>
              <w:pStyle w:val="TAL"/>
              <w:jc w:val="center"/>
              <w:rPr>
                <w:rFonts w:cs="Arial"/>
                <w:szCs w:val="18"/>
                <w:lang w:eastAsia="zh-CN"/>
              </w:rPr>
            </w:pPr>
            <w:r>
              <w:rPr>
                <w:rFonts w:cs="Arial"/>
                <w:szCs w:val="18"/>
                <w:lang w:eastAsia="zh-CN"/>
              </w:rPr>
              <w:t>CA_n5A-n261G</w:t>
            </w:r>
          </w:p>
          <w:p w14:paraId="76125AD7" w14:textId="77777777" w:rsidR="00F45E12" w:rsidRDefault="00F45E12">
            <w:pPr>
              <w:pStyle w:val="TAL"/>
              <w:jc w:val="center"/>
              <w:rPr>
                <w:rFonts w:cs="Arial"/>
                <w:szCs w:val="18"/>
                <w:lang w:eastAsia="zh-CN"/>
              </w:rPr>
            </w:pPr>
            <w:r>
              <w:rPr>
                <w:rFonts w:cs="Arial"/>
                <w:szCs w:val="18"/>
                <w:lang w:eastAsia="zh-CN"/>
              </w:rPr>
              <w:t>CA_n5A-n261H</w:t>
            </w:r>
          </w:p>
          <w:p w14:paraId="3933E776"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36F5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13FFE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4E0954" w14:textId="77777777" w:rsidR="00F45E12" w:rsidRDefault="00F45E12">
            <w:pPr>
              <w:pStyle w:val="TAC"/>
              <w:rPr>
                <w:lang w:eastAsia="zh-CN"/>
              </w:rPr>
            </w:pPr>
            <w:r>
              <w:rPr>
                <w:lang w:eastAsia="zh-CN"/>
              </w:rPr>
              <w:t>0</w:t>
            </w:r>
          </w:p>
        </w:tc>
      </w:tr>
      <w:tr w:rsidR="00F45E12" w14:paraId="047BF8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A2CD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A1D7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C1DBF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058B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8F830FC" w14:textId="77777777" w:rsidR="00F45E12" w:rsidRDefault="00F45E12">
            <w:pPr>
              <w:pStyle w:val="TAC"/>
            </w:pPr>
          </w:p>
        </w:tc>
      </w:tr>
      <w:tr w:rsidR="00F45E12" w14:paraId="1BA25B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F864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3CBF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7C6DF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935993"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72E022C2" w14:textId="77777777" w:rsidR="00F45E12" w:rsidRDefault="00F45E12">
            <w:pPr>
              <w:pStyle w:val="TAC"/>
            </w:pPr>
          </w:p>
        </w:tc>
      </w:tr>
      <w:tr w:rsidR="00F45E12" w14:paraId="3DFABD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A95E22" w14:textId="77777777" w:rsidR="00F45E12" w:rsidRDefault="00F45E12">
            <w:pPr>
              <w:pStyle w:val="TAC"/>
            </w:pPr>
            <w:r>
              <w:rPr>
                <w:rFonts w:cs="Arial"/>
                <w:szCs w:val="18"/>
                <w:lang w:eastAsia="zh-CN"/>
              </w:rPr>
              <w:lastRenderedPageBreak/>
              <w:t>CA_n2A-n5A-n261(2A-G)</w:t>
            </w:r>
          </w:p>
        </w:tc>
        <w:tc>
          <w:tcPr>
            <w:tcW w:w="2705" w:type="dxa"/>
            <w:tcBorders>
              <w:top w:val="single" w:sz="4" w:space="0" w:color="auto"/>
              <w:left w:val="single" w:sz="4" w:space="0" w:color="auto"/>
              <w:bottom w:val="nil"/>
              <w:right w:val="single" w:sz="4" w:space="0" w:color="auto"/>
            </w:tcBorders>
            <w:vAlign w:val="center"/>
            <w:hideMark/>
          </w:tcPr>
          <w:p w14:paraId="028D05D6" w14:textId="77777777" w:rsidR="00F45E12" w:rsidRDefault="00F45E12">
            <w:pPr>
              <w:pStyle w:val="TAC"/>
              <w:rPr>
                <w:rFonts w:cs="Arial"/>
                <w:szCs w:val="18"/>
              </w:rPr>
            </w:pPr>
            <w:r>
              <w:rPr>
                <w:rFonts w:cs="Arial"/>
                <w:szCs w:val="18"/>
              </w:rPr>
              <w:t>CA_n2A-n5A</w:t>
            </w:r>
          </w:p>
          <w:p w14:paraId="7725A128" w14:textId="77777777" w:rsidR="00F45E12" w:rsidRDefault="00F45E12">
            <w:pPr>
              <w:pStyle w:val="TAL"/>
              <w:jc w:val="center"/>
              <w:rPr>
                <w:rFonts w:cs="Arial"/>
                <w:szCs w:val="18"/>
                <w:lang w:eastAsia="zh-CN"/>
              </w:rPr>
            </w:pPr>
            <w:r>
              <w:rPr>
                <w:rFonts w:cs="Arial"/>
                <w:szCs w:val="18"/>
                <w:lang w:eastAsia="zh-CN"/>
              </w:rPr>
              <w:t>CA_n2A-n261A</w:t>
            </w:r>
          </w:p>
          <w:p w14:paraId="79A46122" w14:textId="77777777" w:rsidR="00F45E12" w:rsidRDefault="00F45E12">
            <w:pPr>
              <w:pStyle w:val="TAL"/>
              <w:jc w:val="center"/>
              <w:rPr>
                <w:rFonts w:cs="Arial"/>
                <w:szCs w:val="18"/>
                <w:lang w:eastAsia="zh-CN"/>
              </w:rPr>
            </w:pPr>
            <w:r>
              <w:rPr>
                <w:rFonts w:cs="Arial"/>
                <w:szCs w:val="18"/>
                <w:lang w:eastAsia="zh-CN"/>
              </w:rPr>
              <w:t>CA_n2A-n261G</w:t>
            </w:r>
          </w:p>
          <w:p w14:paraId="322F51F5" w14:textId="77777777" w:rsidR="00F45E12" w:rsidRDefault="00F45E12">
            <w:pPr>
              <w:pStyle w:val="TAL"/>
              <w:jc w:val="center"/>
              <w:rPr>
                <w:rFonts w:cs="Arial"/>
                <w:szCs w:val="18"/>
                <w:lang w:eastAsia="zh-CN"/>
              </w:rPr>
            </w:pPr>
            <w:r>
              <w:rPr>
                <w:rFonts w:cs="Arial"/>
                <w:szCs w:val="18"/>
                <w:lang w:eastAsia="zh-CN"/>
              </w:rPr>
              <w:t>CA_n5A-n261A</w:t>
            </w:r>
          </w:p>
          <w:p w14:paraId="5C68008A" w14:textId="77777777" w:rsidR="00F45E12" w:rsidRDefault="00F45E12">
            <w:pPr>
              <w:pStyle w:val="TAL"/>
              <w:jc w:val="center"/>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E9947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23788"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49381F" w14:textId="77777777" w:rsidR="00F45E12" w:rsidRDefault="00F45E12">
            <w:pPr>
              <w:pStyle w:val="TAC"/>
              <w:rPr>
                <w:lang w:eastAsia="zh-CN"/>
              </w:rPr>
            </w:pPr>
            <w:r>
              <w:rPr>
                <w:lang w:eastAsia="zh-CN"/>
              </w:rPr>
              <w:t>0</w:t>
            </w:r>
          </w:p>
        </w:tc>
      </w:tr>
      <w:tr w:rsidR="00F45E12" w14:paraId="1EDE23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3DFE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5D57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01F95C"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C7F9FE"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8CE56A0" w14:textId="77777777" w:rsidR="00F45E12" w:rsidRDefault="00F45E12">
            <w:pPr>
              <w:pStyle w:val="TAC"/>
            </w:pPr>
          </w:p>
        </w:tc>
      </w:tr>
      <w:tr w:rsidR="00F45E12" w14:paraId="409A64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1303A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7F9E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ED41A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FD0BF2"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17C0200D" w14:textId="77777777" w:rsidR="00F45E12" w:rsidRDefault="00F45E12">
            <w:pPr>
              <w:pStyle w:val="TAC"/>
            </w:pPr>
          </w:p>
        </w:tc>
      </w:tr>
      <w:tr w:rsidR="00F45E12" w14:paraId="1A8446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ED098" w14:textId="77777777" w:rsidR="00F45E12" w:rsidRDefault="00F45E12">
            <w:pPr>
              <w:pStyle w:val="TAC"/>
            </w:pPr>
            <w:r>
              <w:rPr>
                <w:rFonts w:cs="Arial"/>
                <w:szCs w:val="18"/>
                <w:lang w:eastAsia="zh-CN"/>
              </w:rPr>
              <w:t>CA_n2A-n5A-n261(2A-H)</w:t>
            </w:r>
          </w:p>
        </w:tc>
        <w:tc>
          <w:tcPr>
            <w:tcW w:w="2705" w:type="dxa"/>
            <w:tcBorders>
              <w:top w:val="single" w:sz="4" w:space="0" w:color="auto"/>
              <w:left w:val="single" w:sz="4" w:space="0" w:color="auto"/>
              <w:bottom w:val="nil"/>
              <w:right w:val="single" w:sz="4" w:space="0" w:color="auto"/>
            </w:tcBorders>
            <w:vAlign w:val="center"/>
            <w:hideMark/>
          </w:tcPr>
          <w:p w14:paraId="33955C4B" w14:textId="77777777" w:rsidR="00F45E12" w:rsidRDefault="00F45E12">
            <w:pPr>
              <w:pStyle w:val="TAC"/>
              <w:rPr>
                <w:rFonts w:cs="Arial"/>
                <w:szCs w:val="18"/>
              </w:rPr>
            </w:pPr>
            <w:r>
              <w:rPr>
                <w:rFonts w:cs="Arial"/>
                <w:szCs w:val="18"/>
              </w:rPr>
              <w:t>CA_n2A-n5A</w:t>
            </w:r>
          </w:p>
          <w:p w14:paraId="04027381" w14:textId="77777777" w:rsidR="00F45E12" w:rsidRDefault="00F45E12">
            <w:pPr>
              <w:pStyle w:val="TAL"/>
              <w:jc w:val="center"/>
              <w:rPr>
                <w:rFonts w:cs="Arial"/>
                <w:szCs w:val="18"/>
                <w:lang w:eastAsia="zh-CN"/>
              </w:rPr>
            </w:pPr>
            <w:r>
              <w:rPr>
                <w:rFonts w:cs="Arial"/>
                <w:szCs w:val="18"/>
                <w:lang w:eastAsia="zh-CN"/>
              </w:rPr>
              <w:t>CA_n2A-n261A</w:t>
            </w:r>
          </w:p>
          <w:p w14:paraId="6D15CF90" w14:textId="77777777" w:rsidR="00F45E12" w:rsidRDefault="00F45E12">
            <w:pPr>
              <w:pStyle w:val="TAL"/>
              <w:jc w:val="center"/>
              <w:rPr>
                <w:rFonts w:cs="Arial"/>
                <w:szCs w:val="18"/>
                <w:lang w:eastAsia="zh-CN"/>
              </w:rPr>
            </w:pPr>
            <w:r>
              <w:rPr>
                <w:rFonts w:cs="Arial"/>
                <w:szCs w:val="18"/>
                <w:lang w:eastAsia="zh-CN"/>
              </w:rPr>
              <w:t>CA_n2A-n261G</w:t>
            </w:r>
          </w:p>
          <w:p w14:paraId="78C8ADE3" w14:textId="77777777" w:rsidR="00F45E12" w:rsidRDefault="00F45E12">
            <w:pPr>
              <w:pStyle w:val="TAL"/>
              <w:jc w:val="center"/>
              <w:rPr>
                <w:rFonts w:cs="Arial"/>
                <w:szCs w:val="18"/>
                <w:lang w:eastAsia="zh-CN"/>
              </w:rPr>
            </w:pPr>
            <w:r>
              <w:rPr>
                <w:rFonts w:cs="Arial"/>
                <w:szCs w:val="18"/>
                <w:lang w:eastAsia="zh-CN"/>
              </w:rPr>
              <w:t>CA_n2A-n261H</w:t>
            </w:r>
          </w:p>
          <w:p w14:paraId="45C3D0EE" w14:textId="77777777" w:rsidR="00F45E12" w:rsidRDefault="00F45E12">
            <w:pPr>
              <w:pStyle w:val="TAL"/>
              <w:jc w:val="center"/>
              <w:rPr>
                <w:rFonts w:cs="Arial"/>
                <w:szCs w:val="18"/>
                <w:lang w:eastAsia="zh-CN"/>
              </w:rPr>
            </w:pPr>
            <w:r>
              <w:rPr>
                <w:rFonts w:cs="Arial"/>
                <w:szCs w:val="18"/>
                <w:lang w:eastAsia="zh-CN"/>
              </w:rPr>
              <w:t>CA_n5A-n261A</w:t>
            </w:r>
          </w:p>
          <w:p w14:paraId="043310DB" w14:textId="77777777" w:rsidR="00F45E12" w:rsidRDefault="00F45E12">
            <w:pPr>
              <w:pStyle w:val="TAL"/>
              <w:jc w:val="center"/>
              <w:rPr>
                <w:rFonts w:cs="Arial"/>
                <w:szCs w:val="18"/>
                <w:lang w:eastAsia="zh-CN"/>
              </w:rPr>
            </w:pPr>
            <w:r>
              <w:rPr>
                <w:rFonts w:cs="Arial"/>
                <w:szCs w:val="18"/>
                <w:lang w:eastAsia="zh-CN"/>
              </w:rPr>
              <w:t>CA_n5A-n261G</w:t>
            </w:r>
          </w:p>
          <w:p w14:paraId="361A6598" w14:textId="77777777" w:rsidR="00F45E12" w:rsidRDefault="00F45E12">
            <w:pPr>
              <w:pStyle w:val="TAL"/>
              <w:jc w:val="center"/>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B84F5D"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C95FC8"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6C2996" w14:textId="77777777" w:rsidR="00F45E12" w:rsidRDefault="00F45E12">
            <w:pPr>
              <w:pStyle w:val="TAC"/>
              <w:rPr>
                <w:lang w:eastAsia="zh-CN"/>
              </w:rPr>
            </w:pPr>
            <w:r>
              <w:rPr>
                <w:lang w:eastAsia="zh-CN"/>
              </w:rPr>
              <w:t>0</w:t>
            </w:r>
          </w:p>
        </w:tc>
      </w:tr>
      <w:tr w:rsidR="00F45E12" w14:paraId="3E19F6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950C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1388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5F362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AD387A"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F5C9702" w14:textId="77777777" w:rsidR="00F45E12" w:rsidRDefault="00F45E12">
            <w:pPr>
              <w:pStyle w:val="TAC"/>
            </w:pPr>
          </w:p>
        </w:tc>
      </w:tr>
      <w:tr w:rsidR="00F45E12" w14:paraId="7E4BE9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1CFB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FB447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7E6E3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7C7F2"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1C9E41B8" w14:textId="77777777" w:rsidR="00F45E12" w:rsidRDefault="00F45E12">
            <w:pPr>
              <w:pStyle w:val="TAC"/>
            </w:pPr>
          </w:p>
        </w:tc>
      </w:tr>
      <w:tr w:rsidR="00F45E12" w14:paraId="5B87451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3CC860" w14:textId="77777777" w:rsidR="00F45E12" w:rsidRDefault="00F45E12">
            <w:pPr>
              <w:pStyle w:val="TAC"/>
            </w:pPr>
            <w:r>
              <w:rPr>
                <w:rFonts w:cs="Arial"/>
                <w:szCs w:val="18"/>
                <w:lang w:eastAsia="zh-CN"/>
              </w:rPr>
              <w:t>CA_n2A-n5A-n261(2A-I)</w:t>
            </w:r>
          </w:p>
        </w:tc>
        <w:tc>
          <w:tcPr>
            <w:tcW w:w="2705" w:type="dxa"/>
            <w:tcBorders>
              <w:top w:val="single" w:sz="4" w:space="0" w:color="auto"/>
              <w:left w:val="single" w:sz="4" w:space="0" w:color="auto"/>
              <w:bottom w:val="nil"/>
              <w:right w:val="single" w:sz="4" w:space="0" w:color="auto"/>
            </w:tcBorders>
            <w:vAlign w:val="center"/>
            <w:hideMark/>
          </w:tcPr>
          <w:p w14:paraId="53DFD5BA" w14:textId="77777777" w:rsidR="00F45E12" w:rsidRDefault="00F45E12">
            <w:pPr>
              <w:pStyle w:val="TAC"/>
              <w:rPr>
                <w:rFonts w:cs="Arial"/>
                <w:szCs w:val="18"/>
              </w:rPr>
            </w:pPr>
            <w:r>
              <w:rPr>
                <w:rFonts w:cs="Arial"/>
                <w:szCs w:val="18"/>
              </w:rPr>
              <w:t>CA_n2A-n5A</w:t>
            </w:r>
          </w:p>
          <w:p w14:paraId="4D172C04" w14:textId="77777777" w:rsidR="00F45E12" w:rsidRDefault="00F45E12">
            <w:pPr>
              <w:pStyle w:val="TAL"/>
              <w:jc w:val="center"/>
              <w:rPr>
                <w:rFonts w:cs="Arial"/>
                <w:szCs w:val="18"/>
                <w:lang w:eastAsia="zh-CN"/>
              </w:rPr>
            </w:pPr>
            <w:r>
              <w:rPr>
                <w:rFonts w:cs="Arial"/>
                <w:szCs w:val="18"/>
                <w:lang w:eastAsia="zh-CN"/>
              </w:rPr>
              <w:t>CA_n2A-n261A</w:t>
            </w:r>
          </w:p>
          <w:p w14:paraId="0D00816E" w14:textId="77777777" w:rsidR="00F45E12" w:rsidRDefault="00F45E12">
            <w:pPr>
              <w:pStyle w:val="TAL"/>
              <w:jc w:val="center"/>
              <w:rPr>
                <w:rFonts w:cs="Arial"/>
                <w:szCs w:val="18"/>
                <w:lang w:eastAsia="zh-CN"/>
              </w:rPr>
            </w:pPr>
            <w:r>
              <w:rPr>
                <w:rFonts w:cs="Arial"/>
                <w:szCs w:val="18"/>
                <w:lang w:eastAsia="zh-CN"/>
              </w:rPr>
              <w:t>CA_n2A-n261G</w:t>
            </w:r>
          </w:p>
          <w:p w14:paraId="6772029E" w14:textId="77777777" w:rsidR="00F45E12" w:rsidRDefault="00F45E12">
            <w:pPr>
              <w:pStyle w:val="TAL"/>
              <w:jc w:val="center"/>
              <w:rPr>
                <w:rFonts w:cs="Arial"/>
                <w:szCs w:val="18"/>
                <w:lang w:eastAsia="zh-CN"/>
              </w:rPr>
            </w:pPr>
            <w:r>
              <w:rPr>
                <w:rFonts w:cs="Arial"/>
                <w:szCs w:val="18"/>
                <w:lang w:eastAsia="zh-CN"/>
              </w:rPr>
              <w:t>CA_n2A-n261H</w:t>
            </w:r>
          </w:p>
          <w:p w14:paraId="1BDB674E" w14:textId="77777777" w:rsidR="00F45E12" w:rsidRDefault="00F45E12">
            <w:pPr>
              <w:pStyle w:val="TAL"/>
              <w:jc w:val="center"/>
              <w:rPr>
                <w:rFonts w:cs="Arial"/>
                <w:szCs w:val="18"/>
                <w:lang w:eastAsia="zh-CN"/>
              </w:rPr>
            </w:pPr>
            <w:r>
              <w:rPr>
                <w:rFonts w:cs="Arial"/>
                <w:szCs w:val="18"/>
                <w:lang w:eastAsia="zh-CN"/>
              </w:rPr>
              <w:t>CA_n2A-n261I</w:t>
            </w:r>
          </w:p>
          <w:p w14:paraId="4B16D122" w14:textId="77777777" w:rsidR="00F45E12" w:rsidRDefault="00F45E12">
            <w:pPr>
              <w:pStyle w:val="TAL"/>
              <w:jc w:val="center"/>
              <w:rPr>
                <w:rFonts w:cs="Arial"/>
                <w:szCs w:val="18"/>
                <w:lang w:eastAsia="zh-CN"/>
              </w:rPr>
            </w:pPr>
            <w:r>
              <w:rPr>
                <w:rFonts w:cs="Arial"/>
                <w:szCs w:val="18"/>
                <w:lang w:eastAsia="zh-CN"/>
              </w:rPr>
              <w:t>CA_n5A-n261A</w:t>
            </w:r>
          </w:p>
          <w:p w14:paraId="4561EF3A" w14:textId="77777777" w:rsidR="00F45E12" w:rsidRDefault="00F45E12">
            <w:pPr>
              <w:pStyle w:val="TAL"/>
              <w:jc w:val="center"/>
              <w:rPr>
                <w:rFonts w:cs="Arial"/>
                <w:szCs w:val="18"/>
                <w:lang w:eastAsia="zh-CN"/>
              </w:rPr>
            </w:pPr>
            <w:r>
              <w:rPr>
                <w:rFonts w:cs="Arial"/>
                <w:szCs w:val="18"/>
                <w:lang w:eastAsia="zh-CN"/>
              </w:rPr>
              <w:t>CA_n5A-n261G</w:t>
            </w:r>
          </w:p>
          <w:p w14:paraId="592350CC" w14:textId="77777777" w:rsidR="00F45E12" w:rsidRDefault="00F45E12">
            <w:pPr>
              <w:pStyle w:val="TAL"/>
              <w:jc w:val="center"/>
              <w:rPr>
                <w:rFonts w:cs="Arial"/>
                <w:szCs w:val="18"/>
                <w:lang w:eastAsia="zh-CN"/>
              </w:rPr>
            </w:pPr>
            <w:r>
              <w:rPr>
                <w:rFonts w:cs="Arial"/>
                <w:szCs w:val="18"/>
                <w:lang w:eastAsia="zh-CN"/>
              </w:rPr>
              <w:t>CA_n5A-n261H</w:t>
            </w:r>
          </w:p>
          <w:p w14:paraId="3ADF7BF3"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A2EAF3"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C45A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A97F59" w14:textId="77777777" w:rsidR="00F45E12" w:rsidRDefault="00F45E12">
            <w:pPr>
              <w:pStyle w:val="TAC"/>
              <w:rPr>
                <w:lang w:eastAsia="zh-CN"/>
              </w:rPr>
            </w:pPr>
            <w:r>
              <w:rPr>
                <w:lang w:eastAsia="zh-CN"/>
              </w:rPr>
              <w:t>0</w:t>
            </w:r>
          </w:p>
        </w:tc>
      </w:tr>
      <w:tr w:rsidR="00F45E12" w14:paraId="75891A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7228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9A92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05556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AA01F"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1CD8C37" w14:textId="77777777" w:rsidR="00F45E12" w:rsidRDefault="00F45E12">
            <w:pPr>
              <w:pStyle w:val="TAC"/>
            </w:pPr>
          </w:p>
        </w:tc>
      </w:tr>
      <w:tr w:rsidR="00F45E12" w14:paraId="0EE944F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D26DF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D273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B25B9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7085F3"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2CF89E1" w14:textId="77777777" w:rsidR="00F45E12" w:rsidRDefault="00F45E12">
            <w:pPr>
              <w:pStyle w:val="TAC"/>
            </w:pPr>
          </w:p>
        </w:tc>
      </w:tr>
      <w:tr w:rsidR="00F45E12" w14:paraId="5809E4C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07BBD5" w14:textId="77777777" w:rsidR="00F45E12" w:rsidRDefault="00F45E12">
            <w:pPr>
              <w:pStyle w:val="TAC"/>
            </w:pPr>
            <w:r>
              <w:rPr>
                <w:rFonts w:cs="Arial"/>
                <w:szCs w:val="18"/>
                <w:lang w:eastAsia="zh-CN"/>
              </w:rPr>
              <w:t>CA_n2A-n5A-n261(2A)</w:t>
            </w:r>
          </w:p>
        </w:tc>
        <w:tc>
          <w:tcPr>
            <w:tcW w:w="2705" w:type="dxa"/>
            <w:tcBorders>
              <w:top w:val="single" w:sz="4" w:space="0" w:color="auto"/>
              <w:left w:val="single" w:sz="4" w:space="0" w:color="auto"/>
              <w:bottom w:val="nil"/>
              <w:right w:val="single" w:sz="4" w:space="0" w:color="auto"/>
            </w:tcBorders>
            <w:vAlign w:val="center"/>
            <w:hideMark/>
          </w:tcPr>
          <w:p w14:paraId="11BD96C6" w14:textId="77777777" w:rsidR="00F45E12" w:rsidRDefault="00F45E12">
            <w:pPr>
              <w:pStyle w:val="TAC"/>
              <w:rPr>
                <w:rFonts w:cs="Arial"/>
                <w:szCs w:val="18"/>
              </w:rPr>
            </w:pPr>
            <w:r>
              <w:rPr>
                <w:rFonts w:cs="Arial"/>
                <w:szCs w:val="18"/>
              </w:rPr>
              <w:t>CA_n2A-n5A</w:t>
            </w:r>
          </w:p>
          <w:p w14:paraId="314DECD8" w14:textId="77777777" w:rsidR="00F45E12" w:rsidRDefault="00F45E12">
            <w:pPr>
              <w:pStyle w:val="TAL"/>
              <w:jc w:val="center"/>
              <w:rPr>
                <w:rFonts w:cs="Arial"/>
                <w:szCs w:val="18"/>
                <w:lang w:eastAsia="zh-CN"/>
              </w:rPr>
            </w:pPr>
            <w:r>
              <w:rPr>
                <w:rFonts w:cs="Arial"/>
                <w:szCs w:val="18"/>
                <w:lang w:eastAsia="zh-CN"/>
              </w:rPr>
              <w:t>CA_n2A-n261A</w:t>
            </w:r>
          </w:p>
          <w:p w14:paraId="1583D5D1" w14:textId="77777777" w:rsidR="00F45E12" w:rsidRDefault="00F45E12">
            <w:pPr>
              <w:pStyle w:val="TAL"/>
              <w:jc w:val="center"/>
            </w:pPr>
            <w:r>
              <w:rPr>
                <w:rFonts w:cs="Arial"/>
                <w:szCs w:val="18"/>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AE610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CC586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6836C5" w14:textId="77777777" w:rsidR="00F45E12" w:rsidRDefault="00F45E12">
            <w:pPr>
              <w:pStyle w:val="TAC"/>
              <w:rPr>
                <w:lang w:eastAsia="zh-CN"/>
              </w:rPr>
            </w:pPr>
            <w:r>
              <w:rPr>
                <w:lang w:eastAsia="zh-CN"/>
              </w:rPr>
              <w:t>0</w:t>
            </w:r>
          </w:p>
        </w:tc>
      </w:tr>
      <w:tr w:rsidR="00F45E12" w14:paraId="3C0E549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999B0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DC35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FD5BE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C4035"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4DF7F211" w14:textId="77777777" w:rsidR="00F45E12" w:rsidRDefault="00F45E12">
            <w:pPr>
              <w:pStyle w:val="TAC"/>
            </w:pPr>
          </w:p>
        </w:tc>
      </w:tr>
      <w:tr w:rsidR="00F45E12" w14:paraId="4041E2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CFD3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E78F5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73080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88F78"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2074EA01" w14:textId="77777777" w:rsidR="00F45E12" w:rsidRDefault="00F45E12">
            <w:pPr>
              <w:pStyle w:val="TAC"/>
            </w:pPr>
          </w:p>
        </w:tc>
      </w:tr>
      <w:tr w:rsidR="00F45E12" w14:paraId="45D0EF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8A2E0B" w14:textId="77777777" w:rsidR="00F45E12" w:rsidRDefault="00F45E12">
            <w:pPr>
              <w:pStyle w:val="TAC"/>
            </w:pPr>
            <w:r>
              <w:rPr>
                <w:rFonts w:cs="Arial"/>
                <w:szCs w:val="18"/>
                <w:lang w:eastAsia="zh-CN"/>
              </w:rPr>
              <w:t>CA_n2A-n5A-n261(3A)</w:t>
            </w:r>
          </w:p>
        </w:tc>
        <w:tc>
          <w:tcPr>
            <w:tcW w:w="2705" w:type="dxa"/>
            <w:tcBorders>
              <w:top w:val="single" w:sz="4" w:space="0" w:color="auto"/>
              <w:left w:val="single" w:sz="4" w:space="0" w:color="auto"/>
              <w:bottom w:val="nil"/>
              <w:right w:val="single" w:sz="4" w:space="0" w:color="auto"/>
            </w:tcBorders>
            <w:vAlign w:val="center"/>
            <w:hideMark/>
          </w:tcPr>
          <w:p w14:paraId="6215389B" w14:textId="77777777" w:rsidR="00F45E12" w:rsidRDefault="00F45E12">
            <w:pPr>
              <w:pStyle w:val="TAC"/>
              <w:rPr>
                <w:rFonts w:cs="Arial"/>
                <w:szCs w:val="18"/>
              </w:rPr>
            </w:pPr>
            <w:r>
              <w:rPr>
                <w:rFonts w:cs="Arial"/>
                <w:szCs w:val="18"/>
              </w:rPr>
              <w:t>CA_n2A-n5A</w:t>
            </w:r>
          </w:p>
          <w:p w14:paraId="63297FA1" w14:textId="77777777" w:rsidR="00F45E12" w:rsidRDefault="00F45E12">
            <w:pPr>
              <w:pStyle w:val="TAL"/>
              <w:jc w:val="center"/>
              <w:rPr>
                <w:rFonts w:cs="Arial"/>
                <w:szCs w:val="18"/>
                <w:lang w:eastAsia="zh-CN"/>
              </w:rPr>
            </w:pPr>
            <w:r>
              <w:rPr>
                <w:rFonts w:cs="Arial"/>
                <w:szCs w:val="18"/>
                <w:lang w:eastAsia="zh-CN"/>
              </w:rPr>
              <w:t>CA_n2A-n261A</w:t>
            </w:r>
          </w:p>
          <w:p w14:paraId="4A121DDA" w14:textId="77777777" w:rsidR="00F45E12" w:rsidRDefault="00F45E12">
            <w:pPr>
              <w:pStyle w:val="TAL"/>
              <w:jc w:val="center"/>
            </w:pPr>
            <w:r>
              <w:rPr>
                <w:rFonts w:cs="Arial"/>
                <w:szCs w:val="18"/>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10104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4D7D0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C39FAA" w14:textId="77777777" w:rsidR="00F45E12" w:rsidRDefault="00F45E12">
            <w:pPr>
              <w:pStyle w:val="TAC"/>
              <w:rPr>
                <w:lang w:eastAsia="zh-CN"/>
              </w:rPr>
            </w:pPr>
            <w:r>
              <w:rPr>
                <w:lang w:eastAsia="zh-CN"/>
              </w:rPr>
              <w:t>0</w:t>
            </w:r>
          </w:p>
        </w:tc>
      </w:tr>
      <w:tr w:rsidR="00F45E12" w14:paraId="782F7D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8EA01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A1668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E73BC2"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C5ED6"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0AFF1E06" w14:textId="77777777" w:rsidR="00F45E12" w:rsidRDefault="00F45E12">
            <w:pPr>
              <w:pStyle w:val="TAC"/>
            </w:pPr>
          </w:p>
        </w:tc>
      </w:tr>
      <w:tr w:rsidR="00F45E12" w14:paraId="2E2445E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0E805B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2FFD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13237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447476"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2E347975" w14:textId="77777777" w:rsidR="00F45E12" w:rsidRDefault="00F45E12">
            <w:pPr>
              <w:pStyle w:val="TAC"/>
            </w:pPr>
          </w:p>
        </w:tc>
      </w:tr>
      <w:tr w:rsidR="00F45E12" w14:paraId="5EF7A3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99DAC6" w14:textId="77777777" w:rsidR="00F45E12" w:rsidRDefault="00F45E12">
            <w:pPr>
              <w:pStyle w:val="TAC"/>
            </w:pPr>
            <w:r>
              <w:rPr>
                <w:rFonts w:cs="Arial"/>
                <w:szCs w:val="18"/>
                <w:lang w:eastAsia="zh-CN"/>
              </w:rPr>
              <w:t>CA_n2A-n5A-n261(2A-G)</w:t>
            </w:r>
          </w:p>
        </w:tc>
        <w:tc>
          <w:tcPr>
            <w:tcW w:w="2705" w:type="dxa"/>
            <w:tcBorders>
              <w:top w:val="single" w:sz="4" w:space="0" w:color="auto"/>
              <w:left w:val="single" w:sz="4" w:space="0" w:color="auto"/>
              <w:bottom w:val="nil"/>
              <w:right w:val="single" w:sz="4" w:space="0" w:color="auto"/>
            </w:tcBorders>
            <w:vAlign w:val="center"/>
            <w:hideMark/>
          </w:tcPr>
          <w:p w14:paraId="696AB871" w14:textId="77777777" w:rsidR="00F45E12" w:rsidRDefault="00F45E12">
            <w:pPr>
              <w:pStyle w:val="TAC"/>
              <w:rPr>
                <w:rFonts w:cs="Arial"/>
                <w:szCs w:val="18"/>
              </w:rPr>
            </w:pPr>
            <w:r>
              <w:rPr>
                <w:rFonts w:cs="Arial"/>
                <w:szCs w:val="18"/>
              </w:rPr>
              <w:t>CA_n2A-n5A</w:t>
            </w:r>
          </w:p>
          <w:p w14:paraId="3E32B113" w14:textId="77777777" w:rsidR="00F45E12" w:rsidRDefault="00F45E12">
            <w:pPr>
              <w:pStyle w:val="TAL"/>
              <w:jc w:val="center"/>
              <w:rPr>
                <w:rFonts w:cs="Arial"/>
                <w:szCs w:val="18"/>
                <w:lang w:eastAsia="zh-CN"/>
              </w:rPr>
            </w:pPr>
            <w:r>
              <w:rPr>
                <w:rFonts w:cs="Arial"/>
                <w:szCs w:val="18"/>
                <w:lang w:eastAsia="zh-CN"/>
              </w:rPr>
              <w:t>CA_n2A-n261A</w:t>
            </w:r>
          </w:p>
          <w:p w14:paraId="39C00091" w14:textId="77777777" w:rsidR="00F45E12" w:rsidRDefault="00F45E12">
            <w:pPr>
              <w:pStyle w:val="TAL"/>
              <w:jc w:val="center"/>
              <w:rPr>
                <w:rFonts w:cs="Arial"/>
                <w:szCs w:val="18"/>
                <w:lang w:eastAsia="zh-CN"/>
              </w:rPr>
            </w:pPr>
            <w:r>
              <w:rPr>
                <w:rFonts w:cs="Arial"/>
                <w:szCs w:val="18"/>
                <w:lang w:eastAsia="zh-CN"/>
              </w:rPr>
              <w:t>CA_n2A-n261GI</w:t>
            </w:r>
          </w:p>
          <w:p w14:paraId="15E28C47" w14:textId="77777777" w:rsidR="00F45E12" w:rsidRDefault="00F45E12">
            <w:pPr>
              <w:pStyle w:val="TAL"/>
              <w:jc w:val="center"/>
              <w:rPr>
                <w:rFonts w:cs="Arial"/>
                <w:szCs w:val="18"/>
                <w:lang w:eastAsia="zh-CN"/>
              </w:rPr>
            </w:pPr>
            <w:r>
              <w:rPr>
                <w:rFonts w:cs="Arial"/>
                <w:szCs w:val="18"/>
                <w:lang w:eastAsia="zh-CN"/>
              </w:rPr>
              <w:t>CA_n5A-n261A</w:t>
            </w:r>
          </w:p>
          <w:p w14:paraId="2F2C2BDA" w14:textId="77777777" w:rsidR="00F45E12" w:rsidRDefault="00F45E12">
            <w:pPr>
              <w:pStyle w:val="TAL"/>
              <w:jc w:val="center"/>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9B1C8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A2CBD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1741FE1" w14:textId="77777777" w:rsidR="00F45E12" w:rsidRDefault="00F45E12">
            <w:pPr>
              <w:pStyle w:val="TAC"/>
              <w:rPr>
                <w:lang w:eastAsia="zh-CN"/>
              </w:rPr>
            </w:pPr>
            <w:r>
              <w:rPr>
                <w:lang w:eastAsia="zh-CN"/>
              </w:rPr>
              <w:t>0</w:t>
            </w:r>
          </w:p>
        </w:tc>
      </w:tr>
      <w:tr w:rsidR="00F45E12" w14:paraId="36C0DD2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4B180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E5400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D6EA1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F7D7A"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5CDD743B" w14:textId="77777777" w:rsidR="00F45E12" w:rsidRDefault="00F45E12">
            <w:pPr>
              <w:pStyle w:val="TAC"/>
            </w:pPr>
          </w:p>
        </w:tc>
      </w:tr>
      <w:tr w:rsidR="00F45E12" w14:paraId="42D18C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F082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CC1D5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8EFB4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49EC96"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18063FFD" w14:textId="77777777" w:rsidR="00F45E12" w:rsidRDefault="00F45E12">
            <w:pPr>
              <w:pStyle w:val="TAC"/>
            </w:pPr>
          </w:p>
        </w:tc>
      </w:tr>
      <w:tr w:rsidR="00F45E12" w14:paraId="5AA7841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0312F1" w14:textId="77777777" w:rsidR="00F45E12" w:rsidRDefault="00F45E12">
            <w:pPr>
              <w:pStyle w:val="TAC"/>
            </w:pPr>
            <w:r>
              <w:rPr>
                <w:rFonts w:cs="Arial"/>
                <w:szCs w:val="18"/>
                <w:lang w:eastAsia="zh-CN"/>
              </w:rPr>
              <w:t>CA_n2A-n5A-n261(A-G)</w:t>
            </w:r>
          </w:p>
        </w:tc>
        <w:tc>
          <w:tcPr>
            <w:tcW w:w="2705" w:type="dxa"/>
            <w:tcBorders>
              <w:top w:val="single" w:sz="4" w:space="0" w:color="auto"/>
              <w:left w:val="single" w:sz="4" w:space="0" w:color="auto"/>
              <w:bottom w:val="nil"/>
              <w:right w:val="single" w:sz="4" w:space="0" w:color="auto"/>
            </w:tcBorders>
            <w:vAlign w:val="center"/>
            <w:hideMark/>
          </w:tcPr>
          <w:p w14:paraId="1CFAA01D" w14:textId="77777777" w:rsidR="00F45E12" w:rsidRDefault="00F45E12">
            <w:pPr>
              <w:pStyle w:val="TAC"/>
              <w:rPr>
                <w:rFonts w:cs="Arial"/>
                <w:szCs w:val="18"/>
              </w:rPr>
            </w:pPr>
            <w:r>
              <w:rPr>
                <w:rFonts w:cs="Arial"/>
                <w:szCs w:val="18"/>
              </w:rPr>
              <w:t>CA_n2A-n5A</w:t>
            </w:r>
          </w:p>
          <w:p w14:paraId="55DD360D" w14:textId="77777777" w:rsidR="00F45E12" w:rsidRDefault="00F45E12">
            <w:pPr>
              <w:pStyle w:val="TAL"/>
              <w:jc w:val="center"/>
              <w:rPr>
                <w:rFonts w:cs="Arial"/>
                <w:szCs w:val="18"/>
                <w:lang w:eastAsia="zh-CN"/>
              </w:rPr>
            </w:pPr>
            <w:r>
              <w:rPr>
                <w:rFonts w:cs="Arial"/>
                <w:szCs w:val="18"/>
                <w:lang w:eastAsia="zh-CN"/>
              </w:rPr>
              <w:t>CA_n2A-n261A</w:t>
            </w:r>
          </w:p>
          <w:p w14:paraId="226F6F6F" w14:textId="77777777" w:rsidR="00F45E12" w:rsidRDefault="00F45E12">
            <w:pPr>
              <w:pStyle w:val="TAL"/>
              <w:jc w:val="center"/>
              <w:rPr>
                <w:rFonts w:cs="Arial"/>
                <w:szCs w:val="18"/>
                <w:lang w:eastAsia="zh-CN"/>
              </w:rPr>
            </w:pPr>
            <w:r>
              <w:rPr>
                <w:rFonts w:cs="Arial"/>
                <w:szCs w:val="18"/>
                <w:lang w:eastAsia="zh-CN"/>
              </w:rPr>
              <w:t>CA_n2A-n261G</w:t>
            </w:r>
          </w:p>
          <w:p w14:paraId="2812BF94" w14:textId="77777777" w:rsidR="00F45E12" w:rsidRDefault="00F45E12">
            <w:pPr>
              <w:pStyle w:val="TAL"/>
              <w:jc w:val="center"/>
              <w:rPr>
                <w:rFonts w:cs="Arial"/>
                <w:szCs w:val="18"/>
                <w:lang w:eastAsia="zh-CN"/>
              </w:rPr>
            </w:pPr>
            <w:r>
              <w:rPr>
                <w:rFonts w:cs="Arial"/>
                <w:szCs w:val="18"/>
                <w:lang w:eastAsia="zh-CN"/>
              </w:rPr>
              <w:t>CA_n5A-n261A</w:t>
            </w:r>
          </w:p>
          <w:p w14:paraId="724C6AD4" w14:textId="77777777" w:rsidR="00F45E12" w:rsidRDefault="00F45E12">
            <w:pPr>
              <w:pStyle w:val="TAC"/>
            </w:pPr>
            <w:r>
              <w:rPr>
                <w:rFonts w:cs="Arial"/>
                <w:szCs w:val="18"/>
                <w:lang w:eastAsia="zh-CN"/>
              </w:rPr>
              <w:t>CA_n5A-n261G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AB2D97"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0ED5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9D392E" w14:textId="77777777" w:rsidR="00F45E12" w:rsidRDefault="00F45E12">
            <w:pPr>
              <w:pStyle w:val="TAC"/>
              <w:rPr>
                <w:lang w:eastAsia="zh-CN"/>
              </w:rPr>
            </w:pPr>
            <w:r>
              <w:rPr>
                <w:lang w:eastAsia="zh-CN"/>
              </w:rPr>
              <w:t>0</w:t>
            </w:r>
          </w:p>
        </w:tc>
      </w:tr>
      <w:tr w:rsidR="00F45E12" w14:paraId="393AC3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83FD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99C9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D0E22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14C5C"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1A5B3CDE" w14:textId="77777777" w:rsidR="00F45E12" w:rsidRDefault="00F45E12">
            <w:pPr>
              <w:pStyle w:val="TAC"/>
            </w:pPr>
          </w:p>
        </w:tc>
      </w:tr>
      <w:tr w:rsidR="00F45E12" w14:paraId="29EEE5A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5D72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10C9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BFD9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0C5D07"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4159B7D9" w14:textId="77777777" w:rsidR="00F45E12" w:rsidRDefault="00F45E12">
            <w:pPr>
              <w:pStyle w:val="TAC"/>
            </w:pPr>
          </w:p>
        </w:tc>
      </w:tr>
      <w:tr w:rsidR="00F45E12" w14:paraId="2D5DB39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ED5877" w14:textId="77777777" w:rsidR="00F45E12" w:rsidRDefault="00F45E12">
            <w:pPr>
              <w:pStyle w:val="TAC"/>
            </w:pPr>
            <w:r>
              <w:rPr>
                <w:rFonts w:cs="Arial"/>
                <w:szCs w:val="18"/>
                <w:lang w:eastAsia="zh-CN"/>
              </w:rPr>
              <w:t>CA_n2A-n5A-n261(A-H)</w:t>
            </w:r>
          </w:p>
        </w:tc>
        <w:tc>
          <w:tcPr>
            <w:tcW w:w="2705" w:type="dxa"/>
            <w:tcBorders>
              <w:top w:val="single" w:sz="4" w:space="0" w:color="auto"/>
              <w:left w:val="single" w:sz="4" w:space="0" w:color="auto"/>
              <w:bottom w:val="nil"/>
              <w:right w:val="single" w:sz="4" w:space="0" w:color="auto"/>
            </w:tcBorders>
            <w:vAlign w:val="center"/>
            <w:hideMark/>
          </w:tcPr>
          <w:p w14:paraId="48679F6D" w14:textId="77777777" w:rsidR="00F45E12" w:rsidRDefault="00F45E12">
            <w:pPr>
              <w:pStyle w:val="TAC"/>
              <w:rPr>
                <w:rFonts w:cs="Arial"/>
                <w:szCs w:val="18"/>
              </w:rPr>
            </w:pPr>
            <w:r>
              <w:rPr>
                <w:rFonts w:cs="Arial"/>
                <w:szCs w:val="18"/>
              </w:rPr>
              <w:t>CA_n2A-n5A</w:t>
            </w:r>
          </w:p>
          <w:p w14:paraId="4A5BFC67" w14:textId="77777777" w:rsidR="00F45E12" w:rsidRDefault="00F45E12">
            <w:pPr>
              <w:pStyle w:val="TAL"/>
              <w:jc w:val="center"/>
              <w:rPr>
                <w:rFonts w:cs="Arial"/>
                <w:szCs w:val="18"/>
                <w:lang w:eastAsia="zh-CN"/>
              </w:rPr>
            </w:pPr>
            <w:r>
              <w:rPr>
                <w:rFonts w:cs="Arial"/>
                <w:szCs w:val="18"/>
                <w:lang w:eastAsia="zh-CN"/>
              </w:rPr>
              <w:t>CA_n2A-n261A</w:t>
            </w:r>
          </w:p>
          <w:p w14:paraId="45EED329" w14:textId="77777777" w:rsidR="00F45E12" w:rsidRDefault="00F45E12">
            <w:pPr>
              <w:pStyle w:val="TAL"/>
              <w:jc w:val="center"/>
              <w:rPr>
                <w:rFonts w:cs="Arial"/>
                <w:szCs w:val="18"/>
                <w:lang w:eastAsia="zh-CN"/>
              </w:rPr>
            </w:pPr>
            <w:r>
              <w:rPr>
                <w:rFonts w:cs="Arial"/>
                <w:szCs w:val="18"/>
                <w:lang w:eastAsia="zh-CN"/>
              </w:rPr>
              <w:t>CA_n2A-n261G</w:t>
            </w:r>
          </w:p>
          <w:p w14:paraId="76279A44" w14:textId="77777777" w:rsidR="00F45E12" w:rsidRDefault="00F45E12">
            <w:pPr>
              <w:pStyle w:val="TAL"/>
              <w:jc w:val="center"/>
              <w:rPr>
                <w:rFonts w:cs="Arial"/>
                <w:szCs w:val="18"/>
                <w:lang w:eastAsia="zh-CN"/>
              </w:rPr>
            </w:pPr>
            <w:r>
              <w:rPr>
                <w:rFonts w:cs="Arial"/>
                <w:szCs w:val="18"/>
                <w:lang w:eastAsia="zh-CN"/>
              </w:rPr>
              <w:t>CA_n2A-n261H</w:t>
            </w:r>
          </w:p>
          <w:p w14:paraId="685622C1" w14:textId="77777777" w:rsidR="00F45E12" w:rsidRDefault="00F45E12">
            <w:pPr>
              <w:pStyle w:val="TAL"/>
              <w:jc w:val="center"/>
              <w:rPr>
                <w:rFonts w:cs="Arial"/>
                <w:szCs w:val="18"/>
                <w:lang w:eastAsia="zh-CN"/>
              </w:rPr>
            </w:pPr>
            <w:r>
              <w:rPr>
                <w:rFonts w:cs="Arial"/>
                <w:szCs w:val="18"/>
                <w:lang w:eastAsia="zh-CN"/>
              </w:rPr>
              <w:t>CA_n5A-n261A</w:t>
            </w:r>
          </w:p>
          <w:p w14:paraId="4B803049" w14:textId="77777777" w:rsidR="00F45E12" w:rsidRDefault="00F45E12">
            <w:pPr>
              <w:pStyle w:val="TAL"/>
              <w:jc w:val="center"/>
              <w:rPr>
                <w:rFonts w:cs="Arial"/>
                <w:szCs w:val="18"/>
                <w:lang w:eastAsia="zh-CN"/>
              </w:rPr>
            </w:pPr>
            <w:r>
              <w:rPr>
                <w:rFonts w:cs="Arial"/>
                <w:szCs w:val="18"/>
                <w:lang w:eastAsia="zh-CN"/>
              </w:rPr>
              <w:t>CA_n5A-n261G</w:t>
            </w:r>
          </w:p>
          <w:p w14:paraId="0FC9491F" w14:textId="77777777" w:rsidR="00F45E12" w:rsidRDefault="00F45E12">
            <w:pPr>
              <w:pStyle w:val="TAC"/>
            </w:pPr>
            <w:r>
              <w:rPr>
                <w:rFonts w:cs="Arial"/>
                <w:szCs w:val="18"/>
                <w:lang w:eastAsia="zh-CN"/>
              </w:rPr>
              <w:t>CA_n5A-n261H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06F39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BCC79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E40F757" w14:textId="77777777" w:rsidR="00F45E12" w:rsidRDefault="00F45E12">
            <w:pPr>
              <w:pStyle w:val="TAC"/>
              <w:rPr>
                <w:lang w:eastAsia="zh-CN"/>
              </w:rPr>
            </w:pPr>
            <w:r>
              <w:rPr>
                <w:lang w:eastAsia="zh-CN"/>
              </w:rPr>
              <w:t>0</w:t>
            </w:r>
          </w:p>
        </w:tc>
      </w:tr>
      <w:tr w:rsidR="00F45E12" w14:paraId="5A5F66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BEE8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EC3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D0BD14"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2A5C5"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6FCE59FE" w14:textId="77777777" w:rsidR="00F45E12" w:rsidRDefault="00F45E12">
            <w:pPr>
              <w:pStyle w:val="TAC"/>
            </w:pPr>
          </w:p>
        </w:tc>
      </w:tr>
      <w:tr w:rsidR="00F45E12" w14:paraId="139643C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FB68B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EBE7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164E9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D2D9CB"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75FA04C7" w14:textId="77777777" w:rsidR="00F45E12" w:rsidRDefault="00F45E12">
            <w:pPr>
              <w:pStyle w:val="TAC"/>
            </w:pPr>
          </w:p>
        </w:tc>
      </w:tr>
      <w:tr w:rsidR="00F45E12" w14:paraId="3484C0D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B3CC8B" w14:textId="77777777" w:rsidR="00F45E12" w:rsidRDefault="00F45E12">
            <w:pPr>
              <w:pStyle w:val="TAC"/>
            </w:pPr>
            <w:r>
              <w:rPr>
                <w:rFonts w:cs="Arial"/>
                <w:szCs w:val="18"/>
                <w:lang w:eastAsia="zh-CN"/>
              </w:rPr>
              <w:lastRenderedPageBreak/>
              <w:t>CA_n2A-n5A-n261(A-I)</w:t>
            </w:r>
          </w:p>
        </w:tc>
        <w:tc>
          <w:tcPr>
            <w:tcW w:w="2705" w:type="dxa"/>
            <w:tcBorders>
              <w:top w:val="single" w:sz="4" w:space="0" w:color="auto"/>
              <w:left w:val="single" w:sz="4" w:space="0" w:color="auto"/>
              <w:bottom w:val="nil"/>
              <w:right w:val="single" w:sz="4" w:space="0" w:color="auto"/>
            </w:tcBorders>
            <w:vAlign w:val="center"/>
            <w:hideMark/>
          </w:tcPr>
          <w:p w14:paraId="3ABAA565" w14:textId="77777777" w:rsidR="00F45E12" w:rsidRDefault="00F45E12">
            <w:pPr>
              <w:pStyle w:val="TAC"/>
              <w:rPr>
                <w:rFonts w:cs="Arial"/>
                <w:szCs w:val="18"/>
              </w:rPr>
            </w:pPr>
            <w:r>
              <w:rPr>
                <w:rFonts w:cs="Arial"/>
                <w:szCs w:val="18"/>
              </w:rPr>
              <w:t>CA_n2A-n5A</w:t>
            </w:r>
          </w:p>
          <w:p w14:paraId="2567F6AC" w14:textId="77777777" w:rsidR="00F45E12" w:rsidRDefault="00F45E12">
            <w:pPr>
              <w:pStyle w:val="TAL"/>
              <w:jc w:val="center"/>
              <w:rPr>
                <w:rFonts w:cs="Arial"/>
                <w:szCs w:val="18"/>
                <w:lang w:eastAsia="zh-CN"/>
              </w:rPr>
            </w:pPr>
            <w:r>
              <w:rPr>
                <w:rFonts w:cs="Arial"/>
                <w:szCs w:val="18"/>
                <w:lang w:eastAsia="zh-CN"/>
              </w:rPr>
              <w:t>CA_n2A-n261A</w:t>
            </w:r>
          </w:p>
          <w:p w14:paraId="206EFC4D" w14:textId="77777777" w:rsidR="00F45E12" w:rsidRDefault="00F45E12">
            <w:pPr>
              <w:pStyle w:val="TAL"/>
              <w:jc w:val="center"/>
              <w:rPr>
                <w:rFonts w:cs="Arial"/>
                <w:szCs w:val="18"/>
                <w:lang w:eastAsia="zh-CN"/>
              </w:rPr>
            </w:pPr>
            <w:r>
              <w:rPr>
                <w:rFonts w:cs="Arial"/>
                <w:szCs w:val="18"/>
                <w:lang w:eastAsia="zh-CN"/>
              </w:rPr>
              <w:t>CA_n2A-n261G</w:t>
            </w:r>
          </w:p>
          <w:p w14:paraId="5CD1EB51" w14:textId="77777777" w:rsidR="00F45E12" w:rsidRDefault="00F45E12">
            <w:pPr>
              <w:pStyle w:val="TAL"/>
              <w:jc w:val="center"/>
              <w:rPr>
                <w:rFonts w:cs="Arial"/>
                <w:szCs w:val="18"/>
                <w:lang w:eastAsia="zh-CN"/>
              </w:rPr>
            </w:pPr>
            <w:r>
              <w:rPr>
                <w:rFonts w:cs="Arial"/>
                <w:szCs w:val="18"/>
                <w:lang w:eastAsia="zh-CN"/>
              </w:rPr>
              <w:t>CA_n2A-n261H</w:t>
            </w:r>
          </w:p>
          <w:p w14:paraId="7C3D57FE" w14:textId="77777777" w:rsidR="00F45E12" w:rsidRDefault="00F45E12">
            <w:pPr>
              <w:pStyle w:val="TAL"/>
              <w:jc w:val="center"/>
              <w:rPr>
                <w:rFonts w:cs="Arial"/>
                <w:szCs w:val="18"/>
                <w:lang w:eastAsia="zh-CN"/>
              </w:rPr>
            </w:pPr>
            <w:r>
              <w:rPr>
                <w:rFonts w:cs="Arial"/>
                <w:szCs w:val="18"/>
                <w:lang w:eastAsia="zh-CN"/>
              </w:rPr>
              <w:t>CA_n2A-n261I</w:t>
            </w:r>
          </w:p>
          <w:p w14:paraId="586595BF" w14:textId="77777777" w:rsidR="00F45E12" w:rsidRDefault="00F45E12">
            <w:pPr>
              <w:pStyle w:val="TAL"/>
              <w:jc w:val="center"/>
              <w:rPr>
                <w:rFonts w:cs="Arial"/>
                <w:szCs w:val="18"/>
                <w:lang w:eastAsia="zh-CN"/>
              </w:rPr>
            </w:pPr>
            <w:r>
              <w:rPr>
                <w:rFonts w:cs="Arial"/>
                <w:szCs w:val="18"/>
                <w:lang w:eastAsia="zh-CN"/>
              </w:rPr>
              <w:t>CA_n5A-n261A</w:t>
            </w:r>
          </w:p>
          <w:p w14:paraId="4C2E9E92" w14:textId="77777777" w:rsidR="00F45E12" w:rsidRDefault="00F45E12">
            <w:pPr>
              <w:pStyle w:val="TAL"/>
              <w:jc w:val="center"/>
              <w:rPr>
                <w:rFonts w:cs="Arial"/>
                <w:szCs w:val="18"/>
                <w:lang w:eastAsia="zh-CN"/>
              </w:rPr>
            </w:pPr>
            <w:r>
              <w:rPr>
                <w:rFonts w:cs="Arial"/>
                <w:szCs w:val="18"/>
                <w:lang w:eastAsia="zh-CN"/>
              </w:rPr>
              <w:t>CA_n5A-n261G</w:t>
            </w:r>
          </w:p>
          <w:p w14:paraId="33862D3E" w14:textId="77777777" w:rsidR="00F45E12" w:rsidRDefault="00F45E12">
            <w:pPr>
              <w:pStyle w:val="TAL"/>
              <w:jc w:val="center"/>
              <w:rPr>
                <w:rFonts w:cs="Arial"/>
                <w:szCs w:val="18"/>
                <w:lang w:eastAsia="zh-CN"/>
              </w:rPr>
            </w:pPr>
            <w:r>
              <w:rPr>
                <w:rFonts w:cs="Arial"/>
                <w:szCs w:val="18"/>
                <w:lang w:eastAsia="zh-CN"/>
              </w:rPr>
              <w:t>CA_n5A-n261H</w:t>
            </w:r>
          </w:p>
          <w:p w14:paraId="3D827412" w14:textId="77777777" w:rsidR="00F45E12" w:rsidRDefault="00F45E12">
            <w:pPr>
              <w:pStyle w:val="TAC"/>
            </w:pPr>
            <w:r>
              <w:rPr>
                <w:rFonts w:cs="Arial"/>
                <w:szCs w:val="18"/>
                <w:lang w:eastAsia="zh-CN"/>
              </w:rPr>
              <w:t>CA_n5A-n261I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ABBA7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1E597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5A7D47" w14:textId="77777777" w:rsidR="00F45E12" w:rsidRDefault="00F45E12">
            <w:pPr>
              <w:pStyle w:val="TAC"/>
              <w:rPr>
                <w:lang w:eastAsia="zh-CN"/>
              </w:rPr>
            </w:pPr>
            <w:r>
              <w:rPr>
                <w:lang w:eastAsia="zh-CN"/>
              </w:rPr>
              <w:t>0</w:t>
            </w:r>
          </w:p>
        </w:tc>
      </w:tr>
      <w:tr w:rsidR="00F45E12" w14:paraId="6180E03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E7E7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B0C3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C669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7C4FB" w14:textId="77777777" w:rsidR="00F45E12" w:rsidRDefault="00F45E12">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vAlign w:val="center"/>
          </w:tcPr>
          <w:p w14:paraId="708CB822" w14:textId="77777777" w:rsidR="00F45E12" w:rsidRDefault="00F45E12">
            <w:pPr>
              <w:pStyle w:val="TAC"/>
            </w:pPr>
          </w:p>
        </w:tc>
      </w:tr>
      <w:tr w:rsidR="00F45E12" w14:paraId="7DA4F1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26A5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A8F6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F4FC1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6BE77"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4075AE1A" w14:textId="77777777" w:rsidR="00F45E12" w:rsidRDefault="00F45E12">
            <w:pPr>
              <w:pStyle w:val="TAC"/>
            </w:pPr>
          </w:p>
        </w:tc>
      </w:tr>
      <w:tr w:rsidR="00F45E12" w14:paraId="28C8D4F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C78A2D" w14:textId="77777777" w:rsidR="00F45E12" w:rsidRDefault="00F45E12">
            <w:pPr>
              <w:pStyle w:val="TAC"/>
            </w:pPr>
            <w:r>
              <w:t>CA_n2A-n12A-n260A</w:t>
            </w:r>
          </w:p>
        </w:tc>
        <w:tc>
          <w:tcPr>
            <w:tcW w:w="2705" w:type="dxa"/>
            <w:tcBorders>
              <w:top w:val="single" w:sz="4" w:space="0" w:color="auto"/>
              <w:left w:val="single" w:sz="4" w:space="0" w:color="auto"/>
              <w:bottom w:val="nil"/>
              <w:right w:val="single" w:sz="4" w:space="0" w:color="auto"/>
            </w:tcBorders>
            <w:vAlign w:val="center"/>
            <w:hideMark/>
          </w:tcPr>
          <w:p w14:paraId="710CB217" w14:textId="77777777" w:rsidR="00F45E12" w:rsidRDefault="00F45E12">
            <w:pPr>
              <w:pStyle w:val="TAC"/>
            </w:pPr>
            <w:r>
              <w:t>CA_n2A-n12A</w:t>
            </w:r>
          </w:p>
          <w:p w14:paraId="0F192314" w14:textId="77777777" w:rsidR="00F45E12" w:rsidRDefault="00F45E12">
            <w:pPr>
              <w:pStyle w:val="TAC"/>
            </w:pPr>
            <w:r>
              <w:t>CA_n2A-n260A</w:t>
            </w:r>
          </w:p>
          <w:p w14:paraId="52638085" w14:textId="77777777" w:rsidR="00F45E12" w:rsidRDefault="00F45E12">
            <w:pPr>
              <w:pStyle w:val="TAC"/>
            </w:pPr>
            <w:r>
              <w:t>CA_n12A-n260A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464861"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5397D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6F3F9F4" w14:textId="77777777" w:rsidR="00F45E12" w:rsidRDefault="00F45E12">
            <w:pPr>
              <w:pStyle w:val="TAC"/>
            </w:pPr>
            <w:r>
              <w:t>0</w:t>
            </w:r>
          </w:p>
        </w:tc>
      </w:tr>
      <w:tr w:rsidR="00F45E12" w14:paraId="2C92B5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9FD57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CCEA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56D49E"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77775"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2C1E96FA" w14:textId="77777777" w:rsidR="00F45E12" w:rsidRDefault="00F45E12">
            <w:pPr>
              <w:pStyle w:val="TAC"/>
            </w:pPr>
          </w:p>
        </w:tc>
      </w:tr>
      <w:tr w:rsidR="00F45E12" w14:paraId="42CCD3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4EE6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4E46D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9A92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1C086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7C18B6" w14:textId="77777777" w:rsidR="00F45E12" w:rsidRDefault="00F45E12">
            <w:pPr>
              <w:pStyle w:val="TAC"/>
            </w:pPr>
          </w:p>
        </w:tc>
      </w:tr>
      <w:tr w:rsidR="00F45E12" w14:paraId="434A0C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CDABF4" w14:textId="77777777" w:rsidR="00F45E12" w:rsidRDefault="00F45E12">
            <w:pPr>
              <w:pStyle w:val="TAC"/>
            </w:pPr>
            <w:r>
              <w:t>CA_n2A-n12A-n260G</w:t>
            </w:r>
          </w:p>
        </w:tc>
        <w:tc>
          <w:tcPr>
            <w:tcW w:w="2705" w:type="dxa"/>
            <w:tcBorders>
              <w:top w:val="single" w:sz="4" w:space="0" w:color="auto"/>
              <w:left w:val="single" w:sz="4" w:space="0" w:color="auto"/>
              <w:bottom w:val="nil"/>
              <w:right w:val="single" w:sz="4" w:space="0" w:color="auto"/>
            </w:tcBorders>
            <w:vAlign w:val="center"/>
            <w:hideMark/>
          </w:tcPr>
          <w:p w14:paraId="5B4A843C" w14:textId="77777777" w:rsidR="00F45E12" w:rsidRDefault="00F45E12">
            <w:pPr>
              <w:pStyle w:val="TAC"/>
            </w:pPr>
            <w:r>
              <w:t>CA_n2A-n12A</w:t>
            </w:r>
          </w:p>
          <w:p w14:paraId="54BFCE68" w14:textId="77777777" w:rsidR="00F45E12" w:rsidRDefault="00F45E12">
            <w:pPr>
              <w:pStyle w:val="TAC"/>
            </w:pPr>
            <w:r>
              <w:t>CA_n2A-n260A</w:t>
            </w:r>
          </w:p>
          <w:p w14:paraId="5D5E591A" w14:textId="77777777" w:rsidR="00F45E12" w:rsidRDefault="00F45E12">
            <w:pPr>
              <w:pStyle w:val="TAC"/>
            </w:pPr>
            <w:r>
              <w:t>CA_n12A-n260A</w:t>
            </w:r>
          </w:p>
          <w:p w14:paraId="078D14D0" w14:textId="77777777" w:rsidR="00F45E12" w:rsidRDefault="00F45E12">
            <w:pPr>
              <w:pStyle w:val="TAC"/>
            </w:pPr>
            <w:r>
              <w:t>CA_n2A-n260G</w:t>
            </w:r>
          </w:p>
          <w:p w14:paraId="4A642549" w14:textId="77777777" w:rsidR="00F45E12" w:rsidRDefault="00F45E12">
            <w:pPr>
              <w:pStyle w:val="TAC"/>
            </w:pPr>
            <w:r>
              <w:t>CA_n12A-n260G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F7446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08DA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B120F4" w14:textId="77777777" w:rsidR="00F45E12" w:rsidRDefault="00F45E12">
            <w:pPr>
              <w:pStyle w:val="TAC"/>
            </w:pPr>
            <w:r>
              <w:t>0</w:t>
            </w:r>
          </w:p>
        </w:tc>
      </w:tr>
      <w:tr w:rsidR="00F45E12" w14:paraId="3F1103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DCDE3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45D2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BA8E7E"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F945EC"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FFC59E1" w14:textId="77777777" w:rsidR="00F45E12" w:rsidRDefault="00F45E12">
            <w:pPr>
              <w:pStyle w:val="TAC"/>
            </w:pPr>
          </w:p>
        </w:tc>
      </w:tr>
      <w:tr w:rsidR="00F45E12" w14:paraId="3C12CA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B49C1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DD5BD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C773D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B3C8AF"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0526C9A7" w14:textId="77777777" w:rsidR="00F45E12" w:rsidRDefault="00F45E12">
            <w:pPr>
              <w:pStyle w:val="TAC"/>
            </w:pPr>
          </w:p>
        </w:tc>
      </w:tr>
      <w:tr w:rsidR="00F45E12" w14:paraId="1AA95EC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F38C54" w14:textId="77777777" w:rsidR="00F45E12" w:rsidRDefault="00F45E12">
            <w:pPr>
              <w:pStyle w:val="TAC"/>
            </w:pPr>
            <w:r>
              <w:t>CA_n2A-n12A-n260H</w:t>
            </w:r>
          </w:p>
        </w:tc>
        <w:tc>
          <w:tcPr>
            <w:tcW w:w="2705" w:type="dxa"/>
            <w:tcBorders>
              <w:top w:val="single" w:sz="4" w:space="0" w:color="auto"/>
              <w:left w:val="single" w:sz="4" w:space="0" w:color="auto"/>
              <w:bottom w:val="nil"/>
              <w:right w:val="single" w:sz="4" w:space="0" w:color="auto"/>
            </w:tcBorders>
            <w:vAlign w:val="center"/>
            <w:hideMark/>
          </w:tcPr>
          <w:p w14:paraId="155B3B33" w14:textId="77777777" w:rsidR="00F45E12" w:rsidRDefault="00F45E12">
            <w:pPr>
              <w:pStyle w:val="TAC"/>
            </w:pPr>
            <w:r>
              <w:t>CA_n2A-n12A</w:t>
            </w:r>
          </w:p>
          <w:p w14:paraId="67FACE58" w14:textId="77777777" w:rsidR="00F45E12" w:rsidRDefault="00F45E12">
            <w:pPr>
              <w:pStyle w:val="TAC"/>
            </w:pPr>
            <w:r>
              <w:t>CA_n2A-n260A</w:t>
            </w:r>
          </w:p>
          <w:p w14:paraId="1BCAF65D" w14:textId="77777777" w:rsidR="00F45E12" w:rsidRDefault="00F45E12">
            <w:pPr>
              <w:pStyle w:val="TAC"/>
            </w:pPr>
            <w:r>
              <w:t>CA_n12A-n260A</w:t>
            </w:r>
          </w:p>
          <w:p w14:paraId="545A12F1" w14:textId="77777777" w:rsidR="00F45E12" w:rsidRDefault="00F45E12">
            <w:pPr>
              <w:pStyle w:val="TAC"/>
            </w:pPr>
            <w:r>
              <w:t>CA_n2A-n260G</w:t>
            </w:r>
          </w:p>
          <w:p w14:paraId="1E959A7E" w14:textId="77777777" w:rsidR="00F45E12" w:rsidRDefault="00F45E12">
            <w:pPr>
              <w:pStyle w:val="TAC"/>
            </w:pPr>
            <w:r>
              <w:t>CA_n12A-n260G</w:t>
            </w:r>
          </w:p>
          <w:p w14:paraId="6C549FAC" w14:textId="77777777" w:rsidR="00F45E12" w:rsidRDefault="00F45E12">
            <w:pPr>
              <w:pStyle w:val="TAC"/>
            </w:pPr>
            <w:r>
              <w:t>CA_n2A-n260H</w:t>
            </w:r>
          </w:p>
          <w:p w14:paraId="057E89C4" w14:textId="77777777" w:rsidR="00F45E12" w:rsidRDefault="00F45E12">
            <w:pPr>
              <w:pStyle w:val="TAC"/>
            </w:pPr>
            <w:r>
              <w:t>CA_n12A-n260H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77D67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6C01F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93BC3E" w14:textId="77777777" w:rsidR="00F45E12" w:rsidRDefault="00F45E12">
            <w:pPr>
              <w:pStyle w:val="TAC"/>
            </w:pPr>
            <w:r>
              <w:t>0</w:t>
            </w:r>
          </w:p>
        </w:tc>
      </w:tr>
      <w:tr w:rsidR="00F45E12" w14:paraId="7887CD8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A4EF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923A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DE75E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5E81A6"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DA0AFDE" w14:textId="77777777" w:rsidR="00F45E12" w:rsidRDefault="00F45E12">
            <w:pPr>
              <w:pStyle w:val="TAC"/>
            </w:pPr>
          </w:p>
        </w:tc>
      </w:tr>
      <w:tr w:rsidR="00F45E12" w14:paraId="538AA73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3E9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89E42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186E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A024C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EAED0BD" w14:textId="77777777" w:rsidR="00F45E12" w:rsidRDefault="00F45E12">
            <w:pPr>
              <w:pStyle w:val="TAC"/>
            </w:pPr>
          </w:p>
        </w:tc>
      </w:tr>
      <w:tr w:rsidR="00F45E12" w14:paraId="4F8E721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3DF0E7" w14:textId="77777777" w:rsidR="00F45E12" w:rsidRDefault="00F45E12">
            <w:pPr>
              <w:pStyle w:val="TAC"/>
            </w:pPr>
            <w:r>
              <w:t>CA_n2A-n12A-n260I</w:t>
            </w:r>
          </w:p>
        </w:tc>
        <w:tc>
          <w:tcPr>
            <w:tcW w:w="2705" w:type="dxa"/>
            <w:tcBorders>
              <w:top w:val="single" w:sz="4" w:space="0" w:color="auto"/>
              <w:left w:val="single" w:sz="4" w:space="0" w:color="auto"/>
              <w:bottom w:val="nil"/>
              <w:right w:val="single" w:sz="4" w:space="0" w:color="auto"/>
            </w:tcBorders>
            <w:vAlign w:val="center"/>
            <w:hideMark/>
          </w:tcPr>
          <w:p w14:paraId="284F946D" w14:textId="77777777" w:rsidR="00F45E12" w:rsidRDefault="00F45E12">
            <w:pPr>
              <w:pStyle w:val="TAC"/>
            </w:pPr>
            <w:r>
              <w:t>CA_n2A-n12A</w:t>
            </w:r>
          </w:p>
          <w:p w14:paraId="0FFDF085" w14:textId="77777777" w:rsidR="00F45E12" w:rsidRDefault="00F45E12">
            <w:pPr>
              <w:pStyle w:val="TAC"/>
            </w:pPr>
            <w:r>
              <w:t>CA_n2A-n260A</w:t>
            </w:r>
          </w:p>
          <w:p w14:paraId="1C00C668" w14:textId="77777777" w:rsidR="00F45E12" w:rsidRDefault="00F45E12">
            <w:pPr>
              <w:pStyle w:val="TAC"/>
            </w:pPr>
            <w:r>
              <w:t>CA_n12A-n260A</w:t>
            </w:r>
          </w:p>
          <w:p w14:paraId="64C83E13" w14:textId="77777777" w:rsidR="00F45E12" w:rsidRDefault="00F45E12">
            <w:pPr>
              <w:pStyle w:val="TAC"/>
            </w:pPr>
            <w:r>
              <w:t>CA_n2A-n260G</w:t>
            </w:r>
          </w:p>
          <w:p w14:paraId="710244E1" w14:textId="77777777" w:rsidR="00F45E12" w:rsidRDefault="00F45E12">
            <w:pPr>
              <w:pStyle w:val="TAC"/>
            </w:pPr>
            <w:r>
              <w:t>CA_n12A-n260G</w:t>
            </w:r>
          </w:p>
          <w:p w14:paraId="7F194DBE" w14:textId="77777777" w:rsidR="00F45E12" w:rsidRDefault="00F45E12">
            <w:pPr>
              <w:pStyle w:val="TAC"/>
            </w:pPr>
            <w:r>
              <w:t>CA_n2A-n260H</w:t>
            </w:r>
          </w:p>
          <w:p w14:paraId="08C86258" w14:textId="77777777" w:rsidR="00F45E12" w:rsidRDefault="00F45E12">
            <w:pPr>
              <w:pStyle w:val="TAC"/>
            </w:pPr>
            <w:r>
              <w:t>CA_n12A-n260H</w:t>
            </w:r>
          </w:p>
          <w:p w14:paraId="0A71883D" w14:textId="77777777" w:rsidR="00F45E12" w:rsidRDefault="00F45E12">
            <w:pPr>
              <w:pStyle w:val="TAC"/>
            </w:pPr>
            <w:r>
              <w:t>CA_n2A-n260I</w:t>
            </w:r>
          </w:p>
          <w:p w14:paraId="40843D77" w14:textId="77777777" w:rsidR="00F45E12" w:rsidRDefault="00F45E12">
            <w:pPr>
              <w:pStyle w:val="TAC"/>
            </w:pPr>
            <w:r>
              <w:t>CA_n12A-n260I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6C5A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48DC0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22DBBE8" w14:textId="77777777" w:rsidR="00F45E12" w:rsidRDefault="00F45E12">
            <w:pPr>
              <w:pStyle w:val="TAC"/>
            </w:pPr>
            <w:r>
              <w:t>0</w:t>
            </w:r>
          </w:p>
        </w:tc>
      </w:tr>
      <w:tr w:rsidR="00F45E12" w14:paraId="2686726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BAFE9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EC6EA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261C0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0D49E0"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65D7E559" w14:textId="77777777" w:rsidR="00F45E12" w:rsidRDefault="00F45E12">
            <w:pPr>
              <w:pStyle w:val="TAC"/>
            </w:pPr>
          </w:p>
        </w:tc>
      </w:tr>
      <w:tr w:rsidR="00F45E12" w14:paraId="3E66E9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DFC8E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2B77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8B901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23D67C"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7AE85738" w14:textId="77777777" w:rsidR="00F45E12" w:rsidRDefault="00F45E12">
            <w:pPr>
              <w:pStyle w:val="TAC"/>
            </w:pPr>
          </w:p>
        </w:tc>
      </w:tr>
      <w:tr w:rsidR="00F45E12" w14:paraId="43A595E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081668" w14:textId="77777777" w:rsidR="00F45E12" w:rsidRDefault="00F45E12">
            <w:pPr>
              <w:pStyle w:val="TAC"/>
            </w:pPr>
            <w:r>
              <w:t>CA_n2A-n12A-n260J</w:t>
            </w:r>
          </w:p>
        </w:tc>
        <w:tc>
          <w:tcPr>
            <w:tcW w:w="2705" w:type="dxa"/>
            <w:tcBorders>
              <w:top w:val="single" w:sz="4" w:space="0" w:color="auto"/>
              <w:left w:val="single" w:sz="4" w:space="0" w:color="auto"/>
              <w:bottom w:val="nil"/>
              <w:right w:val="single" w:sz="4" w:space="0" w:color="auto"/>
            </w:tcBorders>
            <w:vAlign w:val="center"/>
            <w:hideMark/>
          </w:tcPr>
          <w:p w14:paraId="0A505679" w14:textId="77777777" w:rsidR="00F45E12" w:rsidRDefault="00F45E12">
            <w:pPr>
              <w:pStyle w:val="TAC"/>
            </w:pPr>
            <w:r>
              <w:t>CA_n2A-n12A</w:t>
            </w:r>
          </w:p>
          <w:p w14:paraId="47120665" w14:textId="77777777" w:rsidR="00F45E12" w:rsidRDefault="00F45E12">
            <w:pPr>
              <w:pStyle w:val="TAC"/>
            </w:pPr>
            <w:r>
              <w:t>CA_n2A-n260A</w:t>
            </w:r>
          </w:p>
          <w:p w14:paraId="198C3180" w14:textId="77777777" w:rsidR="00F45E12" w:rsidRDefault="00F45E12">
            <w:pPr>
              <w:pStyle w:val="TAC"/>
            </w:pPr>
            <w:r>
              <w:t>CA_n12A-n260A</w:t>
            </w:r>
          </w:p>
          <w:p w14:paraId="3253C90D" w14:textId="77777777" w:rsidR="00F45E12" w:rsidRDefault="00F45E12">
            <w:pPr>
              <w:pStyle w:val="TAC"/>
            </w:pPr>
            <w:r>
              <w:t>CA_n2A-n260G</w:t>
            </w:r>
          </w:p>
          <w:p w14:paraId="5354D17C" w14:textId="77777777" w:rsidR="00F45E12" w:rsidRDefault="00F45E12">
            <w:pPr>
              <w:pStyle w:val="TAC"/>
            </w:pPr>
            <w:r>
              <w:t>CA_n12A-n260G</w:t>
            </w:r>
          </w:p>
          <w:p w14:paraId="77F5731C" w14:textId="77777777" w:rsidR="00F45E12" w:rsidRDefault="00F45E12">
            <w:pPr>
              <w:pStyle w:val="TAC"/>
            </w:pPr>
            <w:r>
              <w:t>CA_n2A-n260H</w:t>
            </w:r>
          </w:p>
          <w:p w14:paraId="1E4DFD0C" w14:textId="77777777" w:rsidR="00F45E12" w:rsidRDefault="00F45E12">
            <w:pPr>
              <w:pStyle w:val="TAC"/>
            </w:pPr>
            <w:r>
              <w:t>CA_n12A-n260H</w:t>
            </w:r>
          </w:p>
          <w:p w14:paraId="30F18336" w14:textId="77777777" w:rsidR="00F45E12" w:rsidRDefault="00F45E12">
            <w:pPr>
              <w:pStyle w:val="TAC"/>
            </w:pPr>
            <w:r>
              <w:t>CA_n2A-n260I</w:t>
            </w:r>
          </w:p>
          <w:p w14:paraId="3C437DE4" w14:textId="77777777" w:rsidR="00F45E12" w:rsidRDefault="00F45E12">
            <w:pPr>
              <w:pStyle w:val="TAC"/>
            </w:pPr>
            <w:r>
              <w:t>CA_n12A-n260I</w:t>
            </w:r>
          </w:p>
          <w:p w14:paraId="0441746A" w14:textId="77777777" w:rsidR="00F45E12" w:rsidRDefault="00F45E12">
            <w:pPr>
              <w:pStyle w:val="TAC"/>
            </w:pPr>
            <w:r>
              <w:t>CA_n2A-n260J</w:t>
            </w:r>
          </w:p>
          <w:p w14:paraId="5E1BBF27" w14:textId="77777777" w:rsidR="00F45E12" w:rsidRDefault="00F45E12">
            <w:pPr>
              <w:pStyle w:val="TAC"/>
            </w:pPr>
            <w:r>
              <w:t>CA_n12A-n260J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81214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E72A3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4A5B83" w14:textId="77777777" w:rsidR="00F45E12" w:rsidRDefault="00F45E12">
            <w:pPr>
              <w:pStyle w:val="TAC"/>
            </w:pPr>
            <w:r>
              <w:t>0</w:t>
            </w:r>
          </w:p>
        </w:tc>
      </w:tr>
      <w:tr w:rsidR="00F45E12" w14:paraId="6C2BAB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743B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28BC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D4CEC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0D4BF6"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927EFE9" w14:textId="77777777" w:rsidR="00F45E12" w:rsidRDefault="00F45E12">
            <w:pPr>
              <w:pStyle w:val="TAC"/>
            </w:pPr>
          </w:p>
        </w:tc>
      </w:tr>
      <w:tr w:rsidR="00F45E12" w14:paraId="7C2DD49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6A3EA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F321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5FD7D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E845D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ECB66A7" w14:textId="77777777" w:rsidR="00F45E12" w:rsidRDefault="00F45E12">
            <w:pPr>
              <w:pStyle w:val="TAC"/>
            </w:pPr>
          </w:p>
        </w:tc>
      </w:tr>
      <w:tr w:rsidR="00F45E12" w14:paraId="6FF38B9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412FA6" w14:textId="77777777" w:rsidR="00F45E12" w:rsidRDefault="00F45E12">
            <w:pPr>
              <w:pStyle w:val="TAC"/>
            </w:pPr>
            <w:r>
              <w:lastRenderedPageBreak/>
              <w:t>CA_n2A-n12A-n260K</w:t>
            </w:r>
          </w:p>
        </w:tc>
        <w:tc>
          <w:tcPr>
            <w:tcW w:w="2705" w:type="dxa"/>
            <w:tcBorders>
              <w:top w:val="single" w:sz="4" w:space="0" w:color="auto"/>
              <w:left w:val="single" w:sz="4" w:space="0" w:color="auto"/>
              <w:bottom w:val="nil"/>
              <w:right w:val="single" w:sz="4" w:space="0" w:color="auto"/>
            </w:tcBorders>
            <w:vAlign w:val="center"/>
            <w:hideMark/>
          </w:tcPr>
          <w:p w14:paraId="30CDACC7" w14:textId="77777777" w:rsidR="00F45E12" w:rsidRDefault="00F45E12">
            <w:pPr>
              <w:pStyle w:val="TAC"/>
            </w:pPr>
            <w:r>
              <w:t>CA_n2A-n12A</w:t>
            </w:r>
          </w:p>
          <w:p w14:paraId="5D6A0DFB" w14:textId="77777777" w:rsidR="00F45E12" w:rsidRDefault="00F45E12">
            <w:pPr>
              <w:pStyle w:val="TAC"/>
            </w:pPr>
            <w:r>
              <w:t>CA_n2A-n260A</w:t>
            </w:r>
          </w:p>
          <w:p w14:paraId="48A73F28" w14:textId="77777777" w:rsidR="00F45E12" w:rsidRDefault="00F45E12">
            <w:pPr>
              <w:pStyle w:val="TAC"/>
            </w:pPr>
            <w:r>
              <w:t>CA_n12A-n260A</w:t>
            </w:r>
          </w:p>
          <w:p w14:paraId="532ECDBA" w14:textId="77777777" w:rsidR="00F45E12" w:rsidRDefault="00F45E12">
            <w:pPr>
              <w:pStyle w:val="TAC"/>
            </w:pPr>
            <w:r>
              <w:t>CA_n2A-n260G</w:t>
            </w:r>
          </w:p>
          <w:p w14:paraId="45973D80" w14:textId="77777777" w:rsidR="00F45E12" w:rsidRDefault="00F45E12">
            <w:pPr>
              <w:pStyle w:val="TAC"/>
            </w:pPr>
            <w:r>
              <w:t>CA_n12A-n260G</w:t>
            </w:r>
          </w:p>
          <w:p w14:paraId="561F24AD" w14:textId="77777777" w:rsidR="00F45E12" w:rsidRDefault="00F45E12">
            <w:pPr>
              <w:pStyle w:val="TAC"/>
            </w:pPr>
            <w:r>
              <w:t>CA_n2A-n260H</w:t>
            </w:r>
          </w:p>
          <w:p w14:paraId="03CEDE23" w14:textId="77777777" w:rsidR="00F45E12" w:rsidRDefault="00F45E12">
            <w:pPr>
              <w:pStyle w:val="TAC"/>
            </w:pPr>
            <w:r>
              <w:t>CA_n12A-n260H</w:t>
            </w:r>
          </w:p>
          <w:p w14:paraId="322C9DA9" w14:textId="77777777" w:rsidR="00F45E12" w:rsidRDefault="00F45E12">
            <w:pPr>
              <w:pStyle w:val="TAC"/>
            </w:pPr>
            <w:r>
              <w:t>CA_n2A-n260I</w:t>
            </w:r>
          </w:p>
          <w:p w14:paraId="74A93807" w14:textId="77777777" w:rsidR="00F45E12" w:rsidRDefault="00F45E12">
            <w:pPr>
              <w:pStyle w:val="TAC"/>
            </w:pPr>
            <w:r>
              <w:t>CA_n12A-n260I</w:t>
            </w:r>
          </w:p>
          <w:p w14:paraId="1AD76A5E" w14:textId="77777777" w:rsidR="00F45E12" w:rsidRDefault="00F45E12">
            <w:pPr>
              <w:pStyle w:val="TAC"/>
            </w:pPr>
            <w:r>
              <w:t>CA_n2A-n260J</w:t>
            </w:r>
          </w:p>
          <w:p w14:paraId="55185B82" w14:textId="77777777" w:rsidR="00F45E12" w:rsidRDefault="00F45E12">
            <w:pPr>
              <w:pStyle w:val="TAC"/>
            </w:pPr>
            <w:r>
              <w:t>CA_n12A-n260J</w:t>
            </w:r>
          </w:p>
          <w:p w14:paraId="227B6F62" w14:textId="77777777" w:rsidR="00F45E12" w:rsidRDefault="00F45E12">
            <w:pPr>
              <w:pStyle w:val="TAC"/>
            </w:pPr>
            <w:r>
              <w:t>CA_n2A-n260K</w:t>
            </w:r>
          </w:p>
          <w:p w14:paraId="746CBE51" w14:textId="77777777" w:rsidR="00F45E12" w:rsidRDefault="00F45E12">
            <w:pPr>
              <w:pStyle w:val="TAC"/>
            </w:pPr>
            <w:r>
              <w:t>CA_n12A-n260K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CE20B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C9C68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D2E04B" w14:textId="77777777" w:rsidR="00F45E12" w:rsidRDefault="00F45E12">
            <w:pPr>
              <w:pStyle w:val="TAC"/>
            </w:pPr>
            <w:r>
              <w:t>0</w:t>
            </w:r>
          </w:p>
        </w:tc>
      </w:tr>
      <w:tr w:rsidR="00F45E12" w14:paraId="60529E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3FF54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B281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10E06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7E7EBB"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49D08A33" w14:textId="77777777" w:rsidR="00F45E12" w:rsidRDefault="00F45E12">
            <w:pPr>
              <w:pStyle w:val="TAC"/>
            </w:pPr>
          </w:p>
        </w:tc>
      </w:tr>
      <w:tr w:rsidR="00F45E12" w14:paraId="2CDC5D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BC2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B4562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59B3F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AD623"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4D5E5C3" w14:textId="77777777" w:rsidR="00F45E12" w:rsidRDefault="00F45E12">
            <w:pPr>
              <w:pStyle w:val="TAC"/>
            </w:pPr>
          </w:p>
        </w:tc>
      </w:tr>
      <w:tr w:rsidR="00F45E12" w14:paraId="145092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8D02C" w14:textId="77777777" w:rsidR="00F45E12" w:rsidRDefault="00F45E12">
            <w:pPr>
              <w:pStyle w:val="TAC"/>
            </w:pPr>
            <w:r>
              <w:t>CA_n2A-n12A-n260L</w:t>
            </w:r>
          </w:p>
        </w:tc>
        <w:tc>
          <w:tcPr>
            <w:tcW w:w="2705" w:type="dxa"/>
            <w:tcBorders>
              <w:top w:val="single" w:sz="4" w:space="0" w:color="auto"/>
              <w:left w:val="single" w:sz="4" w:space="0" w:color="auto"/>
              <w:bottom w:val="nil"/>
              <w:right w:val="single" w:sz="4" w:space="0" w:color="auto"/>
            </w:tcBorders>
            <w:vAlign w:val="center"/>
            <w:hideMark/>
          </w:tcPr>
          <w:p w14:paraId="2A86F589" w14:textId="77777777" w:rsidR="00F45E12" w:rsidRDefault="00F45E12">
            <w:pPr>
              <w:pStyle w:val="TAC"/>
            </w:pPr>
            <w:r>
              <w:t>CA_n2A-n12A</w:t>
            </w:r>
          </w:p>
          <w:p w14:paraId="16866289" w14:textId="77777777" w:rsidR="00F45E12" w:rsidRDefault="00F45E12">
            <w:pPr>
              <w:pStyle w:val="TAC"/>
            </w:pPr>
            <w:r>
              <w:t>CA_n2A-n260A</w:t>
            </w:r>
          </w:p>
          <w:p w14:paraId="3C7EEC79" w14:textId="77777777" w:rsidR="00F45E12" w:rsidRDefault="00F45E12">
            <w:pPr>
              <w:pStyle w:val="TAC"/>
            </w:pPr>
            <w:r>
              <w:t>CA_n12A-n260A</w:t>
            </w:r>
          </w:p>
          <w:p w14:paraId="6C42BB77" w14:textId="77777777" w:rsidR="00F45E12" w:rsidRDefault="00F45E12">
            <w:pPr>
              <w:pStyle w:val="TAC"/>
            </w:pPr>
            <w:r>
              <w:t>CA_n2A-n260G</w:t>
            </w:r>
          </w:p>
          <w:p w14:paraId="571EB871" w14:textId="77777777" w:rsidR="00F45E12" w:rsidRDefault="00F45E12">
            <w:pPr>
              <w:pStyle w:val="TAC"/>
            </w:pPr>
            <w:r>
              <w:t>CA_n12A-n260G</w:t>
            </w:r>
          </w:p>
          <w:p w14:paraId="5096BCC3" w14:textId="77777777" w:rsidR="00F45E12" w:rsidRDefault="00F45E12">
            <w:pPr>
              <w:pStyle w:val="TAC"/>
            </w:pPr>
            <w:r>
              <w:t>CA_n2A-n260H</w:t>
            </w:r>
          </w:p>
          <w:p w14:paraId="41D46C64" w14:textId="77777777" w:rsidR="00F45E12" w:rsidRDefault="00F45E12">
            <w:pPr>
              <w:pStyle w:val="TAC"/>
            </w:pPr>
            <w:r>
              <w:t>CA_n12A-n260H</w:t>
            </w:r>
          </w:p>
          <w:p w14:paraId="0D4F1338" w14:textId="77777777" w:rsidR="00F45E12" w:rsidRDefault="00F45E12">
            <w:pPr>
              <w:pStyle w:val="TAC"/>
            </w:pPr>
            <w:r>
              <w:t>CA_n2A-n260I</w:t>
            </w:r>
          </w:p>
          <w:p w14:paraId="2DA10B7C" w14:textId="77777777" w:rsidR="00F45E12" w:rsidRDefault="00F45E12">
            <w:pPr>
              <w:pStyle w:val="TAC"/>
            </w:pPr>
            <w:r>
              <w:t>CA_n12A-n260I</w:t>
            </w:r>
          </w:p>
          <w:p w14:paraId="16425A1C" w14:textId="77777777" w:rsidR="00F45E12" w:rsidRDefault="00F45E12">
            <w:pPr>
              <w:pStyle w:val="TAC"/>
            </w:pPr>
            <w:r>
              <w:t>CA_n2A-n260J</w:t>
            </w:r>
          </w:p>
          <w:p w14:paraId="0A879148" w14:textId="77777777" w:rsidR="00F45E12" w:rsidRDefault="00F45E12">
            <w:pPr>
              <w:pStyle w:val="TAC"/>
            </w:pPr>
            <w:r>
              <w:t>CA_n12A-n260J</w:t>
            </w:r>
          </w:p>
          <w:p w14:paraId="0DDD37F9" w14:textId="77777777" w:rsidR="00F45E12" w:rsidRDefault="00F45E12">
            <w:pPr>
              <w:pStyle w:val="TAC"/>
            </w:pPr>
            <w:r>
              <w:t>CA_n2A-n260K</w:t>
            </w:r>
          </w:p>
          <w:p w14:paraId="7AB90380" w14:textId="77777777" w:rsidR="00F45E12" w:rsidRDefault="00F45E12">
            <w:pPr>
              <w:pStyle w:val="TAC"/>
            </w:pPr>
            <w:r>
              <w:t>CA_n12A-n260K</w:t>
            </w:r>
          </w:p>
          <w:p w14:paraId="26C8409C" w14:textId="77777777" w:rsidR="00F45E12" w:rsidRDefault="00F45E12">
            <w:pPr>
              <w:pStyle w:val="TAC"/>
            </w:pPr>
            <w:r>
              <w:t>CA_n2A-n260L</w:t>
            </w:r>
          </w:p>
          <w:p w14:paraId="6B6364EE" w14:textId="77777777" w:rsidR="00F45E12" w:rsidRDefault="00F45E12">
            <w:pPr>
              <w:pStyle w:val="TAC"/>
            </w:pPr>
            <w:r>
              <w:t>CA_n12A-n260L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23EA8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E8545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EF97D82" w14:textId="77777777" w:rsidR="00F45E12" w:rsidRDefault="00F45E12">
            <w:pPr>
              <w:pStyle w:val="TAC"/>
            </w:pPr>
            <w:r>
              <w:t>0</w:t>
            </w:r>
          </w:p>
        </w:tc>
      </w:tr>
      <w:tr w:rsidR="00F45E12" w14:paraId="3734C7C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09AF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99C5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2A4398"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6FE207"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3D3F0F25" w14:textId="77777777" w:rsidR="00F45E12" w:rsidRDefault="00F45E12">
            <w:pPr>
              <w:pStyle w:val="TAC"/>
            </w:pPr>
          </w:p>
        </w:tc>
      </w:tr>
      <w:tr w:rsidR="00F45E12" w14:paraId="7A95E0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E1B0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34857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0C87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7A42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771FA23" w14:textId="77777777" w:rsidR="00F45E12" w:rsidRDefault="00F45E12">
            <w:pPr>
              <w:pStyle w:val="TAC"/>
            </w:pPr>
          </w:p>
        </w:tc>
      </w:tr>
      <w:tr w:rsidR="00F45E12" w14:paraId="17C831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E59BB5" w14:textId="77777777" w:rsidR="00F45E12" w:rsidRDefault="00F45E12">
            <w:pPr>
              <w:pStyle w:val="TAC"/>
            </w:pPr>
            <w:r>
              <w:t>CA_n2A-n12A-n260M</w:t>
            </w:r>
          </w:p>
        </w:tc>
        <w:tc>
          <w:tcPr>
            <w:tcW w:w="2705" w:type="dxa"/>
            <w:tcBorders>
              <w:top w:val="single" w:sz="4" w:space="0" w:color="auto"/>
              <w:left w:val="single" w:sz="4" w:space="0" w:color="auto"/>
              <w:bottom w:val="nil"/>
              <w:right w:val="single" w:sz="4" w:space="0" w:color="auto"/>
            </w:tcBorders>
            <w:vAlign w:val="center"/>
            <w:hideMark/>
          </w:tcPr>
          <w:p w14:paraId="1D935F60" w14:textId="77777777" w:rsidR="00F45E12" w:rsidRDefault="00F45E12">
            <w:pPr>
              <w:pStyle w:val="TAC"/>
            </w:pPr>
            <w:r>
              <w:t>CA_n2A-n12A</w:t>
            </w:r>
          </w:p>
          <w:p w14:paraId="39BE9994" w14:textId="77777777" w:rsidR="00F45E12" w:rsidRDefault="00F45E12">
            <w:pPr>
              <w:pStyle w:val="TAC"/>
            </w:pPr>
            <w:r>
              <w:t>CA_n2A-n260A</w:t>
            </w:r>
          </w:p>
          <w:p w14:paraId="601682FA" w14:textId="77777777" w:rsidR="00F45E12" w:rsidRDefault="00F45E12">
            <w:pPr>
              <w:pStyle w:val="TAC"/>
            </w:pPr>
            <w:r>
              <w:t>CA_n12A-n260A</w:t>
            </w:r>
          </w:p>
          <w:p w14:paraId="5AABA435" w14:textId="77777777" w:rsidR="00F45E12" w:rsidRDefault="00F45E12">
            <w:pPr>
              <w:pStyle w:val="TAC"/>
            </w:pPr>
            <w:r>
              <w:t>CA_n2A-n260G</w:t>
            </w:r>
          </w:p>
          <w:p w14:paraId="05C77AF8" w14:textId="77777777" w:rsidR="00F45E12" w:rsidRDefault="00F45E12">
            <w:pPr>
              <w:pStyle w:val="TAC"/>
            </w:pPr>
            <w:r>
              <w:t>CA_n12A-n260G</w:t>
            </w:r>
          </w:p>
          <w:p w14:paraId="50C53D48" w14:textId="77777777" w:rsidR="00F45E12" w:rsidRDefault="00F45E12">
            <w:pPr>
              <w:pStyle w:val="TAC"/>
            </w:pPr>
            <w:r>
              <w:t>CA_n2A-n260H</w:t>
            </w:r>
          </w:p>
          <w:p w14:paraId="39CCCE0C" w14:textId="77777777" w:rsidR="00F45E12" w:rsidRDefault="00F45E12">
            <w:pPr>
              <w:pStyle w:val="TAC"/>
            </w:pPr>
            <w:r>
              <w:t>CA_n12A-n260H</w:t>
            </w:r>
          </w:p>
          <w:p w14:paraId="01096281" w14:textId="77777777" w:rsidR="00F45E12" w:rsidRDefault="00F45E12">
            <w:pPr>
              <w:pStyle w:val="TAC"/>
            </w:pPr>
            <w:r>
              <w:t>CA_n2A-n260I</w:t>
            </w:r>
          </w:p>
          <w:p w14:paraId="60148E8E" w14:textId="77777777" w:rsidR="00F45E12" w:rsidRDefault="00F45E12">
            <w:pPr>
              <w:pStyle w:val="TAC"/>
            </w:pPr>
            <w:r>
              <w:t>CA_n12A-n260I</w:t>
            </w:r>
          </w:p>
          <w:p w14:paraId="0FADD76C" w14:textId="77777777" w:rsidR="00F45E12" w:rsidRDefault="00F45E12">
            <w:pPr>
              <w:pStyle w:val="TAC"/>
            </w:pPr>
            <w:r>
              <w:t>CA_n2A-n260J</w:t>
            </w:r>
          </w:p>
          <w:p w14:paraId="1B2E1684" w14:textId="77777777" w:rsidR="00F45E12" w:rsidRDefault="00F45E12">
            <w:pPr>
              <w:pStyle w:val="TAC"/>
            </w:pPr>
            <w:r>
              <w:t>CA_n12A-n260J</w:t>
            </w:r>
          </w:p>
          <w:p w14:paraId="522275FB" w14:textId="77777777" w:rsidR="00F45E12" w:rsidRDefault="00F45E12">
            <w:pPr>
              <w:pStyle w:val="TAC"/>
            </w:pPr>
            <w:r>
              <w:t>CA_n2A-n260K</w:t>
            </w:r>
          </w:p>
          <w:p w14:paraId="0F150896" w14:textId="77777777" w:rsidR="00F45E12" w:rsidRDefault="00F45E12">
            <w:pPr>
              <w:pStyle w:val="TAC"/>
            </w:pPr>
            <w:r>
              <w:t>CA_n12A-n260K</w:t>
            </w:r>
          </w:p>
          <w:p w14:paraId="34F71346" w14:textId="77777777" w:rsidR="00F45E12" w:rsidRDefault="00F45E12">
            <w:pPr>
              <w:pStyle w:val="TAC"/>
            </w:pPr>
            <w:r>
              <w:t>CA_n2A-n260L</w:t>
            </w:r>
          </w:p>
          <w:p w14:paraId="05AB216D" w14:textId="77777777" w:rsidR="00F45E12" w:rsidRDefault="00F45E12">
            <w:pPr>
              <w:pStyle w:val="TAC"/>
            </w:pPr>
            <w:r>
              <w:t>CA_n12A-n260L</w:t>
            </w:r>
          </w:p>
          <w:p w14:paraId="112E0088" w14:textId="77777777" w:rsidR="00F45E12" w:rsidRDefault="00F45E12">
            <w:pPr>
              <w:pStyle w:val="TAC"/>
            </w:pPr>
            <w:r>
              <w:t>CA_n2A-n260M</w:t>
            </w:r>
          </w:p>
          <w:p w14:paraId="2CD72225" w14:textId="77777777" w:rsidR="00F45E12" w:rsidRDefault="00F45E12">
            <w:pPr>
              <w:pStyle w:val="TAC"/>
            </w:pPr>
            <w:r>
              <w:t>CA_n12A-n260M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45BCE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6C02F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BAA7E7" w14:textId="77777777" w:rsidR="00F45E12" w:rsidRDefault="00F45E12">
            <w:pPr>
              <w:pStyle w:val="TAC"/>
            </w:pPr>
            <w:r>
              <w:t>0</w:t>
            </w:r>
          </w:p>
        </w:tc>
      </w:tr>
      <w:tr w:rsidR="00F45E12" w14:paraId="7EFC4B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2084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8E8D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DD317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03884" w14:textId="77777777" w:rsidR="00F45E12" w:rsidRDefault="00F45E12">
            <w:pPr>
              <w:pStyle w:val="TAC"/>
            </w:pPr>
            <w:r>
              <w:rPr>
                <w:lang w:val="en-US" w:bidi="ar"/>
              </w:rPr>
              <w:t>5, 10, 15</w:t>
            </w:r>
          </w:p>
        </w:tc>
        <w:tc>
          <w:tcPr>
            <w:tcW w:w="1864" w:type="dxa"/>
            <w:tcBorders>
              <w:top w:val="nil"/>
              <w:left w:val="single" w:sz="4" w:space="0" w:color="auto"/>
              <w:bottom w:val="nil"/>
              <w:right w:val="single" w:sz="4" w:space="0" w:color="auto"/>
            </w:tcBorders>
            <w:vAlign w:val="center"/>
          </w:tcPr>
          <w:p w14:paraId="5044EB1B" w14:textId="77777777" w:rsidR="00F45E12" w:rsidRDefault="00F45E12">
            <w:pPr>
              <w:pStyle w:val="TAC"/>
            </w:pPr>
          </w:p>
        </w:tc>
      </w:tr>
      <w:tr w:rsidR="00F45E12" w14:paraId="2FD1A25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F379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A904CE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E2E5F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9D7A2B"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F648F13" w14:textId="77777777" w:rsidR="00F45E12" w:rsidRDefault="00F45E12">
            <w:pPr>
              <w:pStyle w:val="TAC"/>
            </w:pPr>
          </w:p>
        </w:tc>
      </w:tr>
      <w:tr w:rsidR="00F45E12" w14:paraId="440E8C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EE185" w14:textId="77777777" w:rsidR="00F45E12" w:rsidRDefault="00F45E12">
            <w:pPr>
              <w:pStyle w:val="TAC"/>
            </w:pPr>
            <w:r>
              <w:t>CA_n2A-n14A-n260A</w:t>
            </w:r>
          </w:p>
        </w:tc>
        <w:tc>
          <w:tcPr>
            <w:tcW w:w="2705" w:type="dxa"/>
            <w:tcBorders>
              <w:top w:val="single" w:sz="4" w:space="0" w:color="auto"/>
              <w:left w:val="single" w:sz="4" w:space="0" w:color="auto"/>
              <w:bottom w:val="nil"/>
              <w:right w:val="single" w:sz="4" w:space="0" w:color="auto"/>
            </w:tcBorders>
            <w:vAlign w:val="center"/>
            <w:hideMark/>
          </w:tcPr>
          <w:p w14:paraId="252E57FA" w14:textId="77777777" w:rsidR="00F45E12" w:rsidRDefault="00F45E12">
            <w:pPr>
              <w:pStyle w:val="TAC"/>
            </w:pPr>
            <w:r>
              <w:t>CA_n2A-n14A</w:t>
            </w:r>
          </w:p>
          <w:p w14:paraId="7DF1CF2F" w14:textId="77777777" w:rsidR="00F45E12" w:rsidRDefault="00F45E12">
            <w:pPr>
              <w:pStyle w:val="TAC"/>
            </w:pPr>
            <w:r>
              <w:t>CA_n2A-n260A</w:t>
            </w:r>
          </w:p>
          <w:p w14:paraId="40A63536" w14:textId="77777777" w:rsidR="00F45E12" w:rsidRDefault="00F45E12">
            <w:pPr>
              <w:pStyle w:val="TAC"/>
            </w:pPr>
            <w:r>
              <w:t>CA_n14A-n260A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542B4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0C909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13D63B" w14:textId="77777777" w:rsidR="00F45E12" w:rsidRDefault="00F45E12">
            <w:pPr>
              <w:pStyle w:val="TAC"/>
            </w:pPr>
            <w:r>
              <w:t>0</w:t>
            </w:r>
          </w:p>
        </w:tc>
      </w:tr>
      <w:tr w:rsidR="00F45E12" w14:paraId="302922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2DCF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8980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0BF6F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0F532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FF4DF59" w14:textId="77777777" w:rsidR="00F45E12" w:rsidRDefault="00F45E12">
            <w:pPr>
              <w:pStyle w:val="TAC"/>
            </w:pPr>
          </w:p>
        </w:tc>
      </w:tr>
      <w:tr w:rsidR="00F45E12" w14:paraId="520BE4C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5162DC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E625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271DD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B07F9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71BD6CB" w14:textId="77777777" w:rsidR="00F45E12" w:rsidRDefault="00F45E12">
            <w:pPr>
              <w:pStyle w:val="TAC"/>
            </w:pPr>
          </w:p>
        </w:tc>
      </w:tr>
      <w:tr w:rsidR="00F45E12" w14:paraId="5D30E0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54F852" w14:textId="77777777" w:rsidR="00F45E12" w:rsidRDefault="00F45E12">
            <w:pPr>
              <w:pStyle w:val="TAC"/>
            </w:pPr>
            <w:r>
              <w:t>CA_n2A-n14A-n260G</w:t>
            </w:r>
          </w:p>
        </w:tc>
        <w:tc>
          <w:tcPr>
            <w:tcW w:w="2705" w:type="dxa"/>
            <w:tcBorders>
              <w:top w:val="single" w:sz="4" w:space="0" w:color="auto"/>
              <w:left w:val="single" w:sz="4" w:space="0" w:color="auto"/>
              <w:bottom w:val="nil"/>
              <w:right w:val="single" w:sz="4" w:space="0" w:color="auto"/>
            </w:tcBorders>
            <w:vAlign w:val="center"/>
            <w:hideMark/>
          </w:tcPr>
          <w:p w14:paraId="2FC71A96" w14:textId="77777777" w:rsidR="00F45E12" w:rsidRDefault="00F45E12">
            <w:pPr>
              <w:pStyle w:val="TAC"/>
            </w:pPr>
            <w:r>
              <w:t>CA_n2A-n14A</w:t>
            </w:r>
          </w:p>
          <w:p w14:paraId="0453BA32" w14:textId="77777777" w:rsidR="00F45E12" w:rsidRDefault="00F45E12">
            <w:pPr>
              <w:pStyle w:val="TAC"/>
            </w:pPr>
            <w:r>
              <w:t>CA_n2A-n260A</w:t>
            </w:r>
          </w:p>
          <w:p w14:paraId="1B1AD181" w14:textId="77777777" w:rsidR="00F45E12" w:rsidRDefault="00F45E12">
            <w:pPr>
              <w:pStyle w:val="TAC"/>
            </w:pPr>
            <w:r>
              <w:t>CA_n14A-n260A</w:t>
            </w:r>
          </w:p>
          <w:p w14:paraId="6EE40452" w14:textId="77777777" w:rsidR="00F45E12" w:rsidRDefault="00F45E12">
            <w:pPr>
              <w:pStyle w:val="TAC"/>
            </w:pPr>
            <w:r>
              <w:t>CA_n2A-n260G</w:t>
            </w:r>
          </w:p>
          <w:p w14:paraId="3C86C26A" w14:textId="77777777" w:rsidR="00F45E12" w:rsidRDefault="00F45E12">
            <w:pPr>
              <w:pStyle w:val="TAC"/>
            </w:pPr>
            <w:r>
              <w:t>CA_n14A-n260G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DD237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A6669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BAB14E" w14:textId="77777777" w:rsidR="00F45E12" w:rsidRDefault="00F45E12">
            <w:pPr>
              <w:pStyle w:val="TAC"/>
            </w:pPr>
            <w:r>
              <w:t>0</w:t>
            </w:r>
          </w:p>
        </w:tc>
      </w:tr>
      <w:tr w:rsidR="00F45E12" w14:paraId="42B12E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1A5B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2B2ED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1D03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8DB87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FEA1840" w14:textId="77777777" w:rsidR="00F45E12" w:rsidRDefault="00F45E12">
            <w:pPr>
              <w:pStyle w:val="TAC"/>
            </w:pPr>
          </w:p>
        </w:tc>
      </w:tr>
      <w:tr w:rsidR="00F45E12" w14:paraId="6B4EA6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511F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3A93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88FA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1BAE0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6F0B4A3" w14:textId="77777777" w:rsidR="00F45E12" w:rsidRDefault="00F45E12">
            <w:pPr>
              <w:pStyle w:val="TAC"/>
            </w:pPr>
          </w:p>
        </w:tc>
      </w:tr>
      <w:tr w:rsidR="00F45E12" w14:paraId="37757D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55B1A6" w14:textId="77777777" w:rsidR="00F45E12" w:rsidRDefault="00F45E12">
            <w:pPr>
              <w:pStyle w:val="TAC"/>
            </w:pPr>
            <w:r>
              <w:lastRenderedPageBreak/>
              <w:t>CA_n2A-n14A-n260H</w:t>
            </w:r>
          </w:p>
        </w:tc>
        <w:tc>
          <w:tcPr>
            <w:tcW w:w="2705" w:type="dxa"/>
            <w:tcBorders>
              <w:top w:val="single" w:sz="4" w:space="0" w:color="auto"/>
              <w:left w:val="single" w:sz="4" w:space="0" w:color="auto"/>
              <w:bottom w:val="nil"/>
              <w:right w:val="single" w:sz="4" w:space="0" w:color="auto"/>
            </w:tcBorders>
            <w:vAlign w:val="center"/>
            <w:hideMark/>
          </w:tcPr>
          <w:p w14:paraId="498CF59C" w14:textId="77777777" w:rsidR="00F45E12" w:rsidRDefault="00F45E12">
            <w:pPr>
              <w:pStyle w:val="TAC"/>
            </w:pPr>
            <w:r>
              <w:t>CA_n2A-n14A</w:t>
            </w:r>
          </w:p>
          <w:p w14:paraId="3FB74660" w14:textId="77777777" w:rsidR="00F45E12" w:rsidRDefault="00F45E12">
            <w:pPr>
              <w:pStyle w:val="TAC"/>
            </w:pPr>
            <w:r>
              <w:t>CA_n2A-n260A</w:t>
            </w:r>
          </w:p>
          <w:p w14:paraId="7513AF82" w14:textId="77777777" w:rsidR="00F45E12" w:rsidRDefault="00F45E12">
            <w:pPr>
              <w:pStyle w:val="TAC"/>
            </w:pPr>
            <w:r>
              <w:t>CA_n14A-n260A</w:t>
            </w:r>
          </w:p>
          <w:p w14:paraId="0F40F7E1" w14:textId="77777777" w:rsidR="00F45E12" w:rsidRDefault="00F45E12">
            <w:pPr>
              <w:pStyle w:val="TAC"/>
            </w:pPr>
            <w:r>
              <w:t>CA_n2A-n260G</w:t>
            </w:r>
          </w:p>
          <w:p w14:paraId="4A722AB6" w14:textId="77777777" w:rsidR="00F45E12" w:rsidRDefault="00F45E12">
            <w:pPr>
              <w:pStyle w:val="TAC"/>
            </w:pPr>
            <w:r>
              <w:t>CA_n14A-n260G</w:t>
            </w:r>
          </w:p>
          <w:p w14:paraId="18DD55E5" w14:textId="77777777" w:rsidR="00F45E12" w:rsidRDefault="00F45E12">
            <w:pPr>
              <w:pStyle w:val="TAC"/>
            </w:pPr>
            <w:r>
              <w:t>CA_n2A-n260H</w:t>
            </w:r>
          </w:p>
          <w:p w14:paraId="7E34FA7E" w14:textId="77777777" w:rsidR="00F45E12" w:rsidRDefault="00F45E12">
            <w:pPr>
              <w:pStyle w:val="TAC"/>
            </w:pPr>
            <w:r>
              <w:t>CA_n14A-n260H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7ABED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F81CB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736850" w14:textId="77777777" w:rsidR="00F45E12" w:rsidRDefault="00F45E12">
            <w:pPr>
              <w:pStyle w:val="TAC"/>
            </w:pPr>
            <w:r>
              <w:t>0</w:t>
            </w:r>
          </w:p>
        </w:tc>
      </w:tr>
      <w:tr w:rsidR="00F45E12" w14:paraId="78CAF72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4A900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484E4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453276"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DB780"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9659326" w14:textId="77777777" w:rsidR="00F45E12" w:rsidRDefault="00F45E12">
            <w:pPr>
              <w:pStyle w:val="TAC"/>
            </w:pPr>
          </w:p>
        </w:tc>
      </w:tr>
      <w:tr w:rsidR="00F45E12" w14:paraId="4EA282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77ED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ECB3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C6CB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04185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B26128E" w14:textId="77777777" w:rsidR="00F45E12" w:rsidRDefault="00F45E12">
            <w:pPr>
              <w:pStyle w:val="TAC"/>
            </w:pPr>
          </w:p>
        </w:tc>
      </w:tr>
      <w:tr w:rsidR="00F45E12" w14:paraId="1FB9F6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700D24" w14:textId="77777777" w:rsidR="00F45E12" w:rsidRDefault="00F45E12">
            <w:pPr>
              <w:pStyle w:val="TAC"/>
            </w:pPr>
            <w:r>
              <w:t>CA_n2A-n14A-n260I</w:t>
            </w:r>
          </w:p>
        </w:tc>
        <w:tc>
          <w:tcPr>
            <w:tcW w:w="2705" w:type="dxa"/>
            <w:tcBorders>
              <w:top w:val="single" w:sz="4" w:space="0" w:color="auto"/>
              <w:left w:val="single" w:sz="4" w:space="0" w:color="auto"/>
              <w:bottom w:val="nil"/>
              <w:right w:val="single" w:sz="4" w:space="0" w:color="auto"/>
            </w:tcBorders>
            <w:vAlign w:val="center"/>
            <w:hideMark/>
          </w:tcPr>
          <w:p w14:paraId="24B4F260" w14:textId="77777777" w:rsidR="00F45E12" w:rsidRDefault="00F45E12">
            <w:pPr>
              <w:pStyle w:val="TAC"/>
            </w:pPr>
            <w:r>
              <w:t>CA_n2A-n14A</w:t>
            </w:r>
          </w:p>
          <w:p w14:paraId="4CC30D9D" w14:textId="77777777" w:rsidR="00F45E12" w:rsidRDefault="00F45E12">
            <w:pPr>
              <w:pStyle w:val="TAC"/>
            </w:pPr>
            <w:r>
              <w:t>CA_n2A-n260A</w:t>
            </w:r>
          </w:p>
          <w:p w14:paraId="71EE1779" w14:textId="77777777" w:rsidR="00F45E12" w:rsidRDefault="00F45E12">
            <w:pPr>
              <w:pStyle w:val="TAC"/>
            </w:pPr>
            <w:r>
              <w:t>CA_n14A-n260A</w:t>
            </w:r>
          </w:p>
          <w:p w14:paraId="56077C2F" w14:textId="77777777" w:rsidR="00F45E12" w:rsidRDefault="00F45E12">
            <w:pPr>
              <w:pStyle w:val="TAC"/>
            </w:pPr>
            <w:r>
              <w:t>CA_n2A-n260G</w:t>
            </w:r>
          </w:p>
          <w:p w14:paraId="78340165" w14:textId="77777777" w:rsidR="00F45E12" w:rsidRDefault="00F45E12">
            <w:pPr>
              <w:pStyle w:val="TAC"/>
            </w:pPr>
            <w:r>
              <w:t>CA_n14A-n260G</w:t>
            </w:r>
          </w:p>
          <w:p w14:paraId="7E267639" w14:textId="77777777" w:rsidR="00F45E12" w:rsidRDefault="00F45E12">
            <w:pPr>
              <w:pStyle w:val="TAC"/>
            </w:pPr>
            <w:r>
              <w:t>CA_n2A-n260H</w:t>
            </w:r>
          </w:p>
          <w:p w14:paraId="249276B3" w14:textId="77777777" w:rsidR="00F45E12" w:rsidRDefault="00F45E12">
            <w:pPr>
              <w:pStyle w:val="TAC"/>
            </w:pPr>
            <w:r>
              <w:t>CA_n14A-n260H</w:t>
            </w:r>
          </w:p>
          <w:p w14:paraId="21E06C99" w14:textId="77777777" w:rsidR="00F45E12" w:rsidRDefault="00F45E12">
            <w:pPr>
              <w:pStyle w:val="TAC"/>
            </w:pPr>
            <w:r>
              <w:t>CA_n2A-n260I</w:t>
            </w:r>
          </w:p>
          <w:p w14:paraId="39B2EC92" w14:textId="77777777" w:rsidR="00F45E12" w:rsidRDefault="00F45E12">
            <w:pPr>
              <w:pStyle w:val="TAC"/>
            </w:pPr>
            <w:r>
              <w:t>CA_n14A-n260I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2A5F5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8D00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711EDE" w14:textId="77777777" w:rsidR="00F45E12" w:rsidRDefault="00F45E12">
            <w:pPr>
              <w:pStyle w:val="TAC"/>
            </w:pPr>
            <w:r>
              <w:t>0</w:t>
            </w:r>
          </w:p>
        </w:tc>
      </w:tr>
      <w:tr w:rsidR="00F45E12" w14:paraId="698895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2BB9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792E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00C3B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14316"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E576348" w14:textId="77777777" w:rsidR="00F45E12" w:rsidRDefault="00F45E12">
            <w:pPr>
              <w:pStyle w:val="TAC"/>
            </w:pPr>
          </w:p>
        </w:tc>
      </w:tr>
      <w:tr w:rsidR="00F45E12" w14:paraId="7EF3FD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CED2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7925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AB75C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1FA07"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471DB39" w14:textId="77777777" w:rsidR="00F45E12" w:rsidRDefault="00F45E12">
            <w:pPr>
              <w:pStyle w:val="TAC"/>
            </w:pPr>
          </w:p>
        </w:tc>
      </w:tr>
      <w:tr w:rsidR="00F45E12" w14:paraId="5AF496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4302FA" w14:textId="77777777" w:rsidR="00F45E12" w:rsidRDefault="00F45E12">
            <w:pPr>
              <w:pStyle w:val="TAC"/>
            </w:pPr>
            <w:r>
              <w:t>CA_n2A-n14A-n260J</w:t>
            </w:r>
          </w:p>
        </w:tc>
        <w:tc>
          <w:tcPr>
            <w:tcW w:w="2705" w:type="dxa"/>
            <w:tcBorders>
              <w:top w:val="single" w:sz="4" w:space="0" w:color="auto"/>
              <w:left w:val="single" w:sz="4" w:space="0" w:color="auto"/>
              <w:bottom w:val="nil"/>
              <w:right w:val="single" w:sz="4" w:space="0" w:color="auto"/>
            </w:tcBorders>
            <w:vAlign w:val="center"/>
            <w:hideMark/>
          </w:tcPr>
          <w:p w14:paraId="32D613F4" w14:textId="77777777" w:rsidR="00F45E12" w:rsidRDefault="00F45E12">
            <w:pPr>
              <w:pStyle w:val="TAC"/>
            </w:pPr>
            <w:r>
              <w:t>CA_n2A-n14A</w:t>
            </w:r>
          </w:p>
          <w:p w14:paraId="59C8371B" w14:textId="77777777" w:rsidR="00F45E12" w:rsidRDefault="00F45E12">
            <w:pPr>
              <w:pStyle w:val="TAC"/>
            </w:pPr>
            <w:r>
              <w:t>CA_n2A-n260A</w:t>
            </w:r>
          </w:p>
          <w:p w14:paraId="70F6DAE0" w14:textId="77777777" w:rsidR="00F45E12" w:rsidRDefault="00F45E12">
            <w:pPr>
              <w:pStyle w:val="TAC"/>
            </w:pPr>
            <w:r>
              <w:t>CA_n14A-n260A</w:t>
            </w:r>
          </w:p>
          <w:p w14:paraId="4937BBEF" w14:textId="77777777" w:rsidR="00F45E12" w:rsidRDefault="00F45E12">
            <w:pPr>
              <w:pStyle w:val="TAC"/>
            </w:pPr>
            <w:r>
              <w:t>CA_n2A-n260G</w:t>
            </w:r>
          </w:p>
          <w:p w14:paraId="7A31A3B3" w14:textId="77777777" w:rsidR="00F45E12" w:rsidRDefault="00F45E12">
            <w:pPr>
              <w:pStyle w:val="TAC"/>
            </w:pPr>
            <w:r>
              <w:t>CA_n14A-n260G</w:t>
            </w:r>
          </w:p>
          <w:p w14:paraId="5D620F19" w14:textId="77777777" w:rsidR="00F45E12" w:rsidRDefault="00F45E12">
            <w:pPr>
              <w:pStyle w:val="TAC"/>
            </w:pPr>
            <w:r>
              <w:t>CA_n2A-n260H</w:t>
            </w:r>
          </w:p>
          <w:p w14:paraId="15EA22B4" w14:textId="77777777" w:rsidR="00F45E12" w:rsidRDefault="00F45E12">
            <w:pPr>
              <w:pStyle w:val="TAC"/>
            </w:pPr>
            <w:r>
              <w:t>CA_n14A-n260H</w:t>
            </w:r>
          </w:p>
          <w:p w14:paraId="52420717" w14:textId="77777777" w:rsidR="00F45E12" w:rsidRDefault="00F45E12">
            <w:pPr>
              <w:pStyle w:val="TAC"/>
            </w:pPr>
            <w:r>
              <w:t>CA_n2A-n260I</w:t>
            </w:r>
          </w:p>
          <w:p w14:paraId="4A16E3EF" w14:textId="77777777" w:rsidR="00F45E12" w:rsidRDefault="00F45E12">
            <w:pPr>
              <w:pStyle w:val="TAC"/>
            </w:pPr>
            <w:r>
              <w:t>CA_n14A-n260I</w:t>
            </w:r>
          </w:p>
          <w:p w14:paraId="6B3314D9" w14:textId="77777777" w:rsidR="00F45E12" w:rsidRDefault="00F45E12">
            <w:pPr>
              <w:pStyle w:val="TAC"/>
            </w:pPr>
            <w:r>
              <w:t>CA_n2A-n260J</w:t>
            </w:r>
          </w:p>
          <w:p w14:paraId="21B3BE8C" w14:textId="77777777" w:rsidR="00F45E12" w:rsidRDefault="00F45E12">
            <w:pPr>
              <w:pStyle w:val="TAC"/>
            </w:pPr>
            <w:r>
              <w:t>CA_n14A-n260J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A1C220"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A1011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B4BE48" w14:textId="77777777" w:rsidR="00F45E12" w:rsidRDefault="00F45E12">
            <w:pPr>
              <w:pStyle w:val="TAC"/>
            </w:pPr>
            <w:r>
              <w:t>0</w:t>
            </w:r>
          </w:p>
        </w:tc>
      </w:tr>
      <w:tr w:rsidR="00F45E12" w14:paraId="5DF1CA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41EE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7327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BBA136"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248C0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61DBD3E" w14:textId="77777777" w:rsidR="00F45E12" w:rsidRDefault="00F45E12">
            <w:pPr>
              <w:pStyle w:val="TAC"/>
            </w:pPr>
          </w:p>
        </w:tc>
      </w:tr>
      <w:tr w:rsidR="00F45E12" w14:paraId="549049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EA5F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687E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C50E1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BAE49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DF88D0" w14:textId="77777777" w:rsidR="00F45E12" w:rsidRDefault="00F45E12">
            <w:pPr>
              <w:pStyle w:val="TAC"/>
            </w:pPr>
          </w:p>
        </w:tc>
      </w:tr>
      <w:tr w:rsidR="00F45E12" w14:paraId="011EE9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6F5765" w14:textId="77777777" w:rsidR="00F45E12" w:rsidRDefault="00F45E12">
            <w:pPr>
              <w:pStyle w:val="TAC"/>
            </w:pPr>
            <w:r>
              <w:t>CA_n2A-n14A-n260K</w:t>
            </w:r>
          </w:p>
        </w:tc>
        <w:tc>
          <w:tcPr>
            <w:tcW w:w="2705" w:type="dxa"/>
            <w:tcBorders>
              <w:top w:val="single" w:sz="4" w:space="0" w:color="auto"/>
              <w:left w:val="single" w:sz="4" w:space="0" w:color="auto"/>
              <w:bottom w:val="nil"/>
              <w:right w:val="single" w:sz="4" w:space="0" w:color="auto"/>
            </w:tcBorders>
            <w:vAlign w:val="center"/>
            <w:hideMark/>
          </w:tcPr>
          <w:p w14:paraId="50788493" w14:textId="77777777" w:rsidR="00F45E12" w:rsidRDefault="00F45E12">
            <w:pPr>
              <w:pStyle w:val="TAC"/>
            </w:pPr>
            <w:r>
              <w:t>CA_n2A-n14A</w:t>
            </w:r>
          </w:p>
          <w:p w14:paraId="3A82CECC" w14:textId="77777777" w:rsidR="00F45E12" w:rsidRDefault="00F45E12">
            <w:pPr>
              <w:pStyle w:val="TAC"/>
            </w:pPr>
            <w:r>
              <w:t>CA_n2A-n260A</w:t>
            </w:r>
          </w:p>
          <w:p w14:paraId="47444851" w14:textId="77777777" w:rsidR="00F45E12" w:rsidRDefault="00F45E12">
            <w:pPr>
              <w:pStyle w:val="TAC"/>
            </w:pPr>
            <w:r>
              <w:t>CA_n14A-n260A</w:t>
            </w:r>
          </w:p>
          <w:p w14:paraId="21972DF5" w14:textId="77777777" w:rsidR="00F45E12" w:rsidRDefault="00F45E12">
            <w:pPr>
              <w:pStyle w:val="TAC"/>
            </w:pPr>
            <w:r>
              <w:t>CA_n2A-n260G</w:t>
            </w:r>
          </w:p>
          <w:p w14:paraId="3FCAE460" w14:textId="77777777" w:rsidR="00F45E12" w:rsidRDefault="00F45E12">
            <w:pPr>
              <w:pStyle w:val="TAC"/>
            </w:pPr>
            <w:r>
              <w:t>CA_n14A-n260G</w:t>
            </w:r>
          </w:p>
          <w:p w14:paraId="65A7FE94" w14:textId="77777777" w:rsidR="00F45E12" w:rsidRDefault="00F45E12">
            <w:pPr>
              <w:pStyle w:val="TAC"/>
            </w:pPr>
            <w:r>
              <w:t>CA_n2A-n260H</w:t>
            </w:r>
          </w:p>
          <w:p w14:paraId="78DE6D72" w14:textId="77777777" w:rsidR="00F45E12" w:rsidRDefault="00F45E12">
            <w:pPr>
              <w:pStyle w:val="TAC"/>
            </w:pPr>
            <w:r>
              <w:t>CA_n14A-n260H</w:t>
            </w:r>
          </w:p>
          <w:p w14:paraId="0819AE05" w14:textId="77777777" w:rsidR="00F45E12" w:rsidRDefault="00F45E12">
            <w:pPr>
              <w:pStyle w:val="TAC"/>
            </w:pPr>
            <w:r>
              <w:t>CA_n2A-n260I</w:t>
            </w:r>
          </w:p>
          <w:p w14:paraId="5C35B62E" w14:textId="77777777" w:rsidR="00F45E12" w:rsidRDefault="00F45E12">
            <w:pPr>
              <w:pStyle w:val="TAC"/>
            </w:pPr>
            <w:r>
              <w:t>CA_n14A-n260I</w:t>
            </w:r>
          </w:p>
          <w:p w14:paraId="139ADDAD" w14:textId="77777777" w:rsidR="00F45E12" w:rsidRDefault="00F45E12">
            <w:pPr>
              <w:pStyle w:val="TAC"/>
            </w:pPr>
            <w:r>
              <w:t>CA_n2A-n260J</w:t>
            </w:r>
          </w:p>
          <w:p w14:paraId="3736FCF5" w14:textId="77777777" w:rsidR="00F45E12" w:rsidRDefault="00F45E12">
            <w:pPr>
              <w:pStyle w:val="TAC"/>
            </w:pPr>
            <w:r>
              <w:t>CA_n14A-n260J</w:t>
            </w:r>
          </w:p>
          <w:p w14:paraId="539304F1" w14:textId="77777777" w:rsidR="00F45E12" w:rsidRDefault="00F45E12">
            <w:pPr>
              <w:pStyle w:val="TAC"/>
            </w:pPr>
            <w:r>
              <w:t>CA_n2A-n260K</w:t>
            </w:r>
          </w:p>
          <w:p w14:paraId="4A316565" w14:textId="77777777" w:rsidR="00F45E12" w:rsidRDefault="00F45E12">
            <w:pPr>
              <w:pStyle w:val="TAC"/>
            </w:pPr>
            <w:r>
              <w:t>CA_n14A-n260K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0BB75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859B2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09D6456" w14:textId="77777777" w:rsidR="00F45E12" w:rsidRDefault="00F45E12">
            <w:pPr>
              <w:pStyle w:val="TAC"/>
            </w:pPr>
            <w:r>
              <w:t>0</w:t>
            </w:r>
          </w:p>
        </w:tc>
      </w:tr>
      <w:tr w:rsidR="00F45E12" w14:paraId="6D72D9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FCE8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5FB8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3BDA4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11AA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6D7BCCE" w14:textId="77777777" w:rsidR="00F45E12" w:rsidRDefault="00F45E12">
            <w:pPr>
              <w:pStyle w:val="TAC"/>
            </w:pPr>
          </w:p>
        </w:tc>
      </w:tr>
      <w:tr w:rsidR="00F45E12" w14:paraId="406E4B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06DD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68731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13F57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BC0A2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6DF528B" w14:textId="77777777" w:rsidR="00F45E12" w:rsidRDefault="00F45E12">
            <w:pPr>
              <w:pStyle w:val="TAC"/>
            </w:pPr>
          </w:p>
        </w:tc>
      </w:tr>
      <w:tr w:rsidR="00F45E12" w14:paraId="12B28C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431B06" w14:textId="77777777" w:rsidR="00F45E12" w:rsidRDefault="00F45E12">
            <w:pPr>
              <w:pStyle w:val="TAC"/>
            </w:pPr>
            <w:r>
              <w:t>CA_n2A-n14A-n260L</w:t>
            </w:r>
          </w:p>
        </w:tc>
        <w:tc>
          <w:tcPr>
            <w:tcW w:w="2705" w:type="dxa"/>
            <w:tcBorders>
              <w:top w:val="single" w:sz="4" w:space="0" w:color="auto"/>
              <w:left w:val="single" w:sz="4" w:space="0" w:color="auto"/>
              <w:bottom w:val="nil"/>
              <w:right w:val="single" w:sz="4" w:space="0" w:color="auto"/>
            </w:tcBorders>
            <w:vAlign w:val="center"/>
            <w:hideMark/>
          </w:tcPr>
          <w:p w14:paraId="4370B070" w14:textId="77777777" w:rsidR="00F45E12" w:rsidRDefault="00F45E12">
            <w:pPr>
              <w:pStyle w:val="TAC"/>
            </w:pPr>
            <w:r>
              <w:t>CA_n2A-n14A</w:t>
            </w:r>
          </w:p>
          <w:p w14:paraId="552D8ACF" w14:textId="77777777" w:rsidR="00F45E12" w:rsidRDefault="00F45E12">
            <w:pPr>
              <w:pStyle w:val="TAC"/>
            </w:pPr>
            <w:r>
              <w:t>CA_n2A-n260A</w:t>
            </w:r>
          </w:p>
          <w:p w14:paraId="4F330409" w14:textId="77777777" w:rsidR="00F45E12" w:rsidRDefault="00F45E12">
            <w:pPr>
              <w:pStyle w:val="TAC"/>
            </w:pPr>
            <w:r>
              <w:t>CA_n14A-n260A</w:t>
            </w:r>
          </w:p>
          <w:p w14:paraId="732EA921" w14:textId="77777777" w:rsidR="00F45E12" w:rsidRDefault="00F45E12">
            <w:pPr>
              <w:pStyle w:val="TAC"/>
            </w:pPr>
            <w:r>
              <w:t>CA_n2A-n260G</w:t>
            </w:r>
          </w:p>
          <w:p w14:paraId="601B4B5A" w14:textId="77777777" w:rsidR="00F45E12" w:rsidRDefault="00F45E12">
            <w:pPr>
              <w:pStyle w:val="TAC"/>
            </w:pPr>
            <w:r>
              <w:t>CA_n14A-n260G</w:t>
            </w:r>
          </w:p>
          <w:p w14:paraId="122698FC" w14:textId="77777777" w:rsidR="00F45E12" w:rsidRDefault="00F45E12">
            <w:pPr>
              <w:pStyle w:val="TAC"/>
            </w:pPr>
            <w:r>
              <w:t>CA_n2A-n260H</w:t>
            </w:r>
          </w:p>
          <w:p w14:paraId="6DC7B47D" w14:textId="77777777" w:rsidR="00F45E12" w:rsidRDefault="00F45E12">
            <w:pPr>
              <w:pStyle w:val="TAC"/>
            </w:pPr>
            <w:r>
              <w:t>CA_n14A-n260H</w:t>
            </w:r>
          </w:p>
          <w:p w14:paraId="2164216A" w14:textId="77777777" w:rsidR="00F45E12" w:rsidRDefault="00F45E12">
            <w:pPr>
              <w:pStyle w:val="TAC"/>
            </w:pPr>
            <w:r>
              <w:t>CA_n2A-n260I</w:t>
            </w:r>
          </w:p>
          <w:p w14:paraId="196298AE" w14:textId="77777777" w:rsidR="00F45E12" w:rsidRDefault="00F45E12">
            <w:pPr>
              <w:pStyle w:val="TAC"/>
            </w:pPr>
            <w:r>
              <w:t>CA_n14A-n260I</w:t>
            </w:r>
          </w:p>
          <w:p w14:paraId="76881563" w14:textId="77777777" w:rsidR="00F45E12" w:rsidRDefault="00F45E12">
            <w:pPr>
              <w:pStyle w:val="TAC"/>
            </w:pPr>
            <w:r>
              <w:t>CA_n2A-n260J</w:t>
            </w:r>
          </w:p>
          <w:p w14:paraId="5DA9706C" w14:textId="77777777" w:rsidR="00F45E12" w:rsidRDefault="00F45E12">
            <w:pPr>
              <w:pStyle w:val="TAC"/>
            </w:pPr>
            <w:r>
              <w:t>CA_n14A-n260J</w:t>
            </w:r>
          </w:p>
          <w:p w14:paraId="484ACA02" w14:textId="77777777" w:rsidR="00F45E12" w:rsidRDefault="00F45E12">
            <w:pPr>
              <w:pStyle w:val="TAC"/>
            </w:pPr>
            <w:r>
              <w:t>CA_n2A-n260K</w:t>
            </w:r>
          </w:p>
          <w:p w14:paraId="78348258" w14:textId="77777777" w:rsidR="00F45E12" w:rsidRDefault="00F45E12">
            <w:pPr>
              <w:pStyle w:val="TAC"/>
            </w:pPr>
            <w:r>
              <w:t>CA_n14A-n260K</w:t>
            </w:r>
          </w:p>
          <w:p w14:paraId="11795F16" w14:textId="77777777" w:rsidR="00F45E12" w:rsidRDefault="00F45E12">
            <w:pPr>
              <w:pStyle w:val="TAC"/>
            </w:pPr>
            <w:r>
              <w:t>CA_n2A-n260L</w:t>
            </w:r>
          </w:p>
          <w:p w14:paraId="78417EDE" w14:textId="77777777" w:rsidR="00F45E12" w:rsidRDefault="00F45E12">
            <w:pPr>
              <w:pStyle w:val="TAC"/>
            </w:pPr>
            <w:r>
              <w:t>CA_n14A-n260L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AD0D7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EABA7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013DF3" w14:textId="77777777" w:rsidR="00F45E12" w:rsidRDefault="00F45E12">
            <w:pPr>
              <w:pStyle w:val="TAC"/>
            </w:pPr>
            <w:r>
              <w:t>0</w:t>
            </w:r>
          </w:p>
        </w:tc>
      </w:tr>
      <w:tr w:rsidR="00F45E12" w14:paraId="74B2D1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CDF2F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EFED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6F02C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C97BE9"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5A34C4C" w14:textId="77777777" w:rsidR="00F45E12" w:rsidRDefault="00F45E12">
            <w:pPr>
              <w:pStyle w:val="TAC"/>
            </w:pPr>
          </w:p>
        </w:tc>
      </w:tr>
      <w:tr w:rsidR="00F45E12" w14:paraId="7BC426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16706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E383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2A3CB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6712AB"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3943DEB9" w14:textId="77777777" w:rsidR="00F45E12" w:rsidRDefault="00F45E12">
            <w:pPr>
              <w:pStyle w:val="TAC"/>
            </w:pPr>
          </w:p>
        </w:tc>
      </w:tr>
      <w:tr w:rsidR="00F45E12" w14:paraId="26B722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FEB35D" w14:textId="77777777" w:rsidR="00F45E12" w:rsidRDefault="00F45E12">
            <w:pPr>
              <w:pStyle w:val="TAC"/>
            </w:pPr>
            <w:r>
              <w:lastRenderedPageBreak/>
              <w:t>CA_n2A-n14A-n260M</w:t>
            </w:r>
          </w:p>
        </w:tc>
        <w:tc>
          <w:tcPr>
            <w:tcW w:w="2705" w:type="dxa"/>
            <w:tcBorders>
              <w:top w:val="single" w:sz="4" w:space="0" w:color="auto"/>
              <w:left w:val="single" w:sz="4" w:space="0" w:color="auto"/>
              <w:bottom w:val="nil"/>
              <w:right w:val="single" w:sz="4" w:space="0" w:color="auto"/>
            </w:tcBorders>
            <w:vAlign w:val="center"/>
            <w:hideMark/>
          </w:tcPr>
          <w:p w14:paraId="7C33CAA0" w14:textId="77777777" w:rsidR="00F45E12" w:rsidRDefault="00F45E12">
            <w:pPr>
              <w:pStyle w:val="TAC"/>
            </w:pPr>
            <w:r>
              <w:t>CA_n2A-n14A</w:t>
            </w:r>
          </w:p>
          <w:p w14:paraId="69F16624" w14:textId="77777777" w:rsidR="00F45E12" w:rsidRDefault="00F45E12">
            <w:pPr>
              <w:pStyle w:val="TAC"/>
            </w:pPr>
            <w:r>
              <w:t>CA_n2A-n260A</w:t>
            </w:r>
          </w:p>
          <w:p w14:paraId="6CE86365" w14:textId="77777777" w:rsidR="00F45E12" w:rsidRDefault="00F45E12">
            <w:pPr>
              <w:pStyle w:val="TAC"/>
            </w:pPr>
            <w:r>
              <w:t>CA_n14A-n260A</w:t>
            </w:r>
          </w:p>
          <w:p w14:paraId="2A39FE3F" w14:textId="77777777" w:rsidR="00F45E12" w:rsidRDefault="00F45E12">
            <w:pPr>
              <w:pStyle w:val="TAC"/>
            </w:pPr>
            <w:r>
              <w:t>CA_n2A-n260G</w:t>
            </w:r>
          </w:p>
          <w:p w14:paraId="0DDB87BD" w14:textId="77777777" w:rsidR="00F45E12" w:rsidRDefault="00F45E12">
            <w:pPr>
              <w:pStyle w:val="TAC"/>
            </w:pPr>
            <w:r>
              <w:t>CA_n14A-n260G</w:t>
            </w:r>
          </w:p>
          <w:p w14:paraId="39F310C3" w14:textId="77777777" w:rsidR="00F45E12" w:rsidRDefault="00F45E12">
            <w:pPr>
              <w:pStyle w:val="TAC"/>
            </w:pPr>
            <w:r>
              <w:t>CA_n2A-n260H</w:t>
            </w:r>
          </w:p>
          <w:p w14:paraId="3CD6DE09" w14:textId="77777777" w:rsidR="00F45E12" w:rsidRDefault="00F45E12">
            <w:pPr>
              <w:pStyle w:val="TAC"/>
            </w:pPr>
            <w:r>
              <w:t>CA_n14A-n260H</w:t>
            </w:r>
          </w:p>
          <w:p w14:paraId="1A10C6E7" w14:textId="77777777" w:rsidR="00F45E12" w:rsidRDefault="00F45E12">
            <w:pPr>
              <w:pStyle w:val="TAC"/>
            </w:pPr>
            <w:r>
              <w:t>CA_n2A-n260I</w:t>
            </w:r>
          </w:p>
          <w:p w14:paraId="10AB5846" w14:textId="77777777" w:rsidR="00F45E12" w:rsidRDefault="00F45E12">
            <w:pPr>
              <w:pStyle w:val="TAC"/>
            </w:pPr>
            <w:r>
              <w:t>CA_n14A-n260I</w:t>
            </w:r>
          </w:p>
          <w:p w14:paraId="18662C6E" w14:textId="77777777" w:rsidR="00F45E12" w:rsidRDefault="00F45E12">
            <w:pPr>
              <w:pStyle w:val="TAC"/>
            </w:pPr>
            <w:r>
              <w:t>CA_n2A-n260J</w:t>
            </w:r>
          </w:p>
          <w:p w14:paraId="22C337E0" w14:textId="77777777" w:rsidR="00F45E12" w:rsidRDefault="00F45E12">
            <w:pPr>
              <w:pStyle w:val="TAC"/>
            </w:pPr>
            <w:r>
              <w:t>CA_n14A-n260J</w:t>
            </w:r>
          </w:p>
          <w:p w14:paraId="364363E4" w14:textId="77777777" w:rsidR="00F45E12" w:rsidRDefault="00F45E12">
            <w:pPr>
              <w:pStyle w:val="TAC"/>
            </w:pPr>
            <w:r>
              <w:t>CA_n2A-n260K</w:t>
            </w:r>
          </w:p>
          <w:p w14:paraId="525C01A9" w14:textId="77777777" w:rsidR="00F45E12" w:rsidRDefault="00F45E12">
            <w:pPr>
              <w:pStyle w:val="TAC"/>
            </w:pPr>
            <w:r>
              <w:t>CA_n14A-n260K</w:t>
            </w:r>
          </w:p>
          <w:p w14:paraId="2EB89673" w14:textId="77777777" w:rsidR="00F45E12" w:rsidRDefault="00F45E12">
            <w:pPr>
              <w:pStyle w:val="TAC"/>
            </w:pPr>
            <w:r>
              <w:t>CA_n2A-n260L</w:t>
            </w:r>
          </w:p>
          <w:p w14:paraId="7A707C63" w14:textId="77777777" w:rsidR="00F45E12" w:rsidRDefault="00F45E12">
            <w:pPr>
              <w:pStyle w:val="TAC"/>
            </w:pPr>
            <w:r>
              <w:t>CA_n14A-n260L</w:t>
            </w:r>
          </w:p>
          <w:p w14:paraId="4860CE29" w14:textId="77777777" w:rsidR="00F45E12" w:rsidRDefault="00F45E12">
            <w:pPr>
              <w:pStyle w:val="TAC"/>
            </w:pPr>
            <w:r>
              <w:t>CA_n2A-n260M</w:t>
            </w:r>
          </w:p>
          <w:p w14:paraId="44D1DFD3" w14:textId="77777777" w:rsidR="00F45E12" w:rsidRDefault="00F45E12">
            <w:pPr>
              <w:pStyle w:val="TAC"/>
            </w:pPr>
            <w:r>
              <w:t>CA_n14A-n260M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846ED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9C984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8BA148" w14:textId="77777777" w:rsidR="00F45E12" w:rsidRDefault="00F45E12">
            <w:pPr>
              <w:pStyle w:val="TAC"/>
            </w:pPr>
            <w:r>
              <w:t>0</w:t>
            </w:r>
          </w:p>
        </w:tc>
      </w:tr>
      <w:tr w:rsidR="00F45E12" w14:paraId="20F174D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BEA53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D4A57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DC9D73"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9108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7090AD6" w14:textId="77777777" w:rsidR="00F45E12" w:rsidRDefault="00F45E12">
            <w:pPr>
              <w:pStyle w:val="TAC"/>
            </w:pPr>
          </w:p>
        </w:tc>
      </w:tr>
      <w:tr w:rsidR="00F45E12" w14:paraId="24A90C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1CC9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6A37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F1049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4A38BA"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D6EF48F" w14:textId="77777777" w:rsidR="00F45E12" w:rsidRDefault="00F45E12">
            <w:pPr>
              <w:pStyle w:val="TAC"/>
            </w:pPr>
          </w:p>
        </w:tc>
      </w:tr>
      <w:tr w:rsidR="00F45E12" w14:paraId="6C7456D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557D7D" w14:textId="77777777" w:rsidR="00F45E12" w:rsidRDefault="00F45E12">
            <w:pPr>
              <w:pStyle w:val="TAC"/>
            </w:pPr>
            <w:r>
              <w:t>CA_n2A-n30A-n260A</w:t>
            </w:r>
          </w:p>
        </w:tc>
        <w:tc>
          <w:tcPr>
            <w:tcW w:w="2705" w:type="dxa"/>
            <w:tcBorders>
              <w:top w:val="single" w:sz="4" w:space="0" w:color="auto"/>
              <w:left w:val="single" w:sz="4" w:space="0" w:color="auto"/>
              <w:bottom w:val="nil"/>
              <w:right w:val="single" w:sz="4" w:space="0" w:color="auto"/>
            </w:tcBorders>
            <w:vAlign w:val="center"/>
            <w:hideMark/>
          </w:tcPr>
          <w:p w14:paraId="5EBBDC74" w14:textId="77777777" w:rsidR="00F45E12" w:rsidRDefault="00F45E12">
            <w:pPr>
              <w:pStyle w:val="TAC"/>
            </w:pPr>
            <w:r>
              <w:t>CA_n2A-n30A</w:t>
            </w:r>
          </w:p>
          <w:p w14:paraId="6805493F" w14:textId="77777777" w:rsidR="00F45E12" w:rsidRDefault="00F45E12">
            <w:pPr>
              <w:pStyle w:val="TAC"/>
            </w:pPr>
            <w:r>
              <w:t>CA_n2A-n260A</w:t>
            </w:r>
          </w:p>
          <w:p w14:paraId="2DD7E070"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9E76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F358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3757774" w14:textId="77777777" w:rsidR="00F45E12" w:rsidRDefault="00F45E12">
            <w:pPr>
              <w:pStyle w:val="TAC"/>
            </w:pPr>
            <w:r>
              <w:t>0</w:t>
            </w:r>
          </w:p>
        </w:tc>
      </w:tr>
      <w:tr w:rsidR="00F45E12" w14:paraId="7D206B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3424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62D3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691F63"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E5EF3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616A0B8" w14:textId="77777777" w:rsidR="00F45E12" w:rsidRDefault="00F45E12">
            <w:pPr>
              <w:pStyle w:val="TAC"/>
            </w:pPr>
          </w:p>
        </w:tc>
      </w:tr>
      <w:tr w:rsidR="00F45E12" w14:paraId="4BB931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FD6DFE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809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647A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B116F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CA3DFF" w14:textId="77777777" w:rsidR="00F45E12" w:rsidRDefault="00F45E12">
            <w:pPr>
              <w:pStyle w:val="TAC"/>
            </w:pPr>
          </w:p>
        </w:tc>
      </w:tr>
      <w:tr w:rsidR="00F45E12" w14:paraId="6BDC7FE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B3DC72" w14:textId="77777777" w:rsidR="00F45E12" w:rsidRDefault="00F45E12">
            <w:pPr>
              <w:pStyle w:val="TAC"/>
            </w:pPr>
            <w:r>
              <w:t>CA_n2A-n30A-n260G</w:t>
            </w:r>
          </w:p>
        </w:tc>
        <w:tc>
          <w:tcPr>
            <w:tcW w:w="2705" w:type="dxa"/>
            <w:tcBorders>
              <w:top w:val="single" w:sz="4" w:space="0" w:color="auto"/>
              <w:left w:val="single" w:sz="4" w:space="0" w:color="auto"/>
              <w:bottom w:val="nil"/>
              <w:right w:val="single" w:sz="4" w:space="0" w:color="auto"/>
            </w:tcBorders>
            <w:vAlign w:val="center"/>
            <w:hideMark/>
          </w:tcPr>
          <w:p w14:paraId="011CBB0A" w14:textId="77777777" w:rsidR="00F45E12" w:rsidRDefault="00F45E12">
            <w:pPr>
              <w:pStyle w:val="TAC"/>
            </w:pPr>
            <w:r>
              <w:t>CA_n2A-n30A</w:t>
            </w:r>
          </w:p>
          <w:p w14:paraId="464015E5" w14:textId="77777777" w:rsidR="00F45E12" w:rsidRDefault="00F45E12">
            <w:pPr>
              <w:pStyle w:val="TAC"/>
            </w:pPr>
            <w:r>
              <w:t>CA_n2A-n260A</w:t>
            </w:r>
          </w:p>
          <w:p w14:paraId="2394D2ED" w14:textId="77777777" w:rsidR="00F45E12" w:rsidRDefault="00F45E12">
            <w:pPr>
              <w:pStyle w:val="TAC"/>
            </w:pPr>
            <w:r>
              <w:t>CA_n30A-n260G</w:t>
            </w:r>
          </w:p>
          <w:p w14:paraId="1F6CA025" w14:textId="77777777" w:rsidR="00F45E12" w:rsidRDefault="00F45E12">
            <w:pPr>
              <w:pStyle w:val="TAC"/>
            </w:pPr>
            <w:r>
              <w:t>CA_n2A-n260A</w:t>
            </w:r>
          </w:p>
          <w:p w14:paraId="25488150"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9593A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4F6E3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437B43" w14:textId="77777777" w:rsidR="00F45E12" w:rsidRDefault="00F45E12">
            <w:pPr>
              <w:pStyle w:val="TAC"/>
            </w:pPr>
            <w:r>
              <w:t>0</w:t>
            </w:r>
          </w:p>
        </w:tc>
      </w:tr>
      <w:tr w:rsidR="00F45E12" w14:paraId="01A797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245E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4EC4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C86742"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2E2D5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08D23EA" w14:textId="77777777" w:rsidR="00F45E12" w:rsidRDefault="00F45E12">
            <w:pPr>
              <w:pStyle w:val="TAC"/>
            </w:pPr>
          </w:p>
        </w:tc>
      </w:tr>
      <w:tr w:rsidR="00F45E12" w14:paraId="4CE713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639CB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80FA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28C82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948B3A"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CAE11A0" w14:textId="77777777" w:rsidR="00F45E12" w:rsidRDefault="00F45E12">
            <w:pPr>
              <w:pStyle w:val="TAC"/>
            </w:pPr>
          </w:p>
        </w:tc>
      </w:tr>
      <w:tr w:rsidR="00F45E12" w14:paraId="6F358F9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F6F48D" w14:textId="77777777" w:rsidR="00F45E12" w:rsidRDefault="00F45E12">
            <w:pPr>
              <w:pStyle w:val="TAC"/>
            </w:pPr>
            <w:r>
              <w:t>CA_n2A-n30A-n260H</w:t>
            </w:r>
          </w:p>
        </w:tc>
        <w:tc>
          <w:tcPr>
            <w:tcW w:w="2705" w:type="dxa"/>
            <w:tcBorders>
              <w:top w:val="single" w:sz="4" w:space="0" w:color="auto"/>
              <w:left w:val="single" w:sz="4" w:space="0" w:color="auto"/>
              <w:bottom w:val="nil"/>
              <w:right w:val="single" w:sz="4" w:space="0" w:color="auto"/>
            </w:tcBorders>
            <w:vAlign w:val="center"/>
            <w:hideMark/>
          </w:tcPr>
          <w:p w14:paraId="3810BA09" w14:textId="77777777" w:rsidR="00F45E12" w:rsidRDefault="00F45E12">
            <w:pPr>
              <w:pStyle w:val="TAC"/>
            </w:pPr>
            <w:r>
              <w:t>CA_n2A-n30A</w:t>
            </w:r>
          </w:p>
          <w:p w14:paraId="74BDCBED" w14:textId="77777777" w:rsidR="00F45E12" w:rsidRDefault="00F45E12">
            <w:pPr>
              <w:pStyle w:val="TAC"/>
            </w:pPr>
            <w:r>
              <w:t>CA_n2A-n260A</w:t>
            </w:r>
          </w:p>
          <w:p w14:paraId="30452914" w14:textId="77777777" w:rsidR="00F45E12" w:rsidRDefault="00F45E12">
            <w:pPr>
              <w:pStyle w:val="TAC"/>
            </w:pPr>
            <w:r>
              <w:t>CA_n30A-n260G</w:t>
            </w:r>
          </w:p>
          <w:p w14:paraId="68459FFB" w14:textId="77777777" w:rsidR="00F45E12" w:rsidRDefault="00F45E12">
            <w:pPr>
              <w:pStyle w:val="TAC"/>
            </w:pPr>
            <w:r>
              <w:t>CA_n2A-n260A</w:t>
            </w:r>
          </w:p>
          <w:p w14:paraId="52175778" w14:textId="77777777" w:rsidR="00F45E12" w:rsidRDefault="00F45E12">
            <w:pPr>
              <w:pStyle w:val="TAC"/>
            </w:pPr>
            <w:r>
              <w:t>CA_n30A-n260G</w:t>
            </w:r>
          </w:p>
          <w:p w14:paraId="64837706" w14:textId="77777777" w:rsidR="00F45E12" w:rsidRDefault="00F45E12">
            <w:pPr>
              <w:pStyle w:val="TAC"/>
            </w:pPr>
            <w:r>
              <w:t>CA_n2A-n260H</w:t>
            </w:r>
          </w:p>
          <w:p w14:paraId="227A189E"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F2D68"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4DB79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689CACB" w14:textId="77777777" w:rsidR="00F45E12" w:rsidRDefault="00F45E12">
            <w:pPr>
              <w:pStyle w:val="TAC"/>
            </w:pPr>
            <w:r>
              <w:t>0</w:t>
            </w:r>
          </w:p>
        </w:tc>
      </w:tr>
      <w:tr w:rsidR="00F45E12" w14:paraId="6FCBD3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D320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9482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6A3075"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1F7BB"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19AB42" w14:textId="77777777" w:rsidR="00F45E12" w:rsidRDefault="00F45E12">
            <w:pPr>
              <w:pStyle w:val="TAC"/>
            </w:pPr>
          </w:p>
        </w:tc>
      </w:tr>
      <w:tr w:rsidR="00F45E12" w14:paraId="0332BC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7040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5EDE2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7D49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786F7D"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059E1A8" w14:textId="77777777" w:rsidR="00F45E12" w:rsidRDefault="00F45E12">
            <w:pPr>
              <w:pStyle w:val="TAC"/>
            </w:pPr>
          </w:p>
        </w:tc>
      </w:tr>
      <w:tr w:rsidR="00F45E12" w14:paraId="68B5DD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6EC0BF" w14:textId="77777777" w:rsidR="00F45E12" w:rsidRDefault="00F45E12">
            <w:pPr>
              <w:pStyle w:val="TAC"/>
            </w:pPr>
            <w:r>
              <w:t>CA_n2A-n30A-n260I</w:t>
            </w:r>
          </w:p>
        </w:tc>
        <w:tc>
          <w:tcPr>
            <w:tcW w:w="2705" w:type="dxa"/>
            <w:tcBorders>
              <w:top w:val="single" w:sz="4" w:space="0" w:color="auto"/>
              <w:left w:val="single" w:sz="4" w:space="0" w:color="auto"/>
              <w:bottom w:val="nil"/>
              <w:right w:val="single" w:sz="4" w:space="0" w:color="auto"/>
            </w:tcBorders>
            <w:vAlign w:val="center"/>
            <w:hideMark/>
          </w:tcPr>
          <w:p w14:paraId="4FE53302" w14:textId="77777777" w:rsidR="00F45E12" w:rsidRDefault="00F45E12">
            <w:pPr>
              <w:pStyle w:val="TAC"/>
            </w:pPr>
            <w:r>
              <w:t>CA_n2A-n30A</w:t>
            </w:r>
          </w:p>
          <w:p w14:paraId="26E2B97B" w14:textId="77777777" w:rsidR="00F45E12" w:rsidRDefault="00F45E12">
            <w:pPr>
              <w:pStyle w:val="TAC"/>
            </w:pPr>
            <w:r>
              <w:t>CA_n2A-n260A</w:t>
            </w:r>
          </w:p>
          <w:p w14:paraId="62F270C8" w14:textId="77777777" w:rsidR="00F45E12" w:rsidRDefault="00F45E12">
            <w:pPr>
              <w:pStyle w:val="TAC"/>
            </w:pPr>
            <w:r>
              <w:t>CA_n30A-n260A</w:t>
            </w:r>
          </w:p>
          <w:p w14:paraId="09DDA557" w14:textId="77777777" w:rsidR="00F45E12" w:rsidRDefault="00F45E12">
            <w:pPr>
              <w:pStyle w:val="TAC"/>
            </w:pPr>
            <w:r>
              <w:t>CA_n2A-n260G</w:t>
            </w:r>
          </w:p>
          <w:p w14:paraId="171CB7AD" w14:textId="77777777" w:rsidR="00F45E12" w:rsidRDefault="00F45E12">
            <w:pPr>
              <w:pStyle w:val="TAC"/>
            </w:pPr>
            <w:r>
              <w:t>CA_n30A-n260G</w:t>
            </w:r>
          </w:p>
          <w:p w14:paraId="43BF1CBF" w14:textId="77777777" w:rsidR="00F45E12" w:rsidRDefault="00F45E12">
            <w:pPr>
              <w:pStyle w:val="TAC"/>
            </w:pPr>
            <w:r>
              <w:t>CA_n2A-n260H</w:t>
            </w:r>
          </w:p>
          <w:p w14:paraId="15BEAE5F" w14:textId="77777777" w:rsidR="00F45E12" w:rsidRDefault="00F45E12">
            <w:pPr>
              <w:pStyle w:val="TAC"/>
            </w:pPr>
            <w:r>
              <w:t>CA_n30A-n260H</w:t>
            </w:r>
          </w:p>
          <w:p w14:paraId="4F3423F7" w14:textId="77777777" w:rsidR="00F45E12" w:rsidRDefault="00F45E12">
            <w:pPr>
              <w:pStyle w:val="TAC"/>
            </w:pPr>
            <w:r>
              <w:t>CA_n2A-n260I</w:t>
            </w:r>
          </w:p>
          <w:p w14:paraId="1E549014"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27FE79"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5A2C1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859664A" w14:textId="77777777" w:rsidR="00F45E12" w:rsidRDefault="00F45E12">
            <w:pPr>
              <w:pStyle w:val="TAC"/>
            </w:pPr>
            <w:r>
              <w:t>0</w:t>
            </w:r>
          </w:p>
        </w:tc>
      </w:tr>
      <w:tr w:rsidR="00F45E12" w14:paraId="7B01F4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0909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C921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0CE400"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93885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FE3A371" w14:textId="77777777" w:rsidR="00F45E12" w:rsidRDefault="00F45E12">
            <w:pPr>
              <w:pStyle w:val="TAC"/>
            </w:pPr>
          </w:p>
        </w:tc>
      </w:tr>
      <w:tr w:rsidR="00F45E12" w14:paraId="6954BC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0DB3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9EEB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C37BF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77E789"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0FA31CA" w14:textId="77777777" w:rsidR="00F45E12" w:rsidRDefault="00F45E12">
            <w:pPr>
              <w:pStyle w:val="TAC"/>
            </w:pPr>
          </w:p>
        </w:tc>
      </w:tr>
      <w:tr w:rsidR="00F45E12" w14:paraId="2F997C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2D5CA7F" w14:textId="77777777" w:rsidR="00F45E12" w:rsidRDefault="00F45E12">
            <w:pPr>
              <w:pStyle w:val="TAC"/>
            </w:pPr>
            <w:r>
              <w:t>CA_n2A-n30A-n260J</w:t>
            </w:r>
          </w:p>
        </w:tc>
        <w:tc>
          <w:tcPr>
            <w:tcW w:w="2705" w:type="dxa"/>
            <w:tcBorders>
              <w:top w:val="single" w:sz="4" w:space="0" w:color="auto"/>
              <w:left w:val="single" w:sz="4" w:space="0" w:color="auto"/>
              <w:bottom w:val="nil"/>
              <w:right w:val="single" w:sz="4" w:space="0" w:color="auto"/>
            </w:tcBorders>
            <w:vAlign w:val="center"/>
            <w:hideMark/>
          </w:tcPr>
          <w:p w14:paraId="0EC6720F" w14:textId="77777777" w:rsidR="00F45E12" w:rsidRDefault="00F45E12">
            <w:pPr>
              <w:pStyle w:val="TAC"/>
            </w:pPr>
            <w:r>
              <w:t>CA_n2A-n30A</w:t>
            </w:r>
          </w:p>
          <w:p w14:paraId="6E12701B" w14:textId="77777777" w:rsidR="00F45E12" w:rsidRDefault="00F45E12">
            <w:pPr>
              <w:pStyle w:val="TAC"/>
            </w:pPr>
            <w:r>
              <w:t>CA_n2A-n260A</w:t>
            </w:r>
          </w:p>
          <w:p w14:paraId="5463A0A9" w14:textId="77777777" w:rsidR="00F45E12" w:rsidRDefault="00F45E12">
            <w:pPr>
              <w:pStyle w:val="TAC"/>
            </w:pPr>
            <w:r>
              <w:t>CA_n30A-n260A</w:t>
            </w:r>
          </w:p>
          <w:p w14:paraId="0D17601E" w14:textId="77777777" w:rsidR="00F45E12" w:rsidRDefault="00F45E12">
            <w:pPr>
              <w:pStyle w:val="TAC"/>
            </w:pPr>
            <w:r>
              <w:t>CA_n2A-n260G</w:t>
            </w:r>
          </w:p>
          <w:p w14:paraId="54CF27E1" w14:textId="77777777" w:rsidR="00F45E12" w:rsidRDefault="00F45E12">
            <w:pPr>
              <w:pStyle w:val="TAC"/>
            </w:pPr>
            <w:r>
              <w:t>CA_n30A-n260G</w:t>
            </w:r>
          </w:p>
          <w:p w14:paraId="2A39B96F" w14:textId="77777777" w:rsidR="00F45E12" w:rsidRDefault="00F45E12">
            <w:pPr>
              <w:pStyle w:val="TAC"/>
            </w:pPr>
            <w:r>
              <w:t>CA_n2A-n260H</w:t>
            </w:r>
          </w:p>
          <w:p w14:paraId="038B90E0" w14:textId="77777777" w:rsidR="00F45E12" w:rsidRDefault="00F45E12">
            <w:pPr>
              <w:pStyle w:val="TAC"/>
            </w:pPr>
            <w:r>
              <w:t>CA_n30A-n260H</w:t>
            </w:r>
          </w:p>
          <w:p w14:paraId="1C4181AC" w14:textId="77777777" w:rsidR="00F45E12" w:rsidRDefault="00F45E12">
            <w:pPr>
              <w:pStyle w:val="TAC"/>
            </w:pPr>
            <w:r>
              <w:t>CA_n2A-n260I</w:t>
            </w:r>
          </w:p>
          <w:p w14:paraId="181861FA" w14:textId="77777777" w:rsidR="00F45E12" w:rsidRDefault="00F45E12">
            <w:pPr>
              <w:pStyle w:val="TAC"/>
            </w:pPr>
            <w:r>
              <w:t>CA_n30A-n260I</w:t>
            </w:r>
          </w:p>
          <w:p w14:paraId="7A737A06" w14:textId="77777777" w:rsidR="00F45E12" w:rsidRDefault="00F45E12">
            <w:pPr>
              <w:pStyle w:val="TAC"/>
            </w:pPr>
            <w:r>
              <w:t>CA_n2A-n260J</w:t>
            </w:r>
          </w:p>
          <w:p w14:paraId="3B1D3FF3"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2B2C3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4BF2C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AD8A25" w14:textId="77777777" w:rsidR="00F45E12" w:rsidRDefault="00F45E12">
            <w:pPr>
              <w:pStyle w:val="TAC"/>
            </w:pPr>
            <w:r>
              <w:t>0</w:t>
            </w:r>
          </w:p>
        </w:tc>
      </w:tr>
      <w:tr w:rsidR="00F45E12" w14:paraId="6DB5E8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5259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2F99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CF36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3197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087438DB" w14:textId="77777777" w:rsidR="00F45E12" w:rsidRDefault="00F45E12">
            <w:pPr>
              <w:pStyle w:val="TAC"/>
            </w:pPr>
          </w:p>
        </w:tc>
      </w:tr>
      <w:tr w:rsidR="00F45E12" w14:paraId="412DED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A5402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9B07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7363B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C66343"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8DAE91E" w14:textId="77777777" w:rsidR="00F45E12" w:rsidRDefault="00F45E12">
            <w:pPr>
              <w:pStyle w:val="TAC"/>
            </w:pPr>
          </w:p>
        </w:tc>
      </w:tr>
      <w:tr w:rsidR="00F45E12" w14:paraId="5C592E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F689A8" w14:textId="77777777" w:rsidR="00F45E12" w:rsidRDefault="00F45E12">
            <w:pPr>
              <w:pStyle w:val="TAC"/>
            </w:pPr>
            <w:r>
              <w:lastRenderedPageBreak/>
              <w:t>CA_n2A-n30A-n260K</w:t>
            </w:r>
          </w:p>
        </w:tc>
        <w:tc>
          <w:tcPr>
            <w:tcW w:w="2705" w:type="dxa"/>
            <w:tcBorders>
              <w:top w:val="single" w:sz="4" w:space="0" w:color="auto"/>
              <w:left w:val="single" w:sz="4" w:space="0" w:color="auto"/>
              <w:bottom w:val="nil"/>
              <w:right w:val="single" w:sz="4" w:space="0" w:color="auto"/>
            </w:tcBorders>
            <w:vAlign w:val="center"/>
            <w:hideMark/>
          </w:tcPr>
          <w:p w14:paraId="220BB937" w14:textId="77777777" w:rsidR="00F45E12" w:rsidRDefault="00F45E12">
            <w:pPr>
              <w:pStyle w:val="TAC"/>
            </w:pPr>
            <w:r>
              <w:t>CA_n2A-n30A</w:t>
            </w:r>
          </w:p>
          <w:p w14:paraId="36CD3BE3" w14:textId="77777777" w:rsidR="00F45E12" w:rsidRDefault="00F45E12">
            <w:pPr>
              <w:pStyle w:val="TAC"/>
            </w:pPr>
            <w:r>
              <w:t>CA_n2A-n260A</w:t>
            </w:r>
          </w:p>
          <w:p w14:paraId="7A7F432F" w14:textId="77777777" w:rsidR="00F45E12" w:rsidRDefault="00F45E12">
            <w:pPr>
              <w:pStyle w:val="TAC"/>
            </w:pPr>
            <w:r>
              <w:t>CA_n30A-n260A</w:t>
            </w:r>
          </w:p>
          <w:p w14:paraId="7F416C77" w14:textId="77777777" w:rsidR="00F45E12" w:rsidRDefault="00F45E12">
            <w:pPr>
              <w:pStyle w:val="TAC"/>
            </w:pPr>
            <w:r>
              <w:t>CA_n2A-n260G</w:t>
            </w:r>
          </w:p>
          <w:p w14:paraId="0BEAFDF4" w14:textId="77777777" w:rsidR="00F45E12" w:rsidRDefault="00F45E12">
            <w:pPr>
              <w:pStyle w:val="TAC"/>
            </w:pPr>
            <w:r>
              <w:t>CA_n30A-n260G</w:t>
            </w:r>
          </w:p>
          <w:p w14:paraId="511D42B2" w14:textId="77777777" w:rsidR="00F45E12" w:rsidRDefault="00F45E12">
            <w:pPr>
              <w:pStyle w:val="TAC"/>
            </w:pPr>
            <w:r>
              <w:t>CA_n2A-n260H</w:t>
            </w:r>
          </w:p>
          <w:p w14:paraId="6A948452" w14:textId="77777777" w:rsidR="00F45E12" w:rsidRDefault="00F45E12">
            <w:pPr>
              <w:pStyle w:val="TAC"/>
            </w:pPr>
            <w:r>
              <w:t>CA_n30A-n260H</w:t>
            </w:r>
          </w:p>
          <w:p w14:paraId="5EA53FF0" w14:textId="77777777" w:rsidR="00F45E12" w:rsidRDefault="00F45E12">
            <w:pPr>
              <w:pStyle w:val="TAC"/>
            </w:pPr>
            <w:r>
              <w:t>CA_n2A-n260I</w:t>
            </w:r>
          </w:p>
          <w:p w14:paraId="0492C796" w14:textId="77777777" w:rsidR="00F45E12" w:rsidRDefault="00F45E12">
            <w:pPr>
              <w:pStyle w:val="TAC"/>
            </w:pPr>
            <w:r>
              <w:t>CA_n30A-n260I</w:t>
            </w:r>
          </w:p>
          <w:p w14:paraId="0DFF8077" w14:textId="77777777" w:rsidR="00F45E12" w:rsidRDefault="00F45E12">
            <w:pPr>
              <w:pStyle w:val="TAC"/>
            </w:pPr>
            <w:r>
              <w:t>CA_n2A-n260J</w:t>
            </w:r>
          </w:p>
          <w:p w14:paraId="1DF006D6" w14:textId="77777777" w:rsidR="00F45E12" w:rsidRDefault="00F45E12">
            <w:pPr>
              <w:pStyle w:val="TAC"/>
            </w:pPr>
            <w:r>
              <w:t>CA_n30A-n260J</w:t>
            </w:r>
          </w:p>
          <w:p w14:paraId="1C42FCA9" w14:textId="77777777" w:rsidR="00F45E12" w:rsidRDefault="00F45E12">
            <w:pPr>
              <w:pStyle w:val="TAC"/>
            </w:pPr>
            <w:r>
              <w:t>CA_n2A-n260K</w:t>
            </w:r>
          </w:p>
          <w:p w14:paraId="50E3ACB8"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5FA11"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37353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0267E9" w14:textId="77777777" w:rsidR="00F45E12" w:rsidRDefault="00F45E12">
            <w:pPr>
              <w:pStyle w:val="TAC"/>
            </w:pPr>
            <w:r>
              <w:t>0</w:t>
            </w:r>
          </w:p>
        </w:tc>
      </w:tr>
      <w:tr w:rsidR="00F45E12" w14:paraId="7FFF28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48DC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3385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E152C"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CEFAE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D7D0394" w14:textId="77777777" w:rsidR="00F45E12" w:rsidRDefault="00F45E12">
            <w:pPr>
              <w:pStyle w:val="TAC"/>
            </w:pPr>
          </w:p>
        </w:tc>
      </w:tr>
      <w:tr w:rsidR="00F45E12" w14:paraId="52F3DB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BE81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6933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E2D72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64276A"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D48F535" w14:textId="77777777" w:rsidR="00F45E12" w:rsidRDefault="00F45E12">
            <w:pPr>
              <w:pStyle w:val="TAC"/>
            </w:pPr>
          </w:p>
        </w:tc>
      </w:tr>
      <w:tr w:rsidR="00F45E12" w14:paraId="4BDF46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286C86" w14:textId="77777777" w:rsidR="00F45E12" w:rsidRDefault="00F45E12">
            <w:pPr>
              <w:pStyle w:val="TAC"/>
            </w:pPr>
            <w:r>
              <w:t>CA_n2A-n30A-n260L</w:t>
            </w:r>
          </w:p>
        </w:tc>
        <w:tc>
          <w:tcPr>
            <w:tcW w:w="2705" w:type="dxa"/>
            <w:tcBorders>
              <w:top w:val="single" w:sz="4" w:space="0" w:color="auto"/>
              <w:left w:val="single" w:sz="4" w:space="0" w:color="auto"/>
              <w:bottom w:val="nil"/>
              <w:right w:val="single" w:sz="4" w:space="0" w:color="auto"/>
            </w:tcBorders>
            <w:vAlign w:val="center"/>
            <w:hideMark/>
          </w:tcPr>
          <w:p w14:paraId="59D83DD9" w14:textId="77777777" w:rsidR="00F45E12" w:rsidRDefault="00F45E12">
            <w:pPr>
              <w:pStyle w:val="TAC"/>
            </w:pPr>
            <w:r>
              <w:t>CA_n2A-n30A</w:t>
            </w:r>
          </w:p>
          <w:p w14:paraId="57C9A0B2" w14:textId="77777777" w:rsidR="00F45E12" w:rsidRDefault="00F45E12">
            <w:pPr>
              <w:pStyle w:val="TAC"/>
            </w:pPr>
            <w:r>
              <w:t>CA_n2A-n260A</w:t>
            </w:r>
          </w:p>
          <w:p w14:paraId="6D26B7F5" w14:textId="77777777" w:rsidR="00F45E12" w:rsidRDefault="00F45E12">
            <w:pPr>
              <w:pStyle w:val="TAC"/>
            </w:pPr>
            <w:r>
              <w:t>CA_n30A-n260A</w:t>
            </w:r>
          </w:p>
          <w:p w14:paraId="016C3668" w14:textId="77777777" w:rsidR="00F45E12" w:rsidRDefault="00F45E12">
            <w:pPr>
              <w:pStyle w:val="TAC"/>
            </w:pPr>
            <w:r>
              <w:t>CA_n2A-n260G</w:t>
            </w:r>
          </w:p>
          <w:p w14:paraId="2F6FE5C2" w14:textId="77777777" w:rsidR="00F45E12" w:rsidRDefault="00F45E12">
            <w:pPr>
              <w:pStyle w:val="TAC"/>
            </w:pPr>
            <w:r>
              <w:t>CA_n30A-n260G</w:t>
            </w:r>
          </w:p>
          <w:p w14:paraId="72CE233C" w14:textId="77777777" w:rsidR="00F45E12" w:rsidRDefault="00F45E12">
            <w:pPr>
              <w:pStyle w:val="TAC"/>
            </w:pPr>
            <w:r>
              <w:t>CA_n2A-n260H</w:t>
            </w:r>
          </w:p>
          <w:p w14:paraId="692A9F61" w14:textId="77777777" w:rsidR="00F45E12" w:rsidRDefault="00F45E12">
            <w:pPr>
              <w:pStyle w:val="TAC"/>
            </w:pPr>
            <w:r>
              <w:t>CA_n30A-n260H</w:t>
            </w:r>
          </w:p>
          <w:p w14:paraId="23314819" w14:textId="77777777" w:rsidR="00F45E12" w:rsidRDefault="00F45E12">
            <w:pPr>
              <w:pStyle w:val="TAC"/>
            </w:pPr>
            <w:r>
              <w:t>CA_n2A-n260I</w:t>
            </w:r>
          </w:p>
          <w:p w14:paraId="34A7A439" w14:textId="77777777" w:rsidR="00F45E12" w:rsidRDefault="00F45E12">
            <w:pPr>
              <w:pStyle w:val="TAC"/>
            </w:pPr>
            <w:r>
              <w:t>CA_n30A-n260I</w:t>
            </w:r>
          </w:p>
          <w:p w14:paraId="1E5400F1" w14:textId="77777777" w:rsidR="00F45E12" w:rsidRDefault="00F45E12">
            <w:pPr>
              <w:pStyle w:val="TAC"/>
            </w:pPr>
            <w:r>
              <w:t>CA_n2A-n260J</w:t>
            </w:r>
          </w:p>
          <w:p w14:paraId="17B4D60D" w14:textId="77777777" w:rsidR="00F45E12" w:rsidRDefault="00F45E12">
            <w:pPr>
              <w:pStyle w:val="TAC"/>
            </w:pPr>
            <w:r>
              <w:t>CA_n30A-n260J</w:t>
            </w:r>
          </w:p>
          <w:p w14:paraId="0F84628E" w14:textId="77777777" w:rsidR="00F45E12" w:rsidRDefault="00F45E12">
            <w:pPr>
              <w:pStyle w:val="TAC"/>
            </w:pPr>
            <w:r>
              <w:t>CA_n2A-n260K</w:t>
            </w:r>
          </w:p>
          <w:p w14:paraId="64C58D0B" w14:textId="77777777" w:rsidR="00F45E12" w:rsidRDefault="00F45E12">
            <w:pPr>
              <w:pStyle w:val="TAC"/>
            </w:pPr>
            <w:r>
              <w:t>CA_n30A-n260K</w:t>
            </w:r>
          </w:p>
          <w:p w14:paraId="09C0C653" w14:textId="77777777" w:rsidR="00F45E12" w:rsidRDefault="00F45E12">
            <w:pPr>
              <w:pStyle w:val="TAC"/>
            </w:pPr>
            <w:r>
              <w:t>CA_n2A-n260L</w:t>
            </w:r>
          </w:p>
          <w:p w14:paraId="43852423"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C81F3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626C4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FE0BDD4" w14:textId="77777777" w:rsidR="00F45E12" w:rsidRDefault="00F45E12">
            <w:pPr>
              <w:pStyle w:val="TAC"/>
            </w:pPr>
            <w:r>
              <w:t>0</w:t>
            </w:r>
          </w:p>
        </w:tc>
      </w:tr>
      <w:tr w:rsidR="00F45E12" w14:paraId="3F1BF92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9810F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CEF7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EB269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356A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54CD1DE" w14:textId="77777777" w:rsidR="00F45E12" w:rsidRDefault="00F45E12">
            <w:pPr>
              <w:pStyle w:val="TAC"/>
            </w:pPr>
          </w:p>
        </w:tc>
      </w:tr>
      <w:tr w:rsidR="00F45E12" w14:paraId="67FAD1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314B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13483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15B5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0ADD57"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4DA5BA7" w14:textId="77777777" w:rsidR="00F45E12" w:rsidRDefault="00F45E12">
            <w:pPr>
              <w:pStyle w:val="TAC"/>
            </w:pPr>
          </w:p>
        </w:tc>
      </w:tr>
      <w:tr w:rsidR="00F45E12" w14:paraId="5BFCE26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4B135F" w14:textId="77777777" w:rsidR="00F45E12" w:rsidRDefault="00F45E12">
            <w:pPr>
              <w:pStyle w:val="TAC"/>
            </w:pPr>
            <w:r>
              <w:t>CA_n2A-n30A-n260M</w:t>
            </w:r>
          </w:p>
        </w:tc>
        <w:tc>
          <w:tcPr>
            <w:tcW w:w="2705" w:type="dxa"/>
            <w:tcBorders>
              <w:top w:val="single" w:sz="4" w:space="0" w:color="auto"/>
              <w:left w:val="single" w:sz="4" w:space="0" w:color="auto"/>
              <w:bottom w:val="nil"/>
              <w:right w:val="single" w:sz="4" w:space="0" w:color="auto"/>
            </w:tcBorders>
            <w:vAlign w:val="center"/>
            <w:hideMark/>
          </w:tcPr>
          <w:p w14:paraId="0732F377" w14:textId="77777777" w:rsidR="00F45E12" w:rsidRDefault="00F45E12">
            <w:pPr>
              <w:pStyle w:val="TAC"/>
            </w:pPr>
            <w:r>
              <w:t>CA_n2A-n30A</w:t>
            </w:r>
          </w:p>
          <w:p w14:paraId="48B2C870" w14:textId="77777777" w:rsidR="00F45E12" w:rsidRDefault="00F45E12">
            <w:pPr>
              <w:pStyle w:val="TAC"/>
            </w:pPr>
            <w:r>
              <w:t>CA_n2A-n260A</w:t>
            </w:r>
          </w:p>
          <w:p w14:paraId="0DC050F9" w14:textId="77777777" w:rsidR="00F45E12" w:rsidRDefault="00F45E12">
            <w:pPr>
              <w:pStyle w:val="TAC"/>
            </w:pPr>
            <w:r>
              <w:t>CA_n30A-n260A</w:t>
            </w:r>
          </w:p>
          <w:p w14:paraId="25EF2398" w14:textId="77777777" w:rsidR="00F45E12" w:rsidRDefault="00F45E12">
            <w:pPr>
              <w:pStyle w:val="TAC"/>
            </w:pPr>
            <w:r>
              <w:t>CA_n2A-n260G</w:t>
            </w:r>
          </w:p>
          <w:p w14:paraId="62354E77" w14:textId="77777777" w:rsidR="00F45E12" w:rsidRDefault="00F45E12">
            <w:pPr>
              <w:pStyle w:val="TAC"/>
            </w:pPr>
            <w:r>
              <w:t>CA_n30A-n260G</w:t>
            </w:r>
          </w:p>
          <w:p w14:paraId="321019AD" w14:textId="77777777" w:rsidR="00F45E12" w:rsidRDefault="00F45E12">
            <w:pPr>
              <w:pStyle w:val="TAC"/>
            </w:pPr>
            <w:r>
              <w:t>CA_n2A-n260H</w:t>
            </w:r>
          </w:p>
          <w:p w14:paraId="2EB5D1A6" w14:textId="77777777" w:rsidR="00F45E12" w:rsidRDefault="00F45E12">
            <w:pPr>
              <w:pStyle w:val="TAC"/>
            </w:pPr>
            <w:r>
              <w:t>CA_n30A-n260H</w:t>
            </w:r>
          </w:p>
          <w:p w14:paraId="103891F1" w14:textId="77777777" w:rsidR="00F45E12" w:rsidRDefault="00F45E12">
            <w:pPr>
              <w:pStyle w:val="TAC"/>
            </w:pPr>
            <w:r>
              <w:t>CA_n2A-n260I</w:t>
            </w:r>
          </w:p>
          <w:p w14:paraId="65438CB6" w14:textId="77777777" w:rsidR="00F45E12" w:rsidRDefault="00F45E12">
            <w:pPr>
              <w:pStyle w:val="TAC"/>
            </w:pPr>
            <w:r>
              <w:t>CA_n30A-n260I</w:t>
            </w:r>
          </w:p>
          <w:p w14:paraId="6B7A0ADD" w14:textId="77777777" w:rsidR="00F45E12" w:rsidRDefault="00F45E12">
            <w:pPr>
              <w:pStyle w:val="TAC"/>
            </w:pPr>
            <w:r>
              <w:t>CA_n2A-n260J</w:t>
            </w:r>
          </w:p>
          <w:p w14:paraId="43FFBDF1" w14:textId="77777777" w:rsidR="00F45E12" w:rsidRDefault="00F45E12">
            <w:pPr>
              <w:pStyle w:val="TAC"/>
            </w:pPr>
            <w:r>
              <w:t>CA_n30A-n260J</w:t>
            </w:r>
          </w:p>
          <w:p w14:paraId="4526918E" w14:textId="77777777" w:rsidR="00F45E12" w:rsidRDefault="00F45E12">
            <w:pPr>
              <w:pStyle w:val="TAC"/>
            </w:pPr>
            <w:r>
              <w:t>CA_n2A-n260K</w:t>
            </w:r>
          </w:p>
          <w:p w14:paraId="73AAC79B" w14:textId="77777777" w:rsidR="00F45E12" w:rsidRDefault="00F45E12">
            <w:pPr>
              <w:pStyle w:val="TAC"/>
            </w:pPr>
            <w:r>
              <w:t>CA_n30A-n260K</w:t>
            </w:r>
          </w:p>
          <w:p w14:paraId="79B86909" w14:textId="77777777" w:rsidR="00F45E12" w:rsidRDefault="00F45E12">
            <w:pPr>
              <w:pStyle w:val="TAC"/>
            </w:pPr>
            <w:r>
              <w:t>CA_n2A-n260L</w:t>
            </w:r>
          </w:p>
          <w:p w14:paraId="32A2757B" w14:textId="77777777" w:rsidR="00F45E12" w:rsidRDefault="00F45E12">
            <w:pPr>
              <w:pStyle w:val="TAC"/>
            </w:pPr>
            <w:r>
              <w:t>CA_n30A-n260L</w:t>
            </w:r>
          </w:p>
          <w:p w14:paraId="1D81C93A" w14:textId="77777777" w:rsidR="00F45E12" w:rsidRDefault="00F45E12">
            <w:pPr>
              <w:pStyle w:val="TAC"/>
            </w:pPr>
            <w:r>
              <w:t>CA_n2A-n260M</w:t>
            </w:r>
          </w:p>
          <w:p w14:paraId="17116BDF"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640D8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679A6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9B619E" w14:textId="77777777" w:rsidR="00F45E12" w:rsidRDefault="00F45E12">
            <w:pPr>
              <w:pStyle w:val="TAC"/>
            </w:pPr>
            <w:r>
              <w:t>0</w:t>
            </w:r>
          </w:p>
        </w:tc>
      </w:tr>
      <w:tr w:rsidR="00F45E12" w14:paraId="584F40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879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875B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D5FA8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F8193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DEBC0C5" w14:textId="77777777" w:rsidR="00F45E12" w:rsidRDefault="00F45E12">
            <w:pPr>
              <w:pStyle w:val="TAC"/>
            </w:pPr>
          </w:p>
        </w:tc>
      </w:tr>
      <w:tr w:rsidR="00F45E12" w14:paraId="53713D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68516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08675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70423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88C12"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0F127DD0" w14:textId="77777777" w:rsidR="00F45E12" w:rsidRDefault="00F45E12">
            <w:pPr>
              <w:pStyle w:val="TAC"/>
            </w:pPr>
          </w:p>
        </w:tc>
      </w:tr>
      <w:tr w:rsidR="00F45E12" w14:paraId="658E540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616AC4" w14:textId="77777777" w:rsidR="00F45E12" w:rsidRDefault="00F45E12">
            <w:pPr>
              <w:pStyle w:val="TAC"/>
            </w:pPr>
            <w:r>
              <w:t>CA_n2A-n66A-n260A</w:t>
            </w:r>
          </w:p>
        </w:tc>
        <w:tc>
          <w:tcPr>
            <w:tcW w:w="2705" w:type="dxa"/>
            <w:tcBorders>
              <w:top w:val="single" w:sz="4" w:space="0" w:color="auto"/>
              <w:left w:val="single" w:sz="4" w:space="0" w:color="auto"/>
              <w:bottom w:val="nil"/>
              <w:right w:val="single" w:sz="4" w:space="0" w:color="auto"/>
            </w:tcBorders>
            <w:vAlign w:val="center"/>
            <w:hideMark/>
          </w:tcPr>
          <w:p w14:paraId="4649A77C" w14:textId="77777777" w:rsidR="00F45E12" w:rsidRDefault="00F45E12">
            <w:pPr>
              <w:pStyle w:val="TAC"/>
            </w:pPr>
            <w:r>
              <w:t>CA_n2A-n66A</w:t>
            </w:r>
          </w:p>
          <w:p w14:paraId="12AB286D" w14:textId="77777777" w:rsidR="00F45E12" w:rsidRDefault="00F45E12">
            <w:pPr>
              <w:pStyle w:val="TAC"/>
            </w:pPr>
            <w:r>
              <w:t>CA_n2A-n260A</w:t>
            </w:r>
          </w:p>
          <w:p w14:paraId="4B3A920C"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01B5E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ABDC5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31FB9C" w14:textId="77777777" w:rsidR="00F45E12" w:rsidRDefault="00F45E12">
            <w:pPr>
              <w:pStyle w:val="TAC"/>
            </w:pPr>
            <w:r>
              <w:t>0</w:t>
            </w:r>
          </w:p>
        </w:tc>
      </w:tr>
      <w:tr w:rsidR="00F45E12" w14:paraId="054159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399D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D5765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CEB8F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AB4B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714D522" w14:textId="77777777" w:rsidR="00F45E12" w:rsidRDefault="00F45E12">
            <w:pPr>
              <w:pStyle w:val="TAC"/>
            </w:pPr>
          </w:p>
        </w:tc>
      </w:tr>
      <w:tr w:rsidR="00F45E12" w14:paraId="5B54053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1B65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0707D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C4653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B21C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FCB261" w14:textId="77777777" w:rsidR="00F45E12" w:rsidRDefault="00F45E12">
            <w:pPr>
              <w:pStyle w:val="TAC"/>
            </w:pPr>
          </w:p>
        </w:tc>
      </w:tr>
      <w:tr w:rsidR="00F45E12" w14:paraId="165722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58B784" w14:textId="77777777" w:rsidR="00F45E12" w:rsidRDefault="00F45E12">
            <w:pPr>
              <w:pStyle w:val="TAC"/>
            </w:pPr>
            <w:r>
              <w:t>CA_n2A-n66A-n260G</w:t>
            </w:r>
          </w:p>
        </w:tc>
        <w:tc>
          <w:tcPr>
            <w:tcW w:w="2705" w:type="dxa"/>
            <w:tcBorders>
              <w:top w:val="single" w:sz="4" w:space="0" w:color="auto"/>
              <w:left w:val="single" w:sz="4" w:space="0" w:color="auto"/>
              <w:bottom w:val="nil"/>
              <w:right w:val="single" w:sz="4" w:space="0" w:color="auto"/>
            </w:tcBorders>
            <w:vAlign w:val="center"/>
            <w:hideMark/>
          </w:tcPr>
          <w:p w14:paraId="03852710" w14:textId="77777777" w:rsidR="00F45E12" w:rsidRDefault="00F45E12">
            <w:pPr>
              <w:pStyle w:val="TAC"/>
            </w:pPr>
            <w:r>
              <w:t>CA_n2A-n66A</w:t>
            </w:r>
          </w:p>
          <w:p w14:paraId="263837B4" w14:textId="77777777" w:rsidR="00F45E12" w:rsidRDefault="00F45E12">
            <w:pPr>
              <w:pStyle w:val="TAC"/>
            </w:pPr>
            <w:r>
              <w:t>CA_n2A-n260A</w:t>
            </w:r>
          </w:p>
          <w:p w14:paraId="55BDB248" w14:textId="77777777" w:rsidR="00F45E12" w:rsidRDefault="00F45E12">
            <w:pPr>
              <w:pStyle w:val="TAC"/>
            </w:pPr>
            <w:r>
              <w:t>CA_n66A-n260A</w:t>
            </w:r>
          </w:p>
          <w:p w14:paraId="696D4F57" w14:textId="77777777" w:rsidR="00F45E12" w:rsidRDefault="00F45E12">
            <w:pPr>
              <w:pStyle w:val="TAC"/>
            </w:pPr>
            <w:r>
              <w:t>CA_n2A-n260G</w:t>
            </w:r>
          </w:p>
          <w:p w14:paraId="2189BEFC"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07F1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C99D3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A1B986" w14:textId="77777777" w:rsidR="00F45E12" w:rsidRDefault="00F45E12">
            <w:pPr>
              <w:pStyle w:val="TAC"/>
            </w:pPr>
            <w:r>
              <w:t>0</w:t>
            </w:r>
          </w:p>
        </w:tc>
      </w:tr>
      <w:tr w:rsidR="00F45E12" w14:paraId="61134D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CF58E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936CF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C7222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632B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585978A" w14:textId="77777777" w:rsidR="00F45E12" w:rsidRDefault="00F45E12">
            <w:pPr>
              <w:pStyle w:val="TAC"/>
            </w:pPr>
          </w:p>
        </w:tc>
      </w:tr>
      <w:tr w:rsidR="00F45E12" w14:paraId="24B822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A1007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9BDC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57A97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0DE44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EFC00D0" w14:textId="77777777" w:rsidR="00F45E12" w:rsidRDefault="00F45E12">
            <w:pPr>
              <w:pStyle w:val="TAC"/>
            </w:pPr>
          </w:p>
        </w:tc>
      </w:tr>
      <w:tr w:rsidR="00F45E12" w14:paraId="19F9A6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168FA0" w14:textId="77777777" w:rsidR="00F45E12" w:rsidRDefault="00F45E12">
            <w:pPr>
              <w:pStyle w:val="TAC"/>
            </w:pPr>
            <w:r>
              <w:lastRenderedPageBreak/>
              <w:t>CA_n2A-n66A-n260H</w:t>
            </w:r>
          </w:p>
        </w:tc>
        <w:tc>
          <w:tcPr>
            <w:tcW w:w="2705" w:type="dxa"/>
            <w:tcBorders>
              <w:top w:val="single" w:sz="4" w:space="0" w:color="auto"/>
              <w:left w:val="single" w:sz="4" w:space="0" w:color="auto"/>
              <w:bottom w:val="nil"/>
              <w:right w:val="single" w:sz="4" w:space="0" w:color="auto"/>
            </w:tcBorders>
            <w:vAlign w:val="center"/>
            <w:hideMark/>
          </w:tcPr>
          <w:p w14:paraId="4790CBFC" w14:textId="77777777" w:rsidR="00F45E12" w:rsidRDefault="00F45E12">
            <w:pPr>
              <w:pStyle w:val="TAC"/>
            </w:pPr>
            <w:r>
              <w:t>CA_n2A-n66A</w:t>
            </w:r>
          </w:p>
          <w:p w14:paraId="18EE5ABD" w14:textId="77777777" w:rsidR="00F45E12" w:rsidRDefault="00F45E12">
            <w:pPr>
              <w:pStyle w:val="TAC"/>
            </w:pPr>
            <w:r>
              <w:t>CA_n2A-n260A</w:t>
            </w:r>
          </w:p>
          <w:p w14:paraId="0B1BD67C" w14:textId="77777777" w:rsidR="00F45E12" w:rsidRDefault="00F45E12">
            <w:pPr>
              <w:pStyle w:val="TAC"/>
            </w:pPr>
            <w:r>
              <w:t>CA_n66A-n260A</w:t>
            </w:r>
          </w:p>
          <w:p w14:paraId="46001402" w14:textId="77777777" w:rsidR="00F45E12" w:rsidRDefault="00F45E12">
            <w:pPr>
              <w:pStyle w:val="TAC"/>
            </w:pPr>
            <w:r>
              <w:t>CA_n2A-n260G</w:t>
            </w:r>
          </w:p>
          <w:p w14:paraId="0C0C7D14" w14:textId="77777777" w:rsidR="00F45E12" w:rsidRDefault="00F45E12">
            <w:pPr>
              <w:pStyle w:val="TAC"/>
            </w:pPr>
            <w:r>
              <w:t>CA_n66A-n260G</w:t>
            </w:r>
          </w:p>
          <w:p w14:paraId="56270E67" w14:textId="77777777" w:rsidR="00F45E12" w:rsidRDefault="00F45E12">
            <w:pPr>
              <w:pStyle w:val="TAC"/>
            </w:pPr>
            <w:r>
              <w:t>CA_n2A-n260H</w:t>
            </w:r>
          </w:p>
          <w:p w14:paraId="336070B7"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D0FA8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27723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D55A722" w14:textId="77777777" w:rsidR="00F45E12" w:rsidRDefault="00F45E12">
            <w:pPr>
              <w:pStyle w:val="TAC"/>
            </w:pPr>
            <w:r>
              <w:t>0</w:t>
            </w:r>
          </w:p>
        </w:tc>
      </w:tr>
      <w:tr w:rsidR="00F45E12" w14:paraId="548205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782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CED9A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81BEE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583D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B1F22AC" w14:textId="77777777" w:rsidR="00F45E12" w:rsidRDefault="00F45E12">
            <w:pPr>
              <w:pStyle w:val="TAC"/>
            </w:pPr>
          </w:p>
        </w:tc>
      </w:tr>
      <w:tr w:rsidR="00F45E12" w14:paraId="65F1412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13A0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0D2C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83050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64BCB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7A81317" w14:textId="77777777" w:rsidR="00F45E12" w:rsidRDefault="00F45E12">
            <w:pPr>
              <w:pStyle w:val="TAC"/>
            </w:pPr>
          </w:p>
        </w:tc>
      </w:tr>
      <w:tr w:rsidR="00F45E12" w14:paraId="596912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5C7EC7" w14:textId="77777777" w:rsidR="00F45E12" w:rsidRDefault="00F45E12">
            <w:pPr>
              <w:pStyle w:val="TAC"/>
            </w:pPr>
            <w:r>
              <w:t>CA_n2A-n66A-n260I</w:t>
            </w:r>
          </w:p>
        </w:tc>
        <w:tc>
          <w:tcPr>
            <w:tcW w:w="2705" w:type="dxa"/>
            <w:tcBorders>
              <w:top w:val="single" w:sz="4" w:space="0" w:color="auto"/>
              <w:left w:val="single" w:sz="4" w:space="0" w:color="auto"/>
              <w:bottom w:val="nil"/>
              <w:right w:val="single" w:sz="4" w:space="0" w:color="auto"/>
            </w:tcBorders>
            <w:vAlign w:val="center"/>
            <w:hideMark/>
          </w:tcPr>
          <w:p w14:paraId="3E7898CC" w14:textId="77777777" w:rsidR="00F45E12" w:rsidRDefault="00F45E12">
            <w:pPr>
              <w:pStyle w:val="TAC"/>
            </w:pPr>
            <w:r>
              <w:t>CA_n2A-n66A</w:t>
            </w:r>
          </w:p>
          <w:p w14:paraId="338A915E" w14:textId="77777777" w:rsidR="00F45E12" w:rsidRDefault="00F45E12">
            <w:pPr>
              <w:pStyle w:val="TAC"/>
            </w:pPr>
            <w:r>
              <w:t>CA_n2A-n260A</w:t>
            </w:r>
          </w:p>
          <w:p w14:paraId="65F79305" w14:textId="77777777" w:rsidR="00F45E12" w:rsidRDefault="00F45E12">
            <w:pPr>
              <w:pStyle w:val="TAC"/>
            </w:pPr>
            <w:r>
              <w:t>CA_n66A-n260A</w:t>
            </w:r>
          </w:p>
          <w:p w14:paraId="65D018C8" w14:textId="77777777" w:rsidR="00F45E12" w:rsidRDefault="00F45E12">
            <w:pPr>
              <w:pStyle w:val="TAC"/>
            </w:pPr>
            <w:r>
              <w:t>CA_n2A-n260G</w:t>
            </w:r>
          </w:p>
          <w:p w14:paraId="7B53950F" w14:textId="77777777" w:rsidR="00F45E12" w:rsidRDefault="00F45E12">
            <w:pPr>
              <w:pStyle w:val="TAC"/>
            </w:pPr>
            <w:r>
              <w:t>CA_n66A-n260G</w:t>
            </w:r>
          </w:p>
          <w:p w14:paraId="508A4993" w14:textId="77777777" w:rsidR="00F45E12" w:rsidRDefault="00F45E12">
            <w:pPr>
              <w:pStyle w:val="TAC"/>
            </w:pPr>
            <w:r>
              <w:t>CA_n2A-n260H</w:t>
            </w:r>
          </w:p>
          <w:p w14:paraId="6435603F" w14:textId="77777777" w:rsidR="00F45E12" w:rsidRDefault="00F45E12">
            <w:pPr>
              <w:pStyle w:val="TAC"/>
            </w:pPr>
            <w:r>
              <w:t>CA_n66A-n260H</w:t>
            </w:r>
          </w:p>
          <w:p w14:paraId="6EBA348A" w14:textId="77777777" w:rsidR="00F45E12" w:rsidRDefault="00F45E12">
            <w:pPr>
              <w:pStyle w:val="TAC"/>
            </w:pPr>
            <w:r>
              <w:t>CA_n2A-n260I</w:t>
            </w:r>
          </w:p>
          <w:p w14:paraId="787E824C"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599AAB"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8F4BB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45985A6" w14:textId="77777777" w:rsidR="00F45E12" w:rsidRDefault="00F45E12">
            <w:pPr>
              <w:pStyle w:val="TAC"/>
            </w:pPr>
            <w:r>
              <w:t>0</w:t>
            </w:r>
          </w:p>
        </w:tc>
      </w:tr>
      <w:tr w:rsidR="00F45E12" w14:paraId="41D13D1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E5D0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71AB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B2DF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7FB0DB"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4B07DA7" w14:textId="77777777" w:rsidR="00F45E12" w:rsidRDefault="00F45E12">
            <w:pPr>
              <w:pStyle w:val="TAC"/>
            </w:pPr>
          </w:p>
        </w:tc>
      </w:tr>
      <w:tr w:rsidR="00F45E12" w14:paraId="1E123C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20A7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C1941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5B397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8F89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042517E4" w14:textId="77777777" w:rsidR="00F45E12" w:rsidRDefault="00F45E12">
            <w:pPr>
              <w:pStyle w:val="TAC"/>
            </w:pPr>
          </w:p>
        </w:tc>
      </w:tr>
      <w:tr w:rsidR="00F45E12" w14:paraId="2C7311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A031D6" w14:textId="77777777" w:rsidR="00F45E12" w:rsidRDefault="00F45E12">
            <w:pPr>
              <w:pStyle w:val="TAC"/>
            </w:pPr>
            <w:r>
              <w:t>CA_n2A-n66A-n260J</w:t>
            </w:r>
          </w:p>
        </w:tc>
        <w:tc>
          <w:tcPr>
            <w:tcW w:w="2705" w:type="dxa"/>
            <w:tcBorders>
              <w:top w:val="single" w:sz="4" w:space="0" w:color="auto"/>
              <w:left w:val="single" w:sz="4" w:space="0" w:color="auto"/>
              <w:bottom w:val="nil"/>
              <w:right w:val="single" w:sz="4" w:space="0" w:color="auto"/>
            </w:tcBorders>
            <w:vAlign w:val="center"/>
            <w:hideMark/>
          </w:tcPr>
          <w:p w14:paraId="68A4ACBE" w14:textId="77777777" w:rsidR="00F45E12" w:rsidRDefault="00F45E12">
            <w:pPr>
              <w:pStyle w:val="TAC"/>
            </w:pPr>
            <w:r>
              <w:t>CA_n2A-n66A</w:t>
            </w:r>
          </w:p>
          <w:p w14:paraId="1083D23D" w14:textId="77777777" w:rsidR="00F45E12" w:rsidRDefault="00F45E12">
            <w:pPr>
              <w:pStyle w:val="TAC"/>
            </w:pPr>
            <w:r>
              <w:t>CA_n2A-n260A</w:t>
            </w:r>
          </w:p>
          <w:p w14:paraId="2C252024" w14:textId="77777777" w:rsidR="00F45E12" w:rsidRDefault="00F45E12">
            <w:pPr>
              <w:pStyle w:val="TAC"/>
            </w:pPr>
            <w:r>
              <w:t>CA_n66A-n260A</w:t>
            </w:r>
          </w:p>
          <w:p w14:paraId="274EBE7A" w14:textId="77777777" w:rsidR="00F45E12" w:rsidRDefault="00F45E12">
            <w:pPr>
              <w:pStyle w:val="TAC"/>
            </w:pPr>
            <w:r>
              <w:t>CA_n2A-n260G</w:t>
            </w:r>
          </w:p>
          <w:p w14:paraId="12EE070B" w14:textId="77777777" w:rsidR="00F45E12" w:rsidRDefault="00F45E12">
            <w:pPr>
              <w:pStyle w:val="TAC"/>
            </w:pPr>
            <w:r>
              <w:t>CA_n66A-n260G</w:t>
            </w:r>
          </w:p>
          <w:p w14:paraId="5090F7BA" w14:textId="77777777" w:rsidR="00F45E12" w:rsidRDefault="00F45E12">
            <w:pPr>
              <w:pStyle w:val="TAC"/>
            </w:pPr>
            <w:r>
              <w:t>CA_n2A-n260H</w:t>
            </w:r>
          </w:p>
          <w:p w14:paraId="647C8664" w14:textId="77777777" w:rsidR="00F45E12" w:rsidRDefault="00F45E12">
            <w:pPr>
              <w:pStyle w:val="TAC"/>
            </w:pPr>
            <w:r>
              <w:t>CA_n66A-n260H</w:t>
            </w:r>
          </w:p>
          <w:p w14:paraId="183C92C8" w14:textId="77777777" w:rsidR="00F45E12" w:rsidRDefault="00F45E12">
            <w:pPr>
              <w:pStyle w:val="TAC"/>
            </w:pPr>
            <w:r>
              <w:t>CA_n2A-n260I</w:t>
            </w:r>
          </w:p>
          <w:p w14:paraId="66D7BE13" w14:textId="77777777" w:rsidR="00F45E12" w:rsidRDefault="00F45E12">
            <w:pPr>
              <w:pStyle w:val="TAC"/>
            </w:pPr>
            <w:r>
              <w:t>CA_n66A-n260I</w:t>
            </w:r>
          </w:p>
          <w:p w14:paraId="7DA3BA50" w14:textId="77777777" w:rsidR="00F45E12" w:rsidRDefault="00F45E12">
            <w:pPr>
              <w:pStyle w:val="TAC"/>
            </w:pPr>
            <w:r>
              <w:t>CA_n2A-n260J</w:t>
            </w:r>
          </w:p>
          <w:p w14:paraId="0D2F7FFC"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4D8FD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3BB7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28AA89B" w14:textId="77777777" w:rsidR="00F45E12" w:rsidRDefault="00F45E12">
            <w:pPr>
              <w:pStyle w:val="TAC"/>
            </w:pPr>
            <w:r>
              <w:t>0</w:t>
            </w:r>
          </w:p>
        </w:tc>
      </w:tr>
      <w:tr w:rsidR="00F45E12" w14:paraId="01D93C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81E13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A909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58C9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4E523E"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5B5FDE0" w14:textId="77777777" w:rsidR="00F45E12" w:rsidRDefault="00F45E12">
            <w:pPr>
              <w:pStyle w:val="TAC"/>
            </w:pPr>
          </w:p>
        </w:tc>
      </w:tr>
      <w:tr w:rsidR="00F45E12" w14:paraId="06587D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F9FC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24F65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F1900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2E2305"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5025A8C" w14:textId="77777777" w:rsidR="00F45E12" w:rsidRDefault="00F45E12">
            <w:pPr>
              <w:pStyle w:val="TAC"/>
            </w:pPr>
          </w:p>
        </w:tc>
      </w:tr>
      <w:tr w:rsidR="00F45E12" w14:paraId="2BA945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D8825A" w14:textId="77777777" w:rsidR="00F45E12" w:rsidRDefault="00F45E12">
            <w:pPr>
              <w:pStyle w:val="TAC"/>
            </w:pPr>
            <w:r>
              <w:t>CA_n2A-n66A-n260K</w:t>
            </w:r>
          </w:p>
        </w:tc>
        <w:tc>
          <w:tcPr>
            <w:tcW w:w="2705" w:type="dxa"/>
            <w:tcBorders>
              <w:top w:val="single" w:sz="4" w:space="0" w:color="auto"/>
              <w:left w:val="single" w:sz="4" w:space="0" w:color="auto"/>
              <w:bottom w:val="nil"/>
              <w:right w:val="single" w:sz="4" w:space="0" w:color="auto"/>
            </w:tcBorders>
            <w:vAlign w:val="center"/>
            <w:hideMark/>
          </w:tcPr>
          <w:p w14:paraId="0C0D69A6" w14:textId="77777777" w:rsidR="00F45E12" w:rsidRDefault="00F45E12">
            <w:pPr>
              <w:pStyle w:val="TAC"/>
            </w:pPr>
            <w:r>
              <w:t>CA_n2A-n66A</w:t>
            </w:r>
          </w:p>
          <w:p w14:paraId="799ACC8F" w14:textId="77777777" w:rsidR="00F45E12" w:rsidRDefault="00F45E12">
            <w:pPr>
              <w:pStyle w:val="TAC"/>
            </w:pPr>
            <w:r>
              <w:t>CA_n2A-n260A</w:t>
            </w:r>
          </w:p>
          <w:p w14:paraId="42A68030" w14:textId="77777777" w:rsidR="00F45E12" w:rsidRDefault="00F45E12">
            <w:pPr>
              <w:pStyle w:val="TAC"/>
            </w:pPr>
            <w:r>
              <w:t>CA_n66A-n260A</w:t>
            </w:r>
          </w:p>
          <w:p w14:paraId="08907D32" w14:textId="77777777" w:rsidR="00F45E12" w:rsidRDefault="00F45E12">
            <w:pPr>
              <w:pStyle w:val="TAC"/>
            </w:pPr>
            <w:r>
              <w:t>CA_n2A-n260G</w:t>
            </w:r>
          </w:p>
          <w:p w14:paraId="2A1F8CC8" w14:textId="77777777" w:rsidR="00F45E12" w:rsidRDefault="00F45E12">
            <w:pPr>
              <w:pStyle w:val="TAC"/>
            </w:pPr>
            <w:r>
              <w:t>CA_n66A-n260G</w:t>
            </w:r>
          </w:p>
          <w:p w14:paraId="17688F2E" w14:textId="77777777" w:rsidR="00F45E12" w:rsidRDefault="00F45E12">
            <w:pPr>
              <w:pStyle w:val="TAC"/>
            </w:pPr>
            <w:r>
              <w:t>CA_n2A-n260H</w:t>
            </w:r>
          </w:p>
          <w:p w14:paraId="214985DE" w14:textId="77777777" w:rsidR="00F45E12" w:rsidRDefault="00F45E12">
            <w:pPr>
              <w:pStyle w:val="TAC"/>
            </w:pPr>
            <w:r>
              <w:t>CA_n66A-n260H</w:t>
            </w:r>
          </w:p>
          <w:p w14:paraId="1CA16B4B" w14:textId="77777777" w:rsidR="00F45E12" w:rsidRDefault="00F45E12">
            <w:pPr>
              <w:pStyle w:val="TAC"/>
            </w:pPr>
            <w:r>
              <w:t>CA_n2A-n260I</w:t>
            </w:r>
          </w:p>
          <w:p w14:paraId="779DE752" w14:textId="77777777" w:rsidR="00F45E12" w:rsidRDefault="00F45E12">
            <w:pPr>
              <w:pStyle w:val="TAC"/>
            </w:pPr>
            <w:r>
              <w:t>CA_n66A-n260I</w:t>
            </w:r>
          </w:p>
          <w:p w14:paraId="7FC03523" w14:textId="77777777" w:rsidR="00F45E12" w:rsidRDefault="00F45E12">
            <w:pPr>
              <w:pStyle w:val="TAC"/>
            </w:pPr>
            <w:r>
              <w:t>CA_n2A-n260J</w:t>
            </w:r>
          </w:p>
          <w:p w14:paraId="0BC385C4" w14:textId="77777777" w:rsidR="00F45E12" w:rsidRDefault="00F45E12">
            <w:pPr>
              <w:pStyle w:val="TAC"/>
            </w:pPr>
            <w:r>
              <w:t>CA_n66A-n260J</w:t>
            </w:r>
          </w:p>
          <w:p w14:paraId="66EF6207" w14:textId="77777777" w:rsidR="00F45E12" w:rsidRDefault="00F45E12">
            <w:pPr>
              <w:pStyle w:val="TAC"/>
            </w:pPr>
            <w:r>
              <w:t>CA_n2A-n260K</w:t>
            </w:r>
          </w:p>
          <w:p w14:paraId="08909EBB"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262CE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95398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CD2FA3" w14:textId="77777777" w:rsidR="00F45E12" w:rsidRDefault="00F45E12">
            <w:pPr>
              <w:pStyle w:val="TAC"/>
            </w:pPr>
            <w:r>
              <w:t>0</w:t>
            </w:r>
          </w:p>
        </w:tc>
      </w:tr>
      <w:tr w:rsidR="00F45E12" w14:paraId="4477326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CEA0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FD30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5854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47BE41"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35A90F1" w14:textId="77777777" w:rsidR="00F45E12" w:rsidRDefault="00F45E12">
            <w:pPr>
              <w:pStyle w:val="TAC"/>
            </w:pPr>
          </w:p>
        </w:tc>
      </w:tr>
      <w:tr w:rsidR="00F45E12" w14:paraId="6DBC15C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D5BD3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C89D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C07C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34405"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2554EC8" w14:textId="77777777" w:rsidR="00F45E12" w:rsidRDefault="00F45E12">
            <w:pPr>
              <w:pStyle w:val="TAC"/>
            </w:pPr>
          </w:p>
        </w:tc>
      </w:tr>
      <w:tr w:rsidR="00F45E12" w14:paraId="3BEE904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9BC223" w14:textId="77777777" w:rsidR="00F45E12" w:rsidRDefault="00F45E12">
            <w:pPr>
              <w:pStyle w:val="TAC"/>
            </w:pPr>
            <w:r>
              <w:t>CA_n2A-n66A-n260L</w:t>
            </w:r>
          </w:p>
        </w:tc>
        <w:tc>
          <w:tcPr>
            <w:tcW w:w="2705" w:type="dxa"/>
            <w:tcBorders>
              <w:top w:val="single" w:sz="4" w:space="0" w:color="auto"/>
              <w:left w:val="single" w:sz="4" w:space="0" w:color="auto"/>
              <w:bottom w:val="nil"/>
              <w:right w:val="single" w:sz="4" w:space="0" w:color="auto"/>
            </w:tcBorders>
            <w:vAlign w:val="center"/>
            <w:hideMark/>
          </w:tcPr>
          <w:p w14:paraId="6973B2EC" w14:textId="77777777" w:rsidR="00F45E12" w:rsidRDefault="00F45E12">
            <w:pPr>
              <w:pStyle w:val="TAC"/>
            </w:pPr>
            <w:r>
              <w:t>CA_n2A-n66A</w:t>
            </w:r>
          </w:p>
          <w:p w14:paraId="16A3EB64" w14:textId="77777777" w:rsidR="00F45E12" w:rsidRDefault="00F45E12">
            <w:pPr>
              <w:pStyle w:val="TAC"/>
            </w:pPr>
            <w:r>
              <w:t>CA_n2A-n260A</w:t>
            </w:r>
          </w:p>
          <w:p w14:paraId="298A2522" w14:textId="77777777" w:rsidR="00F45E12" w:rsidRDefault="00F45E12">
            <w:pPr>
              <w:pStyle w:val="TAC"/>
            </w:pPr>
            <w:r>
              <w:t>CA_n66A-n260A</w:t>
            </w:r>
          </w:p>
          <w:p w14:paraId="33BF5FF8" w14:textId="77777777" w:rsidR="00F45E12" w:rsidRDefault="00F45E12">
            <w:pPr>
              <w:pStyle w:val="TAC"/>
            </w:pPr>
            <w:r>
              <w:t>CA_n2A-n260G</w:t>
            </w:r>
          </w:p>
          <w:p w14:paraId="4FD18608" w14:textId="77777777" w:rsidR="00F45E12" w:rsidRDefault="00F45E12">
            <w:pPr>
              <w:pStyle w:val="TAC"/>
            </w:pPr>
            <w:r>
              <w:t>CA_n66A-n260G</w:t>
            </w:r>
          </w:p>
          <w:p w14:paraId="340FD20D" w14:textId="77777777" w:rsidR="00F45E12" w:rsidRDefault="00F45E12">
            <w:pPr>
              <w:pStyle w:val="TAC"/>
            </w:pPr>
            <w:r>
              <w:t>CA_n2A-n260H</w:t>
            </w:r>
          </w:p>
          <w:p w14:paraId="5DF9FAD6" w14:textId="77777777" w:rsidR="00F45E12" w:rsidRDefault="00F45E12">
            <w:pPr>
              <w:pStyle w:val="TAC"/>
            </w:pPr>
            <w:r>
              <w:t>CA_n66A-n260H</w:t>
            </w:r>
          </w:p>
          <w:p w14:paraId="5A18D3D5" w14:textId="77777777" w:rsidR="00F45E12" w:rsidRDefault="00F45E12">
            <w:pPr>
              <w:pStyle w:val="TAC"/>
            </w:pPr>
            <w:r>
              <w:t>CA_n2A-n260I</w:t>
            </w:r>
          </w:p>
          <w:p w14:paraId="05838865" w14:textId="77777777" w:rsidR="00F45E12" w:rsidRDefault="00F45E12">
            <w:pPr>
              <w:pStyle w:val="TAC"/>
            </w:pPr>
            <w:r>
              <w:t>CA_n66A-n260I</w:t>
            </w:r>
          </w:p>
          <w:p w14:paraId="22144164" w14:textId="77777777" w:rsidR="00F45E12" w:rsidRDefault="00F45E12">
            <w:pPr>
              <w:pStyle w:val="TAC"/>
            </w:pPr>
            <w:r>
              <w:t>CA_n2A-n260J</w:t>
            </w:r>
          </w:p>
          <w:p w14:paraId="7E1D63BA" w14:textId="77777777" w:rsidR="00F45E12" w:rsidRDefault="00F45E12">
            <w:pPr>
              <w:pStyle w:val="TAC"/>
            </w:pPr>
            <w:r>
              <w:t>CA_n66A-n260J</w:t>
            </w:r>
          </w:p>
          <w:p w14:paraId="4887E4EF" w14:textId="77777777" w:rsidR="00F45E12" w:rsidRDefault="00F45E12">
            <w:pPr>
              <w:pStyle w:val="TAC"/>
            </w:pPr>
            <w:r>
              <w:t>CA_n2A-n260K</w:t>
            </w:r>
          </w:p>
          <w:p w14:paraId="20668329" w14:textId="77777777" w:rsidR="00F45E12" w:rsidRDefault="00F45E12">
            <w:pPr>
              <w:pStyle w:val="TAC"/>
            </w:pPr>
            <w:r>
              <w:t>CA_n66A-n260K</w:t>
            </w:r>
          </w:p>
          <w:p w14:paraId="17C289AC" w14:textId="77777777" w:rsidR="00F45E12" w:rsidRDefault="00F45E12">
            <w:pPr>
              <w:pStyle w:val="TAC"/>
            </w:pPr>
            <w:r>
              <w:t>CA_n2A-n260L</w:t>
            </w:r>
          </w:p>
          <w:p w14:paraId="1D2853CB"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235116"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A97A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C7BEC6" w14:textId="77777777" w:rsidR="00F45E12" w:rsidRDefault="00F45E12">
            <w:pPr>
              <w:pStyle w:val="TAC"/>
            </w:pPr>
            <w:r>
              <w:t>0</w:t>
            </w:r>
          </w:p>
        </w:tc>
      </w:tr>
      <w:tr w:rsidR="00F45E12" w14:paraId="49E4C7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214E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CC8C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49AA9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327AB"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4B5B4C6" w14:textId="77777777" w:rsidR="00F45E12" w:rsidRDefault="00F45E12">
            <w:pPr>
              <w:pStyle w:val="TAC"/>
            </w:pPr>
          </w:p>
        </w:tc>
      </w:tr>
      <w:tr w:rsidR="00F45E12" w14:paraId="09AA26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CFF6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D41BF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50786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277A0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658064DC" w14:textId="77777777" w:rsidR="00F45E12" w:rsidRDefault="00F45E12">
            <w:pPr>
              <w:pStyle w:val="TAC"/>
            </w:pPr>
          </w:p>
        </w:tc>
      </w:tr>
      <w:tr w:rsidR="00F45E12" w14:paraId="623D5E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8E7A7A" w14:textId="77777777" w:rsidR="00F45E12" w:rsidRDefault="00F45E12">
            <w:pPr>
              <w:pStyle w:val="TAC"/>
            </w:pPr>
            <w:r>
              <w:lastRenderedPageBreak/>
              <w:t>CA_n2A-n66A-n260M</w:t>
            </w:r>
          </w:p>
        </w:tc>
        <w:tc>
          <w:tcPr>
            <w:tcW w:w="2705" w:type="dxa"/>
            <w:tcBorders>
              <w:top w:val="single" w:sz="4" w:space="0" w:color="auto"/>
              <w:left w:val="single" w:sz="4" w:space="0" w:color="auto"/>
              <w:bottom w:val="nil"/>
              <w:right w:val="single" w:sz="4" w:space="0" w:color="auto"/>
            </w:tcBorders>
            <w:vAlign w:val="center"/>
            <w:hideMark/>
          </w:tcPr>
          <w:p w14:paraId="77FD791A" w14:textId="77777777" w:rsidR="00F45E12" w:rsidRDefault="00F45E12">
            <w:pPr>
              <w:pStyle w:val="TAC"/>
            </w:pPr>
            <w:r>
              <w:t>CA_n2A-n66A</w:t>
            </w:r>
          </w:p>
          <w:p w14:paraId="521BD208" w14:textId="77777777" w:rsidR="00F45E12" w:rsidRDefault="00F45E12">
            <w:pPr>
              <w:pStyle w:val="TAC"/>
            </w:pPr>
            <w:r>
              <w:t>CA_n2A-n260A</w:t>
            </w:r>
          </w:p>
          <w:p w14:paraId="105552DA" w14:textId="77777777" w:rsidR="00F45E12" w:rsidRDefault="00F45E12">
            <w:pPr>
              <w:pStyle w:val="TAC"/>
            </w:pPr>
            <w:r>
              <w:t>CA_n66A-n260A</w:t>
            </w:r>
          </w:p>
          <w:p w14:paraId="345835C9" w14:textId="77777777" w:rsidR="00F45E12" w:rsidRDefault="00F45E12">
            <w:pPr>
              <w:pStyle w:val="TAC"/>
            </w:pPr>
            <w:r>
              <w:t>CA_n2A-n260G</w:t>
            </w:r>
          </w:p>
          <w:p w14:paraId="37142986" w14:textId="77777777" w:rsidR="00F45E12" w:rsidRDefault="00F45E12">
            <w:pPr>
              <w:pStyle w:val="TAC"/>
            </w:pPr>
            <w:r>
              <w:t>CA_n66A-n260G</w:t>
            </w:r>
          </w:p>
          <w:p w14:paraId="1B89DACA" w14:textId="77777777" w:rsidR="00F45E12" w:rsidRDefault="00F45E12">
            <w:pPr>
              <w:pStyle w:val="TAC"/>
            </w:pPr>
            <w:r>
              <w:t>CA_n2A-n260H</w:t>
            </w:r>
          </w:p>
          <w:p w14:paraId="129B3A72" w14:textId="77777777" w:rsidR="00F45E12" w:rsidRDefault="00F45E12">
            <w:pPr>
              <w:pStyle w:val="TAC"/>
            </w:pPr>
            <w:r>
              <w:t>CA_n66A-n260H</w:t>
            </w:r>
          </w:p>
          <w:p w14:paraId="681DF0B1" w14:textId="77777777" w:rsidR="00F45E12" w:rsidRDefault="00F45E12">
            <w:pPr>
              <w:pStyle w:val="TAC"/>
            </w:pPr>
            <w:r>
              <w:t>CA_n2A-n260I</w:t>
            </w:r>
          </w:p>
          <w:p w14:paraId="5FA7A8DD" w14:textId="77777777" w:rsidR="00F45E12" w:rsidRDefault="00F45E12">
            <w:pPr>
              <w:pStyle w:val="TAC"/>
            </w:pPr>
            <w:r>
              <w:t>CA_n66A-n260I</w:t>
            </w:r>
          </w:p>
          <w:p w14:paraId="3E061C13" w14:textId="77777777" w:rsidR="00F45E12" w:rsidRDefault="00F45E12">
            <w:pPr>
              <w:pStyle w:val="TAC"/>
            </w:pPr>
            <w:r>
              <w:t>CA_n2A-n260J</w:t>
            </w:r>
          </w:p>
          <w:p w14:paraId="0B6FCD10" w14:textId="77777777" w:rsidR="00F45E12" w:rsidRDefault="00F45E12">
            <w:pPr>
              <w:pStyle w:val="TAC"/>
            </w:pPr>
            <w:r>
              <w:t>CA_n66A-n260J</w:t>
            </w:r>
          </w:p>
          <w:p w14:paraId="5B1A8F37" w14:textId="77777777" w:rsidR="00F45E12" w:rsidRDefault="00F45E12">
            <w:pPr>
              <w:pStyle w:val="TAC"/>
            </w:pPr>
            <w:r>
              <w:t>CA_n2A-n260K</w:t>
            </w:r>
          </w:p>
          <w:p w14:paraId="24F517DC" w14:textId="77777777" w:rsidR="00F45E12" w:rsidRDefault="00F45E12">
            <w:pPr>
              <w:pStyle w:val="TAC"/>
            </w:pPr>
            <w:r>
              <w:t>CA_n66A-n260K</w:t>
            </w:r>
          </w:p>
          <w:p w14:paraId="69A11575" w14:textId="77777777" w:rsidR="00F45E12" w:rsidRDefault="00F45E12">
            <w:pPr>
              <w:pStyle w:val="TAC"/>
            </w:pPr>
            <w:r>
              <w:t>CA_n2A-n260L</w:t>
            </w:r>
          </w:p>
          <w:p w14:paraId="63C10EBB" w14:textId="77777777" w:rsidR="00F45E12" w:rsidRDefault="00F45E12">
            <w:pPr>
              <w:pStyle w:val="TAC"/>
            </w:pPr>
            <w:r>
              <w:t>CA_n66A-n260L</w:t>
            </w:r>
          </w:p>
          <w:p w14:paraId="005F04FD" w14:textId="77777777" w:rsidR="00F45E12" w:rsidRDefault="00F45E12">
            <w:pPr>
              <w:pStyle w:val="TAC"/>
            </w:pPr>
            <w:r>
              <w:t>CA_n2A-n260M</w:t>
            </w:r>
          </w:p>
          <w:p w14:paraId="584F0459"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66AB2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C0600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304E6D" w14:textId="77777777" w:rsidR="00F45E12" w:rsidRDefault="00F45E12">
            <w:pPr>
              <w:pStyle w:val="TAC"/>
            </w:pPr>
            <w:r>
              <w:t>0</w:t>
            </w:r>
          </w:p>
        </w:tc>
      </w:tr>
      <w:tr w:rsidR="00F45E12" w14:paraId="5149BF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5E2E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2EEA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D6D5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88D74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0B6D659" w14:textId="77777777" w:rsidR="00F45E12" w:rsidRDefault="00F45E12">
            <w:pPr>
              <w:pStyle w:val="TAC"/>
            </w:pPr>
          </w:p>
        </w:tc>
      </w:tr>
      <w:tr w:rsidR="00F45E12" w14:paraId="5A532B1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526F9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8F68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BBA52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BB8A9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0C03F8F" w14:textId="77777777" w:rsidR="00F45E12" w:rsidRDefault="00F45E12">
            <w:pPr>
              <w:pStyle w:val="TAC"/>
            </w:pPr>
          </w:p>
        </w:tc>
      </w:tr>
      <w:tr w:rsidR="00F45E12" w14:paraId="2020B4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A8D88A" w14:textId="77777777" w:rsidR="00F45E12" w:rsidRDefault="00F45E12">
            <w:pPr>
              <w:pStyle w:val="TAC"/>
            </w:pPr>
            <w:r>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vAlign w:val="center"/>
            <w:hideMark/>
          </w:tcPr>
          <w:p w14:paraId="3F87EF0A"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CA_n2A-n66A</w:t>
            </w:r>
          </w:p>
          <w:p w14:paraId="5CEA225B"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CA_n2A-n261A</w:t>
            </w:r>
          </w:p>
          <w:p w14:paraId="1D34E117" w14:textId="77777777" w:rsidR="00F45E12" w:rsidRDefault="00F45E12">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ABF5A4"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FB56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35B9AB" w14:textId="77777777" w:rsidR="00F45E12" w:rsidRDefault="00F45E12">
            <w:pPr>
              <w:pStyle w:val="TAC"/>
              <w:rPr>
                <w:lang w:eastAsia="zh-CN"/>
              </w:rPr>
            </w:pPr>
            <w:r>
              <w:rPr>
                <w:lang w:eastAsia="zh-CN"/>
              </w:rPr>
              <w:t>0</w:t>
            </w:r>
          </w:p>
        </w:tc>
      </w:tr>
      <w:tr w:rsidR="00F45E12" w14:paraId="55230A0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BF5B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1AF9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EAA5D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80F9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BAA73A2" w14:textId="77777777" w:rsidR="00F45E12" w:rsidRDefault="00F45E12">
            <w:pPr>
              <w:pStyle w:val="TAC"/>
            </w:pPr>
          </w:p>
        </w:tc>
      </w:tr>
      <w:tr w:rsidR="00F45E12" w14:paraId="3EF6824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43C7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5575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8EF0D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94C67"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9B4FA63" w14:textId="77777777" w:rsidR="00F45E12" w:rsidRDefault="00F45E12">
            <w:pPr>
              <w:pStyle w:val="TAC"/>
            </w:pPr>
          </w:p>
        </w:tc>
      </w:tr>
      <w:tr w:rsidR="00F45E12" w14:paraId="6C7928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EFCCBC" w14:textId="77777777" w:rsidR="00F45E12" w:rsidRDefault="00F45E12">
            <w:pPr>
              <w:pStyle w:val="TAC"/>
            </w:pPr>
            <w:r>
              <w:rPr>
                <w:rFonts w:cs="Arial"/>
                <w:szCs w:val="18"/>
              </w:rPr>
              <w:t>CA_n2A-n66A-n261G</w:t>
            </w:r>
          </w:p>
        </w:tc>
        <w:tc>
          <w:tcPr>
            <w:tcW w:w="2705" w:type="dxa"/>
            <w:tcBorders>
              <w:top w:val="single" w:sz="4" w:space="0" w:color="auto"/>
              <w:left w:val="single" w:sz="4" w:space="0" w:color="auto"/>
              <w:bottom w:val="nil"/>
              <w:right w:val="single" w:sz="4" w:space="0" w:color="auto"/>
            </w:tcBorders>
            <w:vAlign w:val="center"/>
            <w:hideMark/>
          </w:tcPr>
          <w:p w14:paraId="378E08F6" w14:textId="77777777" w:rsidR="00F45E12" w:rsidRDefault="00F45E12">
            <w:pPr>
              <w:pStyle w:val="TAC"/>
              <w:rPr>
                <w:rFonts w:cs="Arial"/>
                <w:szCs w:val="18"/>
              </w:rPr>
            </w:pPr>
            <w:r>
              <w:rPr>
                <w:rFonts w:cs="Arial"/>
                <w:szCs w:val="18"/>
              </w:rPr>
              <w:t>CA_n2A-n66A</w:t>
            </w:r>
          </w:p>
          <w:p w14:paraId="5EFA95D7" w14:textId="77777777" w:rsidR="00F45E12" w:rsidRDefault="00F45E12">
            <w:pPr>
              <w:pStyle w:val="TAL"/>
              <w:jc w:val="center"/>
              <w:rPr>
                <w:rFonts w:cs="Arial"/>
                <w:szCs w:val="18"/>
                <w:lang w:eastAsia="zh-CN"/>
              </w:rPr>
            </w:pPr>
            <w:r>
              <w:rPr>
                <w:rFonts w:cs="Arial"/>
                <w:szCs w:val="18"/>
                <w:lang w:eastAsia="zh-CN"/>
              </w:rPr>
              <w:t>CA_n2A-n261A</w:t>
            </w:r>
          </w:p>
          <w:p w14:paraId="4E533617" w14:textId="77777777" w:rsidR="00F45E12" w:rsidRDefault="00F45E12">
            <w:pPr>
              <w:pStyle w:val="TAL"/>
              <w:jc w:val="center"/>
              <w:rPr>
                <w:rFonts w:cs="Arial"/>
                <w:szCs w:val="18"/>
                <w:lang w:eastAsia="zh-CN"/>
              </w:rPr>
            </w:pPr>
            <w:r>
              <w:rPr>
                <w:rFonts w:cs="Arial"/>
                <w:szCs w:val="18"/>
                <w:lang w:eastAsia="zh-CN"/>
              </w:rPr>
              <w:t>CA_n2A-n261G</w:t>
            </w:r>
          </w:p>
          <w:p w14:paraId="694EFA27" w14:textId="77777777" w:rsidR="00F45E12" w:rsidRDefault="00F45E12">
            <w:pPr>
              <w:pStyle w:val="TAL"/>
              <w:jc w:val="center"/>
              <w:rPr>
                <w:rFonts w:cs="Arial"/>
                <w:szCs w:val="18"/>
                <w:lang w:eastAsia="zh-CN"/>
              </w:rPr>
            </w:pPr>
            <w:r>
              <w:rPr>
                <w:rFonts w:cs="Arial"/>
                <w:szCs w:val="18"/>
                <w:lang w:eastAsia="zh-CN"/>
              </w:rPr>
              <w:t>CA_n66A-n261A</w:t>
            </w:r>
          </w:p>
          <w:p w14:paraId="15DF964B"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9572D8"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6399C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D0ED11D" w14:textId="77777777" w:rsidR="00F45E12" w:rsidRDefault="00F45E12">
            <w:pPr>
              <w:pStyle w:val="TAC"/>
              <w:rPr>
                <w:lang w:eastAsia="zh-CN"/>
              </w:rPr>
            </w:pPr>
            <w:r>
              <w:rPr>
                <w:lang w:eastAsia="zh-CN"/>
              </w:rPr>
              <w:t>0</w:t>
            </w:r>
          </w:p>
        </w:tc>
      </w:tr>
      <w:tr w:rsidR="00F45E12" w14:paraId="7E1855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0E681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BC92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3CBAA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D11A52"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7EB6F43" w14:textId="77777777" w:rsidR="00F45E12" w:rsidRDefault="00F45E12">
            <w:pPr>
              <w:pStyle w:val="TAC"/>
            </w:pPr>
          </w:p>
        </w:tc>
      </w:tr>
      <w:tr w:rsidR="00F45E12" w14:paraId="4437218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6901D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BF880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D1611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650D8"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DD87618" w14:textId="77777777" w:rsidR="00F45E12" w:rsidRDefault="00F45E12">
            <w:pPr>
              <w:pStyle w:val="TAC"/>
            </w:pPr>
          </w:p>
        </w:tc>
      </w:tr>
      <w:tr w:rsidR="00F45E12" w14:paraId="448DF1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0D20D7" w14:textId="77777777" w:rsidR="00F45E12" w:rsidRDefault="00F45E12">
            <w:pPr>
              <w:pStyle w:val="TAC"/>
            </w:pPr>
            <w:r>
              <w:rPr>
                <w:rFonts w:cs="Arial"/>
                <w:szCs w:val="18"/>
              </w:rPr>
              <w:t>CA_n2A-n66A-n261H</w:t>
            </w:r>
          </w:p>
        </w:tc>
        <w:tc>
          <w:tcPr>
            <w:tcW w:w="2705" w:type="dxa"/>
            <w:tcBorders>
              <w:top w:val="single" w:sz="4" w:space="0" w:color="auto"/>
              <w:left w:val="single" w:sz="4" w:space="0" w:color="auto"/>
              <w:bottom w:val="nil"/>
              <w:right w:val="single" w:sz="4" w:space="0" w:color="auto"/>
            </w:tcBorders>
            <w:vAlign w:val="center"/>
            <w:hideMark/>
          </w:tcPr>
          <w:p w14:paraId="1CB19CD1" w14:textId="77777777" w:rsidR="00F45E12" w:rsidRDefault="00F45E12">
            <w:pPr>
              <w:pStyle w:val="TAC"/>
              <w:rPr>
                <w:rFonts w:cs="Arial"/>
                <w:szCs w:val="18"/>
              </w:rPr>
            </w:pPr>
            <w:r>
              <w:rPr>
                <w:rFonts w:cs="Arial"/>
                <w:szCs w:val="18"/>
              </w:rPr>
              <w:t>CA_n2A-n66A</w:t>
            </w:r>
          </w:p>
          <w:p w14:paraId="64D9C70E" w14:textId="77777777" w:rsidR="00F45E12" w:rsidRDefault="00F45E12">
            <w:pPr>
              <w:pStyle w:val="TAL"/>
              <w:jc w:val="center"/>
              <w:rPr>
                <w:rFonts w:cs="Arial"/>
                <w:szCs w:val="18"/>
                <w:lang w:eastAsia="zh-CN"/>
              </w:rPr>
            </w:pPr>
            <w:r>
              <w:rPr>
                <w:rFonts w:cs="Arial"/>
                <w:szCs w:val="18"/>
                <w:lang w:eastAsia="zh-CN"/>
              </w:rPr>
              <w:t>CA_n2A-n261A</w:t>
            </w:r>
          </w:p>
          <w:p w14:paraId="11B648B8" w14:textId="77777777" w:rsidR="00F45E12" w:rsidRDefault="00F45E12">
            <w:pPr>
              <w:pStyle w:val="TAL"/>
              <w:jc w:val="center"/>
              <w:rPr>
                <w:rFonts w:cs="Arial"/>
                <w:szCs w:val="18"/>
                <w:lang w:eastAsia="zh-CN"/>
              </w:rPr>
            </w:pPr>
            <w:r>
              <w:rPr>
                <w:rFonts w:cs="Arial"/>
                <w:szCs w:val="18"/>
                <w:lang w:eastAsia="zh-CN"/>
              </w:rPr>
              <w:t>CA_n2A-n261G</w:t>
            </w:r>
          </w:p>
          <w:p w14:paraId="19106C26" w14:textId="77777777" w:rsidR="00F45E12" w:rsidRDefault="00F45E12">
            <w:pPr>
              <w:pStyle w:val="TAL"/>
              <w:jc w:val="center"/>
              <w:rPr>
                <w:rFonts w:cs="Arial"/>
                <w:szCs w:val="18"/>
                <w:lang w:eastAsia="zh-CN"/>
              </w:rPr>
            </w:pPr>
            <w:r>
              <w:rPr>
                <w:rFonts w:cs="Arial"/>
                <w:szCs w:val="18"/>
                <w:lang w:eastAsia="zh-CN"/>
              </w:rPr>
              <w:t>CA_n2A-n261H</w:t>
            </w:r>
          </w:p>
          <w:p w14:paraId="2611B537" w14:textId="77777777" w:rsidR="00F45E12" w:rsidRDefault="00F45E12">
            <w:pPr>
              <w:pStyle w:val="TAL"/>
              <w:jc w:val="center"/>
              <w:rPr>
                <w:rFonts w:cs="Arial"/>
                <w:szCs w:val="18"/>
                <w:lang w:eastAsia="zh-CN"/>
              </w:rPr>
            </w:pPr>
            <w:r>
              <w:rPr>
                <w:rFonts w:cs="Arial"/>
                <w:szCs w:val="18"/>
                <w:lang w:eastAsia="zh-CN"/>
              </w:rPr>
              <w:t>CA_n66A-n261A</w:t>
            </w:r>
          </w:p>
          <w:p w14:paraId="1061B66E" w14:textId="77777777" w:rsidR="00F45E12" w:rsidRDefault="00F45E12">
            <w:pPr>
              <w:pStyle w:val="TAL"/>
              <w:jc w:val="center"/>
              <w:rPr>
                <w:rFonts w:cs="Arial"/>
                <w:szCs w:val="18"/>
                <w:lang w:eastAsia="zh-CN"/>
              </w:rPr>
            </w:pPr>
            <w:r>
              <w:rPr>
                <w:rFonts w:cs="Arial"/>
                <w:szCs w:val="18"/>
                <w:lang w:eastAsia="zh-CN"/>
              </w:rPr>
              <w:t>CA_n66A-n261G</w:t>
            </w:r>
          </w:p>
          <w:p w14:paraId="0FA05D53"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28F7F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BCBAA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F50A9C7" w14:textId="77777777" w:rsidR="00F45E12" w:rsidRDefault="00F45E12">
            <w:pPr>
              <w:pStyle w:val="TAC"/>
              <w:rPr>
                <w:lang w:eastAsia="zh-CN"/>
              </w:rPr>
            </w:pPr>
            <w:r>
              <w:rPr>
                <w:lang w:eastAsia="zh-CN"/>
              </w:rPr>
              <w:t>0</w:t>
            </w:r>
          </w:p>
        </w:tc>
      </w:tr>
      <w:tr w:rsidR="00F45E12" w14:paraId="6FECF2F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714DD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C4B8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74B4A"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0450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733F93B" w14:textId="77777777" w:rsidR="00F45E12" w:rsidRDefault="00F45E12">
            <w:pPr>
              <w:pStyle w:val="TAC"/>
            </w:pPr>
          </w:p>
        </w:tc>
      </w:tr>
      <w:tr w:rsidR="00F45E12" w14:paraId="26D9A2D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3115B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19F0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37F00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FB9D9"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5897EFE" w14:textId="77777777" w:rsidR="00F45E12" w:rsidRDefault="00F45E12">
            <w:pPr>
              <w:pStyle w:val="TAC"/>
            </w:pPr>
          </w:p>
        </w:tc>
      </w:tr>
      <w:tr w:rsidR="00F45E12" w14:paraId="56817A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49511A" w14:textId="77777777" w:rsidR="00F45E12" w:rsidRDefault="00F45E12">
            <w:pPr>
              <w:pStyle w:val="TAC"/>
            </w:pPr>
            <w:r>
              <w:rPr>
                <w:rFonts w:cs="Arial"/>
                <w:szCs w:val="18"/>
              </w:rPr>
              <w:t>CA_n2A-n66A-n261I</w:t>
            </w:r>
          </w:p>
        </w:tc>
        <w:tc>
          <w:tcPr>
            <w:tcW w:w="2705" w:type="dxa"/>
            <w:tcBorders>
              <w:top w:val="single" w:sz="4" w:space="0" w:color="auto"/>
              <w:left w:val="single" w:sz="4" w:space="0" w:color="auto"/>
              <w:bottom w:val="nil"/>
              <w:right w:val="single" w:sz="4" w:space="0" w:color="auto"/>
            </w:tcBorders>
            <w:vAlign w:val="center"/>
            <w:hideMark/>
          </w:tcPr>
          <w:p w14:paraId="45B905FF" w14:textId="77777777" w:rsidR="00F45E12" w:rsidRDefault="00F45E12">
            <w:pPr>
              <w:pStyle w:val="TAC"/>
              <w:rPr>
                <w:rFonts w:cs="Arial"/>
                <w:szCs w:val="18"/>
              </w:rPr>
            </w:pPr>
            <w:r>
              <w:rPr>
                <w:rFonts w:cs="Arial"/>
                <w:szCs w:val="18"/>
              </w:rPr>
              <w:t>CA_n2A-n66A</w:t>
            </w:r>
          </w:p>
          <w:p w14:paraId="6627E046" w14:textId="77777777" w:rsidR="00F45E12" w:rsidRDefault="00F45E12">
            <w:pPr>
              <w:pStyle w:val="TAL"/>
              <w:jc w:val="center"/>
              <w:rPr>
                <w:rFonts w:cs="Arial"/>
                <w:szCs w:val="18"/>
                <w:lang w:eastAsia="zh-CN"/>
              </w:rPr>
            </w:pPr>
            <w:r>
              <w:rPr>
                <w:rFonts w:cs="Arial"/>
                <w:szCs w:val="18"/>
                <w:lang w:eastAsia="zh-CN"/>
              </w:rPr>
              <w:t>CA_n2A-n261A</w:t>
            </w:r>
          </w:p>
          <w:p w14:paraId="22D3D910" w14:textId="77777777" w:rsidR="00F45E12" w:rsidRDefault="00F45E12">
            <w:pPr>
              <w:pStyle w:val="TAL"/>
              <w:jc w:val="center"/>
              <w:rPr>
                <w:rFonts w:cs="Arial"/>
                <w:szCs w:val="18"/>
                <w:lang w:eastAsia="zh-CN"/>
              </w:rPr>
            </w:pPr>
            <w:r>
              <w:rPr>
                <w:rFonts w:cs="Arial"/>
                <w:szCs w:val="18"/>
                <w:lang w:eastAsia="zh-CN"/>
              </w:rPr>
              <w:t>CA_n2A-n261G</w:t>
            </w:r>
          </w:p>
          <w:p w14:paraId="343B096A" w14:textId="77777777" w:rsidR="00F45E12" w:rsidRDefault="00F45E12">
            <w:pPr>
              <w:pStyle w:val="TAL"/>
              <w:jc w:val="center"/>
              <w:rPr>
                <w:rFonts w:cs="Arial"/>
                <w:szCs w:val="18"/>
                <w:lang w:eastAsia="zh-CN"/>
              </w:rPr>
            </w:pPr>
            <w:r>
              <w:rPr>
                <w:rFonts w:cs="Arial"/>
                <w:szCs w:val="18"/>
                <w:lang w:eastAsia="zh-CN"/>
              </w:rPr>
              <w:t>CA_n2A-n261H</w:t>
            </w:r>
          </w:p>
          <w:p w14:paraId="57E4EFBD" w14:textId="77777777" w:rsidR="00F45E12" w:rsidRDefault="00F45E12">
            <w:pPr>
              <w:pStyle w:val="TAL"/>
              <w:jc w:val="center"/>
              <w:rPr>
                <w:rFonts w:cs="Arial"/>
                <w:szCs w:val="18"/>
                <w:lang w:eastAsia="zh-CN"/>
              </w:rPr>
            </w:pPr>
            <w:r>
              <w:rPr>
                <w:rFonts w:cs="Arial"/>
                <w:szCs w:val="18"/>
                <w:lang w:eastAsia="zh-CN"/>
              </w:rPr>
              <w:t>CA_n2A-n261I</w:t>
            </w:r>
          </w:p>
          <w:p w14:paraId="04CE0366" w14:textId="77777777" w:rsidR="00F45E12" w:rsidRDefault="00F45E12">
            <w:pPr>
              <w:pStyle w:val="TAL"/>
              <w:jc w:val="center"/>
              <w:rPr>
                <w:rFonts w:cs="Arial"/>
                <w:szCs w:val="18"/>
                <w:lang w:eastAsia="zh-CN"/>
              </w:rPr>
            </w:pPr>
            <w:r>
              <w:rPr>
                <w:rFonts w:cs="Arial"/>
                <w:szCs w:val="18"/>
                <w:lang w:eastAsia="zh-CN"/>
              </w:rPr>
              <w:t>CA_n66A-n261A</w:t>
            </w:r>
          </w:p>
          <w:p w14:paraId="6E651C72" w14:textId="77777777" w:rsidR="00F45E12" w:rsidRDefault="00F45E12">
            <w:pPr>
              <w:pStyle w:val="TAL"/>
              <w:jc w:val="center"/>
              <w:rPr>
                <w:rFonts w:cs="Arial"/>
                <w:szCs w:val="18"/>
                <w:lang w:eastAsia="zh-CN"/>
              </w:rPr>
            </w:pPr>
            <w:r>
              <w:rPr>
                <w:rFonts w:cs="Arial"/>
                <w:szCs w:val="18"/>
                <w:lang w:eastAsia="zh-CN"/>
              </w:rPr>
              <w:t>CA_n66A-n261G</w:t>
            </w:r>
          </w:p>
          <w:p w14:paraId="38012AB0" w14:textId="77777777" w:rsidR="00F45E12" w:rsidRDefault="00F45E12">
            <w:pPr>
              <w:pStyle w:val="TAL"/>
              <w:jc w:val="center"/>
              <w:rPr>
                <w:rFonts w:cs="Arial"/>
                <w:szCs w:val="18"/>
                <w:lang w:eastAsia="zh-CN"/>
              </w:rPr>
            </w:pPr>
            <w:r>
              <w:rPr>
                <w:rFonts w:cs="Arial"/>
                <w:szCs w:val="18"/>
                <w:lang w:eastAsia="zh-CN"/>
              </w:rPr>
              <w:t>CA_n66A-n261H</w:t>
            </w:r>
          </w:p>
          <w:p w14:paraId="1FCF83B9"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FD054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BF7F8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48C540E" w14:textId="77777777" w:rsidR="00F45E12" w:rsidRDefault="00F45E12">
            <w:pPr>
              <w:pStyle w:val="TAC"/>
              <w:rPr>
                <w:lang w:eastAsia="zh-CN"/>
              </w:rPr>
            </w:pPr>
            <w:r>
              <w:rPr>
                <w:lang w:eastAsia="zh-CN"/>
              </w:rPr>
              <w:t>0</w:t>
            </w:r>
          </w:p>
        </w:tc>
      </w:tr>
      <w:tr w:rsidR="00F45E12" w14:paraId="20B57C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37CE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7EEAF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C62EF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3EE0F"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1D05765" w14:textId="77777777" w:rsidR="00F45E12" w:rsidRDefault="00F45E12">
            <w:pPr>
              <w:pStyle w:val="TAC"/>
            </w:pPr>
          </w:p>
        </w:tc>
      </w:tr>
      <w:tr w:rsidR="00F45E12" w14:paraId="023B8C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642B5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6E078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8BC7C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7C1985"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28EC09AA" w14:textId="77777777" w:rsidR="00F45E12" w:rsidRDefault="00F45E12">
            <w:pPr>
              <w:pStyle w:val="TAC"/>
            </w:pPr>
          </w:p>
        </w:tc>
      </w:tr>
      <w:tr w:rsidR="00F45E12" w14:paraId="0A477A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884C34" w14:textId="77777777" w:rsidR="00F45E12" w:rsidRDefault="00F45E12">
            <w:pPr>
              <w:pStyle w:val="TAC"/>
            </w:pPr>
            <w:r>
              <w:rPr>
                <w:rFonts w:cs="Arial"/>
                <w:szCs w:val="18"/>
              </w:rPr>
              <w:t>CA_n2A-n66A-n261J</w:t>
            </w:r>
          </w:p>
        </w:tc>
        <w:tc>
          <w:tcPr>
            <w:tcW w:w="2705" w:type="dxa"/>
            <w:tcBorders>
              <w:top w:val="single" w:sz="4" w:space="0" w:color="auto"/>
              <w:left w:val="single" w:sz="4" w:space="0" w:color="auto"/>
              <w:bottom w:val="nil"/>
              <w:right w:val="single" w:sz="4" w:space="0" w:color="auto"/>
            </w:tcBorders>
            <w:vAlign w:val="center"/>
            <w:hideMark/>
          </w:tcPr>
          <w:p w14:paraId="24E04FB8" w14:textId="77777777" w:rsidR="00F45E12" w:rsidRDefault="00F45E12">
            <w:pPr>
              <w:pStyle w:val="TAC"/>
              <w:rPr>
                <w:rFonts w:cs="Arial"/>
                <w:szCs w:val="18"/>
              </w:rPr>
            </w:pPr>
            <w:r>
              <w:rPr>
                <w:rFonts w:cs="Arial"/>
                <w:szCs w:val="18"/>
              </w:rPr>
              <w:t>CA_n2A-n66A</w:t>
            </w:r>
          </w:p>
          <w:p w14:paraId="4C5F14BE" w14:textId="77777777" w:rsidR="00F45E12" w:rsidRDefault="00F45E12">
            <w:pPr>
              <w:pStyle w:val="TAL"/>
              <w:jc w:val="center"/>
              <w:rPr>
                <w:rFonts w:cs="Arial"/>
                <w:szCs w:val="18"/>
                <w:lang w:eastAsia="zh-CN"/>
              </w:rPr>
            </w:pPr>
            <w:r>
              <w:rPr>
                <w:rFonts w:cs="Arial"/>
                <w:szCs w:val="18"/>
                <w:lang w:eastAsia="zh-CN"/>
              </w:rPr>
              <w:t>CA_n2A-n261A</w:t>
            </w:r>
          </w:p>
          <w:p w14:paraId="76ABA120" w14:textId="77777777" w:rsidR="00F45E12" w:rsidRDefault="00F45E12">
            <w:pPr>
              <w:pStyle w:val="TAL"/>
              <w:jc w:val="center"/>
              <w:rPr>
                <w:rFonts w:cs="Arial"/>
                <w:szCs w:val="18"/>
                <w:lang w:eastAsia="zh-CN"/>
              </w:rPr>
            </w:pPr>
            <w:r>
              <w:rPr>
                <w:rFonts w:cs="Arial"/>
                <w:szCs w:val="18"/>
                <w:lang w:eastAsia="zh-CN"/>
              </w:rPr>
              <w:t>CA_n2A-n261G</w:t>
            </w:r>
          </w:p>
          <w:p w14:paraId="31513C3E" w14:textId="77777777" w:rsidR="00F45E12" w:rsidRDefault="00F45E12">
            <w:pPr>
              <w:pStyle w:val="TAL"/>
              <w:jc w:val="center"/>
              <w:rPr>
                <w:rFonts w:cs="Arial"/>
                <w:szCs w:val="18"/>
                <w:lang w:eastAsia="zh-CN"/>
              </w:rPr>
            </w:pPr>
            <w:r>
              <w:rPr>
                <w:rFonts w:cs="Arial"/>
                <w:szCs w:val="18"/>
                <w:lang w:eastAsia="zh-CN"/>
              </w:rPr>
              <w:t>CA_n2A-n261H</w:t>
            </w:r>
          </w:p>
          <w:p w14:paraId="1480D47E" w14:textId="77777777" w:rsidR="00F45E12" w:rsidRDefault="00F45E12">
            <w:pPr>
              <w:pStyle w:val="TAL"/>
              <w:jc w:val="center"/>
              <w:rPr>
                <w:rFonts w:cs="Arial"/>
                <w:szCs w:val="18"/>
                <w:lang w:eastAsia="zh-CN"/>
              </w:rPr>
            </w:pPr>
            <w:r>
              <w:rPr>
                <w:rFonts w:cs="Arial"/>
                <w:szCs w:val="18"/>
                <w:lang w:eastAsia="zh-CN"/>
              </w:rPr>
              <w:t>CA_n2A-n261I</w:t>
            </w:r>
          </w:p>
          <w:p w14:paraId="2D64A191" w14:textId="77777777" w:rsidR="00F45E12" w:rsidRDefault="00F45E12">
            <w:pPr>
              <w:pStyle w:val="TAL"/>
              <w:jc w:val="center"/>
              <w:rPr>
                <w:rFonts w:cs="Arial"/>
                <w:szCs w:val="18"/>
                <w:lang w:eastAsia="zh-CN"/>
              </w:rPr>
            </w:pPr>
            <w:r>
              <w:rPr>
                <w:rFonts w:cs="Arial"/>
                <w:szCs w:val="18"/>
                <w:lang w:eastAsia="zh-CN"/>
              </w:rPr>
              <w:t>CA_n66A-n261A</w:t>
            </w:r>
          </w:p>
          <w:p w14:paraId="08970F92" w14:textId="77777777" w:rsidR="00F45E12" w:rsidRDefault="00F45E12">
            <w:pPr>
              <w:pStyle w:val="TAL"/>
              <w:jc w:val="center"/>
              <w:rPr>
                <w:rFonts w:cs="Arial"/>
                <w:szCs w:val="18"/>
                <w:lang w:eastAsia="zh-CN"/>
              </w:rPr>
            </w:pPr>
            <w:r>
              <w:rPr>
                <w:rFonts w:cs="Arial"/>
                <w:szCs w:val="18"/>
                <w:lang w:eastAsia="zh-CN"/>
              </w:rPr>
              <w:t>CA_n66A-n261G</w:t>
            </w:r>
          </w:p>
          <w:p w14:paraId="263D09FD" w14:textId="77777777" w:rsidR="00F45E12" w:rsidRDefault="00F45E12">
            <w:pPr>
              <w:pStyle w:val="TAL"/>
              <w:jc w:val="center"/>
              <w:rPr>
                <w:rFonts w:cs="Arial"/>
                <w:szCs w:val="18"/>
                <w:lang w:eastAsia="zh-CN"/>
              </w:rPr>
            </w:pPr>
            <w:r>
              <w:rPr>
                <w:rFonts w:cs="Arial"/>
                <w:szCs w:val="18"/>
                <w:lang w:eastAsia="zh-CN"/>
              </w:rPr>
              <w:t>CA_n66A-n261H</w:t>
            </w:r>
          </w:p>
          <w:p w14:paraId="0EB5005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DB8DE8"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DFD7D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6950A4" w14:textId="77777777" w:rsidR="00F45E12" w:rsidRDefault="00F45E12">
            <w:pPr>
              <w:pStyle w:val="TAC"/>
              <w:rPr>
                <w:lang w:eastAsia="zh-CN"/>
              </w:rPr>
            </w:pPr>
            <w:r>
              <w:rPr>
                <w:lang w:eastAsia="zh-CN"/>
              </w:rPr>
              <w:t>0</w:t>
            </w:r>
          </w:p>
        </w:tc>
      </w:tr>
      <w:tr w:rsidR="00F45E12" w14:paraId="0B0781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24C9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548D1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A17DD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59BB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8128F12" w14:textId="77777777" w:rsidR="00F45E12" w:rsidRDefault="00F45E12">
            <w:pPr>
              <w:pStyle w:val="TAC"/>
            </w:pPr>
          </w:p>
        </w:tc>
      </w:tr>
      <w:tr w:rsidR="00F45E12" w14:paraId="5F4F8C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F09A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E74B0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4B52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C6AD60"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4AF620A7" w14:textId="77777777" w:rsidR="00F45E12" w:rsidRDefault="00F45E12">
            <w:pPr>
              <w:pStyle w:val="TAC"/>
            </w:pPr>
          </w:p>
        </w:tc>
      </w:tr>
      <w:tr w:rsidR="00F45E12" w14:paraId="6921FEE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7F878" w14:textId="77777777" w:rsidR="00F45E12" w:rsidRDefault="00F45E12">
            <w:pPr>
              <w:pStyle w:val="TAC"/>
            </w:pPr>
            <w:r>
              <w:rPr>
                <w:rFonts w:cs="Arial"/>
                <w:szCs w:val="18"/>
              </w:rPr>
              <w:lastRenderedPageBreak/>
              <w:t>CA_n2A-n66A-n261K</w:t>
            </w:r>
          </w:p>
        </w:tc>
        <w:tc>
          <w:tcPr>
            <w:tcW w:w="2705" w:type="dxa"/>
            <w:tcBorders>
              <w:top w:val="single" w:sz="4" w:space="0" w:color="auto"/>
              <w:left w:val="single" w:sz="4" w:space="0" w:color="auto"/>
              <w:bottom w:val="nil"/>
              <w:right w:val="single" w:sz="4" w:space="0" w:color="auto"/>
            </w:tcBorders>
            <w:vAlign w:val="center"/>
            <w:hideMark/>
          </w:tcPr>
          <w:p w14:paraId="5793C7AB" w14:textId="77777777" w:rsidR="00F45E12" w:rsidRDefault="00F45E12">
            <w:pPr>
              <w:pStyle w:val="TAC"/>
              <w:rPr>
                <w:rFonts w:cs="Arial"/>
                <w:szCs w:val="18"/>
              </w:rPr>
            </w:pPr>
            <w:r>
              <w:rPr>
                <w:rFonts w:cs="Arial"/>
                <w:szCs w:val="18"/>
              </w:rPr>
              <w:t>CA_n2A-n66A</w:t>
            </w:r>
          </w:p>
          <w:p w14:paraId="5B5FCE2D" w14:textId="77777777" w:rsidR="00F45E12" w:rsidRDefault="00F45E12">
            <w:pPr>
              <w:pStyle w:val="TAL"/>
              <w:jc w:val="center"/>
              <w:rPr>
                <w:rFonts w:cs="Arial"/>
                <w:szCs w:val="18"/>
                <w:lang w:eastAsia="zh-CN"/>
              </w:rPr>
            </w:pPr>
            <w:r>
              <w:rPr>
                <w:rFonts w:cs="Arial"/>
                <w:szCs w:val="18"/>
                <w:lang w:eastAsia="zh-CN"/>
              </w:rPr>
              <w:t>CA_n2A-n261A</w:t>
            </w:r>
          </w:p>
          <w:p w14:paraId="05757323" w14:textId="77777777" w:rsidR="00F45E12" w:rsidRDefault="00F45E12">
            <w:pPr>
              <w:pStyle w:val="TAL"/>
              <w:jc w:val="center"/>
              <w:rPr>
                <w:rFonts w:cs="Arial"/>
                <w:szCs w:val="18"/>
                <w:lang w:eastAsia="zh-CN"/>
              </w:rPr>
            </w:pPr>
            <w:r>
              <w:rPr>
                <w:rFonts w:cs="Arial"/>
                <w:szCs w:val="18"/>
                <w:lang w:eastAsia="zh-CN"/>
              </w:rPr>
              <w:t>CA_n2A-n261G</w:t>
            </w:r>
          </w:p>
          <w:p w14:paraId="05CEB094" w14:textId="77777777" w:rsidR="00F45E12" w:rsidRDefault="00F45E12">
            <w:pPr>
              <w:pStyle w:val="TAL"/>
              <w:jc w:val="center"/>
              <w:rPr>
                <w:rFonts w:cs="Arial"/>
                <w:szCs w:val="18"/>
                <w:lang w:eastAsia="zh-CN"/>
              </w:rPr>
            </w:pPr>
            <w:r>
              <w:rPr>
                <w:rFonts w:cs="Arial"/>
                <w:szCs w:val="18"/>
                <w:lang w:eastAsia="zh-CN"/>
              </w:rPr>
              <w:t>CA_n2A-n261H</w:t>
            </w:r>
          </w:p>
          <w:p w14:paraId="6558CD58" w14:textId="77777777" w:rsidR="00F45E12" w:rsidRDefault="00F45E12">
            <w:pPr>
              <w:pStyle w:val="TAL"/>
              <w:jc w:val="center"/>
              <w:rPr>
                <w:rFonts w:cs="Arial"/>
                <w:szCs w:val="18"/>
                <w:lang w:eastAsia="zh-CN"/>
              </w:rPr>
            </w:pPr>
            <w:r>
              <w:rPr>
                <w:rFonts w:cs="Arial"/>
                <w:szCs w:val="18"/>
                <w:lang w:eastAsia="zh-CN"/>
              </w:rPr>
              <w:t>CA_n2A-n261I</w:t>
            </w:r>
          </w:p>
          <w:p w14:paraId="1ACA8FEC" w14:textId="77777777" w:rsidR="00F45E12" w:rsidRDefault="00F45E12">
            <w:pPr>
              <w:pStyle w:val="TAL"/>
              <w:jc w:val="center"/>
              <w:rPr>
                <w:rFonts w:cs="Arial"/>
                <w:szCs w:val="18"/>
                <w:lang w:eastAsia="zh-CN"/>
              </w:rPr>
            </w:pPr>
            <w:r>
              <w:rPr>
                <w:rFonts w:cs="Arial"/>
                <w:szCs w:val="18"/>
                <w:lang w:eastAsia="zh-CN"/>
              </w:rPr>
              <w:t>CA_n66A-n261A</w:t>
            </w:r>
          </w:p>
          <w:p w14:paraId="68001A3D" w14:textId="77777777" w:rsidR="00F45E12" w:rsidRDefault="00F45E12">
            <w:pPr>
              <w:pStyle w:val="TAL"/>
              <w:jc w:val="center"/>
              <w:rPr>
                <w:rFonts w:cs="Arial"/>
                <w:szCs w:val="18"/>
                <w:lang w:eastAsia="zh-CN"/>
              </w:rPr>
            </w:pPr>
            <w:r>
              <w:rPr>
                <w:rFonts w:cs="Arial"/>
                <w:szCs w:val="18"/>
                <w:lang w:eastAsia="zh-CN"/>
              </w:rPr>
              <w:t>CA_n66A-n261G</w:t>
            </w:r>
          </w:p>
          <w:p w14:paraId="66FB7744" w14:textId="77777777" w:rsidR="00F45E12" w:rsidRDefault="00F45E12">
            <w:pPr>
              <w:pStyle w:val="TAL"/>
              <w:jc w:val="center"/>
              <w:rPr>
                <w:rFonts w:cs="Arial"/>
                <w:szCs w:val="18"/>
                <w:lang w:eastAsia="zh-CN"/>
              </w:rPr>
            </w:pPr>
            <w:r>
              <w:rPr>
                <w:rFonts w:cs="Arial"/>
                <w:szCs w:val="18"/>
                <w:lang w:eastAsia="zh-CN"/>
              </w:rPr>
              <w:t>CA_n66A-n261H</w:t>
            </w:r>
          </w:p>
          <w:p w14:paraId="581B5520"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9D9C4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80CF4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9C597D" w14:textId="77777777" w:rsidR="00F45E12" w:rsidRDefault="00F45E12">
            <w:pPr>
              <w:pStyle w:val="TAC"/>
              <w:rPr>
                <w:lang w:eastAsia="zh-CN"/>
              </w:rPr>
            </w:pPr>
            <w:r>
              <w:rPr>
                <w:lang w:eastAsia="zh-CN"/>
              </w:rPr>
              <w:t>0</w:t>
            </w:r>
          </w:p>
        </w:tc>
      </w:tr>
      <w:tr w:rsidR="00F45E12" w14:paraId="6416132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DC7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10E2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DF46D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C7EC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F88F46F" w14:textId="77777777" w:rsidR="00F45E12" w:rsidRDefault="00F45E12">
            <w:pPr>
              <w:pStyle w:val="TAC"/>
            </w:pPr>
          </w:p>
        </w:tc>
      </w:tr>
      <w:tr w:rsidR="00F45E12" w14:paraId="71D5B1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E893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6CD6E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7C2923"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4314C8"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16811A2B" w14:textId="77777777" w:rsidR="00F45E12" w:rsidRDefault="00F45E12">
            <w:pPr>
              <w:pStyle w:val="TAC"/>
            </w:pPr>
          </w:p>
        </w:tc>
      </w:tr>
      <w:tr w:rsidR="00F45E12" w14:paraId="597645A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063E3C" w14:textId="77777777" w:rsidR="00F45E12" w:rsidRDefault="00F45E12">
            <w:pPr>
              <w:pStyle w:val="TAC"/>
            </w:pPr>
            <w:r>
              <w:rPr>
                <w:rFonts w:cs="Arial"/>
                <w:szCs w:val="18"/>
              </w:rPr>
              <w:t>CA_n2A-n66A-n261L</w:t>
            </w:r>
          </w:p>
        </w:tc>
        <w:tc>
          <w:tcPr>
            <w:tcW w:w="2705" w:type="dxa"/>
            <w:tcBorders>
              <w:top w:val="single" w:sz="4" w:space="0" w:color="auto"/>
              <w:left w:val="single" w:sz="4" w:space="0" w:color="auto"/>
              <w:bottom w:val="nil"/>
              <w:right w:val="single" w:sz="4" w:space="0" w:color="auto"/>
            </w:tcBorders>
            <w:vAlign w:val="center"/>
            <w:hideMark/>
          </w:tcPr>
          <w:p w14:paraId="408E3E2B" w14:textId="77777777" w:rsidR="00F45E12" w:rsidRDefault="00F45E12">
            <w:pPr>
              <w:pStyle w:val="TAC"/>
              <w:rPr>
                <w:rFonts w:cs="Arial"/>
                <w:szCs w:val="18"/>
              </w:rPr>
            </w:pPr>
            <w:r>
              <w:rPr>
                <w:rFonts w:cs="Arial"/>
                <w:szCs w:val="18"/>
              </w:rPr>
              <w:t>CA_n2A-n66A</w:t>
            </w:r>
          </w:p>
          <w:p w14:paraId="2BF3BE35" w14:textId="77777777" w:rsidR="00F45E12" w:rsidRDefault="00F45E12">
            <w:pPr>
              <w:pStyle w:val="TAL"/>
              <w:jc w:val="center"/>
              <w:rPr>
                <w:rFonts w:cs="Arial"/>
                <w:szCs w:val="18"/>
                <w:lang w:eastAsia="zh-CN"/>
              </w:rPr>
            </w:pPr>
            <w:r>
              <w:rPr>
                <w:rFonts w:cs="Arial"/>
                <w:szCs w:val="18"/>
                <w:lang w:eastAsia="zh-CN"/>
              </w:rPr>
              <w:t>CA_n2A-n261A</w:t>
            </w:r>
          </w:p>
          <w:p w14:paraId="40D4AEC7" w14:textId="77777777" w:rsidR="00F45E12" w:rsidRDefault="00F45E12">
            <w:pPr>
              <w:pStyle w:val="TAL"/>
              <w:jc w:val="center"/>
              <w:rPr>
                <w:rFonts w:cs="Arial"/>
                <w:szCs w:val="18"/>
                <w:lang w:eastAsia="zh-CN"/>
              </w:rPr>
            </w:pPr>
            <w:r>
              <w:rPr>
                <w:rFonts w:cs="Arial"/>
                <w:szCs w:val="18"/>
                <w:lang w:eastAsia="zh-CN"/>
              </w:rPr>
              <w:t>CA_n2A-n261G</w:t>
            </w:r>
          </w:p>
          <w:p w14:paraId="3A41D29F" w14:textId="77777777" w:rsidR="00F45E12" w:rsidRDefault="00F45E12">
            <w:pPr>
              <w:pStyle w:val="TAL"/>
              <w:jc w:val="center"/>
              <w:rPr>
                <w:rFonts w:cs="Arial"/>
                <w:szCs w:val="18"/>
                <w:lang w:eastAsia="zh-CN"/>
              </w:rPr>
            </w:pPr>
            <w:r>
              <w:rPr>
                <w:rFonts w:cs="Arial"/>
                <w:szCs w:val="18"/>
                <w:lang w:eastAsia="zh-CN"/>
              </w:rPr>
              <w:t>CA_n2A-n261H</w:t>
            </w:r>
          </w:p>
          <w:p w14:paraId="0A39FECC" w14:textId="77777777" w:rsidR="00F45E12" w:rsidRDefault="00F45E12">
            <w:pPr>
              <w:pStyle w:val="TAL"/>
              <w:jc w:val="center"/>
              <w:rPr>
                <w:rFonts w:cs="Arial"/>
                <w:szCs w:val="18"/>
                <w:lang w:eastAsia="zh-CN"/>
              </w:rPr>
            </w:pPr>
            <w:r>
              <w:rPr>
                <w:rFonts w:cs="Arial"/>
                <w:szCs w:val="18"/>
                <w:lang w:eastAsia="zh-CN"/>
              </w:rPr>
              <w:t>CA_n2A-n261I</w:t>
            </w:r>
          </w:p>
          <w:p w14:paraId="6DF09433" w14:textId="77777777" w:rsidR="00F45E12" w:rsidRDefault="00F45E12">
            <w:pPr>
              <w:pStyle w:val="TAL"/>
              <w:jc w:val="center"/>
              <w:rPr>
                <w:rFonts w:cs="Arial"/>
                <w:szCs w:val="18"/>
                <w:lang w:eastAsia="zh-CN"/>
              </w:rPr>
            </w:pPr>
            <w:r>
              <w:rPr>
                <w:rFonts w:cs="Arial"/>
                <w:szCs w:val="18"/>
                <w:lang w:eastAsia="zh-CN"/>
              </w:rPr>
              <w:t>CA_n66A-n261A</w:t>
            </w:r>
          </w:p>
          <w:p w14:paraId="41725C4B" w14:textId="77777777" w:rsidR="00F45E12" w:rsidRDefault="00F45E12">
            <w:pPr>
              <w:pStyle w:val="TAL"/>
              <w:jc w:val="center"/>
              <w:rPr>
                <w:rFonts w:cs="Arial"/>
                <w:szCs w:val="18"/>
                <w:lang w:eastAsia="zh-CN"/>
              </w:rPr>
            </w:pPr>
            <w:r>
              <w:rPr>
                <w:rFonts w:cs="Arial"/>
                <w:szCs w:val="18"/>
                <w:lang w:eastAsia="zh-CN"/>
              </w:rPr>
              <w:t>CA_n66A-n261G</w:t>
            </w:r>
          </w:p>
          <w:p w14:paraId="5B4B7526" w14:textId="77777777" w:rsidR="00F45E12" w:rsidRDefault="00F45E12">
            <w:pPr>
              <w:pStyle w:val="TAL"/>
              <w:jc w:val="center"/>
              <w:rPr>
                <w:rFonts w:cs="Arial"/>
                <w:szCs w:val="18"/>
                <w:lang w:eastAsia="zh-CN"/>
              </w:rPr>
            </w:pPr>
            <w:r>
              <w:rPr>
                <w:rFonts w:cs="Arial"/>
                <w:szCs w:val="18"/>
                <w:lang w:eastAsia="zh-CN"/>
              </w:rPr>
              <w:t>CA_n66A-n261H</w:t>
            </w:r>
          </w:p>
          <w:p w14:paraId="78DA0CB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26C77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FB56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9E92E6" w14:textId="77777777" w:rsidR="00F45E12" w:rsidRDefault="00F45E12">
            <w:pPr>
              <w:pStyle w:val="TAC"/>
              <w:rPr>
                <w:lang w:eastAsia="zh-CN"/>
              </w:rPr>
            </w:pPr>
            <w:r>
              <w:rPr>
                <w:lang w:eastAsia="zh-CN"/>
              </w:rPr>
              <w:t>0</w:t>
            </w:r>
          </w:p>
        </w:tc>
      </w:tr>
      <w:tr w:rsidR="00F45E12" w14:paraId="1C9B58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5B68D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D2EB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011C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A69625"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DAF2A4" w14:textId="77777777" w:rsidR="00F45E12" w:rsidRDefault="00F45E12">
            <w:pPr>
              <w:pStyle w:val="TAC"/>
            </w:pPr>
          </w:p>
        </w:tc>
      </w:tr>
      <w:tr w:rsidR="00F45E12" w14:paraId="2198637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97F3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7825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464B1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BCD27A"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67E39A03" w14:textId="77777777" w:rsidR="00F45E12" w:rsidRDefault="00F45E12">
            <w:pPr>
              <w:pStyle w:val="TAC"/>
            </w:pPr>
          </w:p>
        </w:tc>
      </w:tr>
      <w:tr w:rsidR="00F45E12" w14:paraId="0556EC6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2DC305" w14:textId="77777777" w:rsidR="00F45E12" w:rsidRDefault="00F45E12">
            <w:pPr>
              <w:pStyle w:val="TAC"/>
            </w:pPr>
            <w:r>
              <w:rPr>
                <w:rFonts w:cs="Arial"/>
                <w:szCs w:val="18"/>
              </w:rPr>
              <w:t>CA_n2A-n66A-n261M</w:t>
            </w:r>
          </w:p>
        </w:tc>
        <w:tc>
          <w:tcPr>
            <w:tcW w:w="2705" w:type="dxa"/>
            <w:tcBorders>
              <w:top w:val="single" w:sz="4" w:space="0" w:color="auto"/>
              <w:left w:val="single" w:sz="4" w:space="0" w:color="auto"/>
              <w:bottom w:val="nil"/>
              <w:right w:val="single" w:sz="4" w:space="0" w:color="auto"/>
            </w:tcBorders>
            <w:vAlign w:val="center"/>
            <w:hideMark/>
          </w:tcPr>
          <w:p w14:paraId="6C9F8662" w14:textId="77777777" w:rsidR="00F45E12" w:rsidRDefault="00F45E12">
            <w:pPr>
              <w:pStyle w:val="TAC"/>
              <w:rPr>
                <w:rFonts w:cs="Arial"/>
                <w:szCs w:val="18"/>
              </w:rPr>
            </w:pPr>
            <w:r>
              <w:rPr>
                <w:rFonts w:cs="Arial"/>
                <w:szCs w:val="18"/>
              </w:rPr>
              <w:t>CA_n2A-n66A</w:t>
            </w:r>
          </w:p>
          <w:p w14:paraId="3EF34946" w14:textId="77777777" w:rsidR="00F45E12" w:rsidRDefault="00F45E12">
            <w:pPr>
              <w:pStyle w:val="TAL"/>
              <w:jc w:val="center"/>
              <w:rPr>
                <w:rFonts w:cs="Arial"/>
                <w:szCs w:val="18"/>
                <w:lang w:eastAsia="zh-CN"/>
              </w:rPr>
            </w:pPr>
            <w:r>
              <w:rPr>
                <w:rFonts w:cs="Arial"/>
                <w:szCs w:val="18"/>
                <w:lang w:eastAsia="zh-CN"/>
              </w:rPr>
              <w:t>CA_n2A-n261A</w:t>
            </w:r>
          </w:p>
          <w:p w14:paraId="164EDD05" w14:textId="77777777" w:rsidR="00F45E12" w:rsidRDefault="00F45E12">
            <w:pPr>
              <w:pStyle w:val="TAL"/>
              <w:jc w:val="center"/>
              <w:rPr>
                <w:rFonts w:cs="Arial"/>
                <w:szCs w:val="18"/>
                <w:lang w:eastAsia="zh-CN"/>
              </w:rPr>
            </w:pPr>
            <w:r>
              <w:rPr>
                <w:rFonts w:cs="Arial"/>
                <w:szCs w:val="18"/>
                <w:lang w:eastAsia="zh-CN"/>
              </w:rPr>
              <w:t>CA_n2A-n261G</w:t>
            </w:r>
          </w:p>
          <w:p w14:paraId="6A81D371" w14:textId="77777777" w:rsidR="00F45E12" w:rsidRDefault="00F45E12">
            <w:pPr>
              <w:pStyle w:val="TAL"/>
              <w:jc w:val="center"/>
              <w:rPr>
                <w:rFonts w:cs="Arial"/>
                <w:szCs w:val="18"/>
                <w:lang w:eastAsia="zh-CN"/>
              </w:rPr>
            </w:pPr>
            <w:r>
              <w:rPr>
                <w:rFonts w:cs="Arial"/>
                <w:szCs w:val="18"/>
                <w:lang w:eastAsia="zh-CN"/>
              </w:rPr>
              <w:t>CA_n2A-n261H</w:t>
            </w:r>
          </w:p>
          <w:p w14:paraId="119992F6" w14:textId="77777777" w:rsidR="00F45E12" w:rsidRDefault="00F45E12">
            <w:pPr>
              <w:pStyle w:val="TAL"/>
              <w:jc w:val="center"/>
              <w:rPr>
                <w:rFonts w:cs="Arial"/>
                <w:szCs w:val="18"/>
                <w:lang w:eastAsia="zh-CN"/>
              </w:rPr>
            </w:pPr>
            <w:r>
              <w:rPr>
                <w:rFonts w:cs="Arial"/>
                <w:szCs w:val="18"/>
                <w:lang w:eastAsia="zh-CN"/>
              </w:rPr>
              <w:t>CA_n2A-n261I</w:t>
            </w:r>
          </w:p>
          <w:p w14:paraId="4BA792FA" w14:textId="77777777" w:rsidR="00F45E12" w:rsidRDefault="00F45E12">
            <w:pPr>
              <w:pStyle w:val="TAL"/>
              <w:jc w:val="center"/>
              <w:rPr>
                <w:rFonts w:cs="Arial"/>
                <w:szCs w:val="18"/>
                <w:lang w:eastAsia="zh-CN"/>
              </w:rPr>
            </w:pPr>
            <w:r>
              <w:rPr>
                <w:rFonts w:cs="Arial"/>
                <w:szCs w:val="18"/>
                <w:lang w:eastAsia="zh-CN"/>
              </w:rPr>
              <w:t>CA_n66A-n261A</w:t>
            </w:r>
          </w:p>
          <w:p w14:paraId="76BE4FB7" w14:textId="77777777" w:rsidR="00F45E12" w:rsidRDefault="00F45E12">
            <w:pPr>
              <w:pStyle w:val="TAL"/>
              <w:jc w:val="center"/>
              <w:rPr>
                <w:rFonts w:cs="Arial"/>
                <w:szCs w:val="18"/>
                <w:lang w:eastAsia="zh-CN"/>
              </w:rPr>
            </w:pPr>
            <w:r>
              <w:rPr>
                <w:rFonts w:cs="Arial"/>
                <w:szCs w:val="18"/>
                <w:lang w:eastAsia="zh-CN"/>
              </w:rPr>
              <w:t>CA_n66A-n261G</w:t>
            </w:r>
          </w:p>
          <w:p w14:paraId="7E0529F2" w14:textId="77777777" w:rsidR="00F45E12" w:rsidRDefault="00F45E12">
            <w:pPr>
              <w:pStyle w:val="TAL"/>
              <w:jc w:val="center"/>
              <w:rPr>
                <w:rFonts w:cs="Arial"/>
                <w:szCs w:val="18"/>
                <w:lang w:eastAsia="zh-CN"/>
              </w:rPr>
            </w:pPr>
            <w:r>
              <w:rPr>
                <w:rFonts w:cs="Arial"/>
                <w:szCs w:val="18"/>
                <w:lang w:eastAsia="zh-CN"/>
              </w:rPr>
              <w:t>CA_n66A-n261H</w:t>
            </w:r>
          </w:p>
          <w:p w14:paraId="27271C88"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E4B60"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1E5DA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FC4103" w14:textId="77777777" w:rsidR="00F45E12" w:rsidRDefault="00F45E12">
            <w:pPr>
              <w:pStyle w:val="TAC"/>
              <w:rPr>
                <w:lang w:eastAsia="zh-CN"/>
              </w:rPr>
            </w:pPr>
            <w:r>
              <w:rPr>
                <w:lang w:eastAsia="zh-CN"/>
              </w:rPr>
              <w:t>0</w:t>
            </w:r>
          </w:p>
        </w:tc>
      </w:tr>
      <w:tr w:rsidR="00F45E12" w14:paraId="644CA5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B7FCD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6C95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A2141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E98EE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21CC209" w14:textId="77777777" w:rsidR="00F45E12" w:rsidRDefault="00F45E12">
            <w:pPr>
              <w:pStyle w:val="TAC"/>
            </w:pPr>
          </w:p>
        </w:tc>
      </w:tr>
      <w:tr w:rsidR="00F45E12" w14:paraId="4BB14B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88C92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98D8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ACBA0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69BA52"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B1DA78B" w14:textId="77777777" w:rsidR="00F45E12" w:rsidRDefault="00F45E12">
            <w:pPr>
              <w:pStyle w:val="TAC"/>
            </w:pPr>
          </w:p>
        </w:tc>
      </w:tr>
      <w:tr w:rsidR="00F45E12" w14:paraId="7127FEB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A941D6" w14:textId="77777777" w:rsidR="00F45E12" w:rsidRDefault="00F45E12">
            <w:pPr>
              <w:pStyle w:val="TAC"/>
            </w:pPr>
            <w:r>
              <w:rPr>
                <w:rFonts w:cs="Arial"/>
                <w:szCs w:val="18"/>
              </w:rPr>
              <w:t>CA_n2A-n66A-n261(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574FA9A0" w14:textId="77777777" w:rsidR="00F45E12" w:rsidRDefault="00F45E12">
            <w:pPr>
              <w:pStyle w:val="TAC"/>
              <w:rPr>
                <w:rFonts w:cs="Arial"/>
                <w:szCs w:val="18"/>
              </w:rPr>
            </w:pPr>
            <w:r>
              <w:rPr>
                <w:rFonts w:cs="Arial"/>
                <w:szCs w:val="18"/>
              </w:rPr>
              <w:t>CA_n2A-n66A</w:t>
            </w:r>
          </w:p>
          <w:p w14:paraId="262B34C5" w14:textId="77777777" w:rsidR="00F45E12" w:rsidRDefault="00F45E12">
            <w:pPr>
              <w:pStyle w:val="TAL"/>
              <w:jc w:val="center"/>
              <w:rPr>
                <w:rFonts w:cs="Arial"/>
                <w:szCs w:val="18"/>
                <w:lang w:eastAsia="zh-CN"/>
              </w:rPr>
            </w:pPr>
            <w:r>
              <w:rPr>
                <w:rFonts w:cs="Arial"/>
                <w:szCs w:val="18"/>
                <w:lang w:eastAsia="zh-CN"/>
              </w:rPr>
              <w:t>CA_n2A-n261A</w:t>
            </w:r>
          </w:p>
          <w:p w14:paraId="629434A5" w14:textId="77777777" w:rsidR="00F45E12" w:rsidRDefault="00F45E12">
            <w:pPr>
              <w:pStyle w:val="TAL"/>
              <w:jc w:val="center"/>
              <w:rPr>
                <w:rFonts w:cs="Arial"/>
                <w:szCs w:val="18"/>
                <w:lang w:eastAsia="zh-CN"/>
              </w:rPr>
            </w:pPr>
            <w:r>
              <w:rPr>
                <w:rFonts w:cs="Arial"/>
                <w:szCs w:val="18"/>
                <w:lang w:eastAsia="zh-CN"/>
              </w:rPr>
              <w:t>CA_n2A-n261G</w:t>
            </w:r>
          </w:p>
          <w:p w14:paraId="6AB477EE" w14:textId="77777777" w:rsidR="00F45E12" w:rsidRDefault="00F45E12">
            <w:pPr>
              <w:pStyle w:val="TAL"/>
              <w:jc w:val="center"/>
              <w:rPr>
                <w:rFonts w:cs="Arial"/>
                <w:szCs w:val="18"/>
                <w:lang w:eastAsia="zh-CN"/>
              </w:rPr>
            </w:pPr>
            <w:r>
              <w:rPr>
                <w:rFonts w:cs="Arial"/>
                <w:szCs w:val="18"/>
                <w:lang w:eastAsia="zh-CN"/>
              </w:rPr>
              <w:t>CA_n66A-n261A</w:t>
            </w:r>
          </w:p>
          <w:p w14:paraId="2869C512"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BA14AF"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B872EA"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41D3FDF" w14:textId="77777777" w:rsidR="00F45E12" w:rsidRDefault="00F45E12">
            <w:pPr>
              <w:pStyle w:val="TAC"/>
              <w:rPr>
                <w:lang w:eastAsia="zh-CN"/>
              </w:rPr>
            </w:pPr>
            <w:r>
              <w:rPr>
                <w:lang w:eastAsia="zh-CN"/>
              </w:rPr>
              <w:t>0</w:t>
            </w:r>
          </w:p>
        </w:tc>
      </w:tr>
      <w:tr w:rsidR="00F45E12" w14:paraId="5882CF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638ED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6CB3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21336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E19F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CF7C664" w14:textId="77777777" w:rsidR="00F45E12" w:rsidRDefault="00F45E12">
            <w:pPr>
              <w:pStyle w:val="TAC"/>
            </w:pPr>
          </w:p>
        </w:tc>
      </w:tr>
      <w:tr w:rsidR="00F45E12" w14:paraId="4CB48AC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5024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91B5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F3660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9E96D3"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610D0CE5" w14:textId="77777777" w:rsidR="00F45E12" w:rsidRDefault="00F45E12">
            <w:pPr>
              <w:pStyle w:val="TAC"/>
            </w:pPr>
          </w:p>
        </w:tc>
      </w:tr>
      <w:tr w:rsidR="00F45E12" w14:paraId="4955FC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3CC91D" w14:textId="77777777" w:rsidR="00F45E12" w:rsidRDefault="00F45E12">
            <w:pPr>
              <w:pStyle w:val="TAC"/>
            </w:pPr>
            <w:r>
              <w:rPr>
                <w:rFonts w:cs="Arial"/>
                <w:szCs w:val="18"/>
              </w:rPr>
              <w:t>CA_n2A-n66A-n261(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47FC28B0" w14:textId="77777777" w:rsidR="00F45E12" w:rsidRDefault="00F45E12">
            <w:pPr>
              <w:pStyle w:val="TAC"/>
              <w:rPr>
                <w:rFonts w:cs="Arial"/>
                <w:szCs w:val="18"/>
              </w:rPr>
            </w:pPr>
            <w:r>
              <w:rPr>
                <w:rFonts w:cs="Arial"/>
                <w:szCs w:val="18"/>
              </w:rPr>
              <w:t>CA_n2A-n66A</w:t>
            </w:r>
          </w:p>
          <w:p w14:paraId="2FB1C8E5" w14:textId="77777777" w:rsidR="00F45E12" w:rsidRDefault="00F45E12">
            <w:pPr>
              <w:pStyle w:val="TAL"/>
              <w:jc w:val="center"/>
              <w:rPr>
                <w:rFonts w:cs="Arial"/>
                <w:szCs w:val="18"/>
                <w:lang w:eastAsia="zh-CN"/>
              </w:rPr>
            </w:pPr>
            <w:r>
              <w:rPr>
                <w:rFonts w:cs="Arial"/>
                <w:szCs w:val="18"/>
                <w:lang w:eastAsia="zh-CN"/>
              </w:rPr>
              <w:t>CA_n2A-n261A</w:t>
            </w:r>
          </w:p>
          <w:p w14:paraId="5274D4AE" w14:textId="77777777" w:rsidR="00F45E12" w:rsidRDefault="00F45E12">
            <w:pPr>
              <w:pStyle w:val="TAL"/>
              <w:jc w:val="center"/>
              <w:rPr>
                <w:rFonts w:cs="Arial"/>
                <w:szCs w:val="18"/>
                <w:lang w:eastAsia="zh-CN"/>
              </w:rPr>
            </w:pPr>
            <w:r>
              <w:rPr>
                <w:rFonts w:cs="Arial"/>
                <w:szCs w:val="18"/>
                <w:lang w:eastAsia="zh-CN"/>
              </w:rPr>
              <w:t>CA_n2A-n261G</w:t>
            </w:r>
          </w:p>
          <w:p w14:paraId="670FE8BB" w14:textId="77777777" w:rsidR="00F45E12" w:rsidRDefault="00F45E12">
            <w:pPr>
              <w:pStyle w:val="TAL"/>
              <w:jc w:val="center"/>
              <w:rPr>
                <w:rFonts w:cs="Arial"/>
                <w:szCs w:val="18"/>
                <w:lang w:eastAsia="zh-CN"/>
              </w:rPr>
            </w:pPr>
            <w:r>
              <w:rPr>
                <w:rFonts w:cs="Arial"/>
                <w:szCs w:val="18"/>
                <w:lang w:eastAsia="zh-CN"/>
              </w:rPr>
              <w:t>CA_n2A-n261H</w:t>
            </w:r>
          </w:p>
          <w:p w14:paraId="68603FBF" w14:textId="77777777" w:rsidR="00F45E12" w:rsidRDefault="00F45E12">
            <w:pPr>
              <w:pStyle w:val="TAL"/>
              <w:jc w:val="center"/>
              <w:rPr>
                <w:rFonts w:cs="Arial"/>
                <w:szCs w:val="18"/>
                <w:lang w:eastAsia="zh-CN"/>
              </w:rPr>
            </w:pPr>
            <w:r>
              <w:rPr>
                <w:rFonts w:cs="Arial"/>
                <w:szCs w:val="18"/>
                <w:lang w:eastAsia="zh-CN"/>
              </w:rPr>
              <w:t>CA_n66A-n261A</w:t>
            </w:r>
          </w:p>
          <w:p w14:paraId="4F7A7F37" w14:textId="77777777" w:rsidR="00F45E12" w:rsidRDefault="00F45E12">
            <w:pPr>
              <w:pStyle w:val="TAL"/>
              <w:jc w:val="center"/>
              <w:rPr>
                <w:rFonts w:cs="Arial"/>
                <w:szCs w:val="18"/>
                <w:lang w:eastAsia="zh-CN"/>
              </w:rPr>
            </w:pPr>
            <w:r>
              <w:rPr>
                <w:rFonts w:cs="Arial"/>
                <w:szCs w:val="18"/>
                <w:lang w:eastAsia="zh-CN"/>
              </w:rPr>
              <w:t>CA_n66A-n261G</w:t>
            </w:r>
          </w:p>
          <w:p w14:paraId="296F5259"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B6F35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A2A76D"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FDD15E" w14:textId="77777777" w:rsidR="00F45E12" w:rsidRDefault="00F45E12">
            <w:pPr>
              <w:pStyle w:val="TAC"/>
              <w:rPr>
                <w:lang w:eastAsia="zh-CN"/>
              </w:rPr>
            </w:pPr>
            <w:r>
              <w:rPr>
                <w:lang w:eastAsia="zh-CN"/>
              </w:rPr>
              <w:t>0</w:t>
            </w:r>
          </w:p>
        </w:tc>
      </w:tr>
      <w:tr w:rsidR="00F45E12" w14:paraId="3C7A533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B1B20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0817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70E87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93E618"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9EEE2A9" w14:textId="77777777" w:rsidR="00F45E12" w:rsidRDefault="00F45E12">
            <w:pPr>
              <w:pStyle w:val="TAC"/>
            </w:pPr>
          </w:p>
        </w:tc>
      </w:tr>
      <w:tr w:rsidR="00F45E12" w14:paraId="2CC8D5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D785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33F57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5DA03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D835B8"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0D91C896" w14:textId="77777777" w:rsidR="00F45E12" w:rsidRDefault="00F45E12">
            <w:pPr>
              <w:pStyle w:val="TAC"/>
            </w:pPr>
          </w:p>
        </w:tc>
      </w:tr>
      <w:tr w:rsidR="00F45E12" w14:paraId="7FB605D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C55CC4" w14:textId="77777777" w:rsidR="00F45E12" w:rsidRDefault="00F45E12">
            <w:pPr>
              <w:pStyle w:val="TAC"/>
            </w:pPr>
            <w:r>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vAlign w:val="center"/>
            <w:hideMark/>
          </w:tcPr>
          <w:p w14:paraId="4184A498" w14:textId="77777777" w:rsidR="00F45E12" w:rsidRDefault="00F45E12">
            <w:pPr>
              <w:pStyle w:val="TAC"/>
              <w:rPr>
                <w:rFonts w:cs="Arial"/>
                <w:szCs w:val="18"/>
              </w:rPr>
            </w:pPr>
            <w:r>
              <w:rPr>
                <w:rFonts w:cs="Arial"/>
                <w:szCs w:val="18"/>
              </w:rPr>
              <w:t>CA_n2A-n66A</w:t>
            </w:r>
          </w:p>
          <w:p w14:paraId="18AB2972" w14:textId="77777777" w:rsidR="00F45E12" w:rsidRDefault="00F45E12">
            <w:pPr>
              <w:pStyle w:val="TAL"/>
              <w:jc w:val="center"/>
              <w:rPr>
                <w:rFonts w:cs="Arial"/>
                <w:szCs w:val="18"/>
                <w:lang w:eastAsia="zh-CN"/>
              </w:rPr>
            </w:pPr>
            <w:r>
              <w:rPr>
                <w:rFonts w:cs="Arial"/>
                <w:szCs w:val="18"/>
                <w:lang w:eastAsia="zh-CN"/>
              </w:rPr>
              <w:t>CA_n2A-n261A</w:t>
            </w:r>
          </w:p>
          <w:p w14:paraId="7961C62A" w14:textId="77777777" w:rsidR="00F45E12" w:rsidRDefault="00F45E12">
            <w:pPr>
              <w:pStyle w:val="TAL"/>
              <w:jc w:val="center"/>
              <w:rPr>
                <w:rFonts w:cs="Arial"/>
                <w:szCs w:val="18"/>
                <w:lang w:eastAsia="zh-CN"/>
              </w:rPr>
            </w:pPr>
            <w:r>
              <w:rPr>
                <w:rFonts w:cs="Arial"/>
                <w:szCs w:val="18"/>
                <w:lang w:eastAsia="zh-CN"/>
              </w:rPr>
              <w:t>CA_n2A-n261G</w:t>
            </w:r>
          </w:p>
          <w:p w14:paraId="36FC2B99" w14:textId="77777777" w:rsidR="00F45E12" w:rsidRDefault="00F45E12">
            <w:pPr>
              <w:pStyle w:val="TAL"/>
              <w:jc w:val="center"/>
              <w:rPr>
                <w:rFonts w:cs="Arial"/>
                <w:szCs w:val="18"/>
                <w:lang w:eastAsia="zh-CN"/>
              </w:rPr>
            </w:pPr>
            <w:r>
              <w:rPr>
                <w:rFonts w:cs="Arial"/>
                <w:szCs w:val="18"/>
                <w:lang w:eastAsia="zh-CN"/>
              </w:rPr>
              <w:t>CA_n2A-n261H</w:t>
            </w:r>
          </w:p>
          <w:p w14:paraId="03216D9E" w14:textId="77777777" w:rsidR="00F45E12" w:rsidRDefault="00F45E12">
            <w:pPr>
              <w:pStyle w:val="TAL"/>
              <w:jc w:val="center"/>
              <w:rPr>
                <w:rFonts w:cs="Arial"/>
                <w:szCs w:val="18"/>
                <w:lang w:eastAsia="zh-CN"/>
              </w:rPr>
            </w:pPr>
            <w:r>
              <w:rPr>
                <w:rFonts w:cs="Arial"/>
                <w:szCs w:val="18"/>
                <w:lang w:eastAsia="zh-CN"/>
              </w:rPr>
              <w:t>CA_n66A-n261A</w:t>
            </w:r>
          </w:p>
          <w:p w14:paraId="3477027E" w14:textId="77777777" w:rsidR="00F45E12" w:rsidRDefault="00F45E12">
            <w:pPr>
              <w:pStyle w:val="TAL"/>
              <w:jc w:val="center"/>
              <w:rPr>
                <w:rFonts w:cs="Arial"/>
                <w:szCs w:val="18"/>
                <w:lang w:eastAsia="zh-CN"/>
              </w:rPr>
            </w:pPr>
            <w:r>
              <w:rPr>
                <w:rFonts w:cs="Arial"/>
                <w:szCs w:val="18"/>
                <w:lang w:eastAsia="zh-CN"/>
              </w:rPr>
              <w:t>CA_n66A-n261G</w:t>
            </w:r>
          </w:p>
          <w:p w14:paraId="54A7692D"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7AC62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119C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B12A71" w14:textId="77777777" w:rsidR="00F45E12" w:rsidRDefault="00F45E12">
            <w:pPr>
              <w:pStyle w:val="TAC"/>
              <w:rPr>
                <w:lang w:eastAsia="zh-CN"/>
              </w:rPr>
            </w:pPr>
            <w:r>
              <w:rPr>
                <w:lang w:eastAsia="zh-CN"/>
              </w:rPr>
              <w:t>0</w:t>
            </w:r>
          </w:p>
        </w:tc>
      </w:tr>
      <w:tr w:rsidR="00F45E12" w14:paraId="3619E5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0C072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7BB7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3745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2FB0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464478E" w14:textId="77777777" w:rsidR="00F45E12" w:rsidRDefault="00F45E12">
            <w:pPr>
              <w:pStyle w:val="TAC"/>
            </w:pPr>
          </w:p>
        </w:tc>
      </w:tr>
      <w:tr w:rsidR="00F45E12" w14:paraId="4C41DCF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A8786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3311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F2B8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74F6FD"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4A341CCE" w14:textId="77777777" w:rsidR="00F45E12" w:rsidRDefault="00F45E12">
            <w:pPr>
              <w:pStyle w:val="TAC"/>
            </w:pPr>
          </w:p>
        </w:tc>
      </w:tr>
      <w:tr w:rsidR="00F45E12" w14:paraId="1F19B0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C67FD8" w14:textId="77777777" w:rsidR="00F45E12" w:rsidRDefault="00F45E12">
            <w:pPr>
              <w:pStyle w:val="TAC"/>
            </w:pPr>
            <w:r>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vAlign w:val="center"/>
            <w:hideMark/>
          </w:tcPr>
          <w:p w14:paraId="7B2336F7" w14:textId="77777777" w:rsidR="00F45E12" w:rsidRDefault="00F45E12">
            <w:pPr>
              <w:pStyle w:val="TAC"/>
              <w:rPr>
                <w:rFonts w:cs="Arial"/>
                <w:szCs w:val="18"/>
              </w:rPr>
            </w:pPr>
            <w:r>
              <w:rPr>
                <w:rFonts w:cs="Arial"/>
                <w:szCs w:val="18"/>
              </w:rPr>
              <w:t>CA_n2A-n66A</w:t>
            </w:r>
          </w:p>
          <w:p w14:paraId="11009619" w14:textId="77777777" w:rsidR="00F45E12" w:rsidRDefault="00F45E12">
            <w:pPr>
              <w:pStyle w:val="TAL"/>
              <w:jc w:val="center"/>
              <w:rPr>
                <w:rFonts w:cs="Arial"/>
                <w:szCs w:val="18"/>
                <w:lang w:eastAsia="zh-CN"/>
              </w:rPr>
            </w:pPr>
            <w:r>
              <w:rPr>
                <w:rFonts w:cs="Arial"/>
                <w:szCs w:val="18"/>
                <w:lang w:eastAsia="zh-CN"/>
              </w:rPr>
              <w:t>CA_n2A-n261A</w:t>
            </w:r>
          </w:p>
          <w:p w14:paraId="5E8AF401" w14:textId="77777777" w:rsidR="00F45E12" w:rsidRDefault="00F45E12">
            <w:pPr>
              <w:pStyle w:val="TAL"/>
              <w:jc w:val="center"/>
              <w:rPr>
                <w:rFonts w:cs="Arial"/>
                <w:szCs w:val="18"/>
                <w:lang w:eastAsia="zh-CN"/>
              </w:rPr>
            </w:pPr>
            <w:r>
              <w:rPr>
                <w:rFonts w:cs="Arial"/>
                <w:szCs w:val="18"/>
                <w:lang w:eastAsia="zh-CN"/>
              </w:rPr>
              <w:t>CA_n2A-n261G</w:t>
            </w:r>
          </w:p>
          <w:p w14:paraId="13BFA9AD" w14:textId="77777777" w:rsidR="00F45E12" w:rsidRDefault="00F45E12">
            <w:pPr>
              <w:pStyle w:val="TAL"/>
              <w:jc w:val="center"/>
              <w:rPr>
                <w:rFonts w:cs="Arial"/>
                <w:szCs w:val="18"/>
                <w:lang w:eastAsia="zh-CN"/>
              </w:rPr>
            </w:pPr>
            <w:r>
              <w:rPr>
                <w:rFonts w:cs="Arial"/>
                <w:szCs w:val="18"/>
                <w:lang w:eastAsia="zh-CN"/>
              </w:rPr>
              <w:t>CA_n2A-n261H</w:t>
            </w:r>
          </w:p>
          <w:p w14:paraId="3ADD071F" w14:textId="77777777" w:rsidR="00F45E12" w:rsidRDefault="00F45E12">
            <w:pPr>
              <w:pStyle w:val="TAL"/>
              <w:jc w:val="center"/>
              <w:rPr>
                <w:rFonts w:cs="Arial"/>
                <w:szCs w:val="18"/>
                <w:lang w:eastAsia="zh-CN"/>
              </w:rPr>
            </w:pPr>
            <w:r>
              <w:rPr>
                <w:rFonts w:cs="Arial"/>
                <w:szCs w:val="18"/>
                <w:lang w:eastAsia="zh-CN"/>
              </w:rPr>
              <w:t>CA_n2A-n261I</w:t>
            </w:r>
          </w:p>
          <w:p w14:paraId="4C670FB8" w14:textId="77777777" w:rsidR="00F45E12" w:rsidRDefault="00F45E12">
            <w:pPr>
              <w:pStyle w:val="TAL"/>
              <w:jc w:val="center"/>
              <w:rPr>
                <w:rFonts w:cs="Arial"/>
                <w:szCs w:val="18"/>
                <w:lang w:eastAsia="zh-CN"/>
              </w:rPr>
            </w:pPr>
            <w:r>
              <w:rPr>
                <w:rFonts w:cs="Arial"/>
                <w:szCs w:val="18"/>
                <w:lang w:eastAsia="zh-CN"/>
              </w:rPr>
              <w:t>CA_n66A-n261A</w:t>
            </w:r>
          </w:p>
          <w:p w14:paraId="28D2EF6B" w14:textId="77777777" w:rsidR="00F45E12" w:rsidRDefault="00F45E12">
            <w:pPr>
              <w:pStyle w:val="TAL"/>
              <w:jc w:val="center"/>
              <w:rPr>
                <w:rFonts w:cs="Arial"/>
                <w:szCs w:val="18"/>
                <w:lang w:eastAsia="zh-CN"/>
              </w:rPr>
            </w:pPr>
            <w:r>
              <w:rPr>
                <w:rFonts w:cs="Arial"/>
                <w:szCs w:val="18"/>
                <w:lang w:eastAsia="zh-CN"/>
              </w:rPr>
              <w:t>CA_n66A-n261G</w:t>
            </w:r>
          </w:p>
          <w:p w14:paraId="3F37B317" w14:textId="77777777" w:rsidR="00F45E12" w:rsidRDefault="00F45E12">
            <w:pPr>
              <w:pStyle w:val="TAL"/>
              <w:jc w:val="center"/>
              <w:rPr>
                <w:rFonts w:cs="Arial"/>
                <w:szCs w:val="18"/>
                <w:lang w:eastAsia="zh-CN"/>
              </w:rPr>
            </w:pPr>
            <w:r>
              <w:rPr>
                <w:rFonts w:cs="Arial"/>
                <w:szCs w:val="18"/>
                <w:lang w:eastAsia="zh-CN"/>
              </w:rPr>
              <w:t>CA_n66A-n261H</w:t>
            </w:r>
          </w:p>
          <w:p w14:paraId="56DE3D50"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E31C9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CD010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AE705E" w14:textId="77777777" w:rsidR="00F45E12" w:rsidRDefault="00F45E12">
            <w:pPr>
              <w:pStyle w:val="TAC"/>
              <w:rPr>
                <w:lang w:eastAsia="zh-CN"/>
              </w:rPr>
            </w:pPr>
            <w:r>
              <w:rPr>
                <w:lang w:eastAsia="zh-CN"/>
              </w:rPr>
              <w:t>0</w:t>
            </w:r>
          </w:p>
        </w:tc>
      </w:tr>
      <w:tr w:rsidR="00F45E12" w14:paraId="73EA5A8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9F61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709B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F830F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7B29E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E036945" w14:textId="77777777" w:rsidR="00F45E12" w:rsidRDefault="00F45E12">
            <w:pPr>
              <w:pStyle w:val="TAC"/>
            </w:pPr>
          </w:p>
        </w:tc>
      </w:tr>
      <w:tr w:rsidR="00F45E12" w14:paraId="5348F3B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A0AE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F63ED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9195B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28FD7C"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1A914D23" w14:textId="77777777" w:rsidR="00F45E12" w:rsidRDefault="00F45E12">
            <w:pPr>
              <w:pStyle w:val="TAC"/>
            </w:pPr>
          </w:p>
        </w:tc>
      </w:tr>
      <w:tr w:rsidR="00F45E12" w14:paraId="38FEC44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B9C9CC" w14:textId="77777777" w:rsidR="00F45E12" w:rsidRDefault="00F45E12">
            <w:pPr>
              <w:pStyle w:val="TAC"/>
            </w:pPr>
            <w:r>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vAlign w:val="center"/>
            <w:hideMark/>
          </w:tcPr>
          <w:p w14:paraId="627F55E6" w14:textId="77777777" w:rsidR="00F45E12" w:rsidRDefault="00F45E12">
            <w:pPr>
              <w:pStyle w:val="TAC"/>
              <w:rPr>
                <w:rFonts w:cs="Arial"/>
                <w:szCs w:val="18"/>
              </w:rPr>
            </w:pPr>
            <w:r>
              <w:rPr>
                <w:rFonts w:cs="Arial"/>
                <w:szCs w:val="18"/>
              </w:rPr>
              <w:t>CA_n2A-n66A</w:t>
            </w:r>
          </w:p>
          <w:p w14:paraId="4A0F3AA3" w14:textId="77777777" w:rsidR="00F45E12" w:rsidRDefault="00F45E12">
            <w:pPr>
              <w:pStyle w:val="TAL"/>
              <w:jc w:val="center"/>
              <w:rPr>
                <w:rFonts w:cs="Arial"/>
                <w:szCs w:val="18"/>
                <w:lang w:eastAsia="zh-CN"/>
              </w:rPr>
            </w:pPr>
            <w:r>
              <w:rPr>
                <w:rFonts w:cs="Arial"/>
                <w:szCs w:val="18"/>
                <w:lang w:eastAsia="zh-CN"/>
              </w:rPr>
              <w:t>CA_n2A-n261A</w:t>
            </w:r>
          </w:p>
          <w:p w14:paraId="45495023" w14:textId="77777777" w:rsidR="00F45E12" w:rsidRDefault="00F45E12">
            <w:pPr>
              <w:pStyle w:val="TAL"/>
              <w:jc w:val="center"/>
              <w:rPr>
                <w:rFonts w:cs="Arial"/>
                <w:szCs w:val="18"/>
                <w:lang w:eastAsia="zh-CN"/>
              </w:rPr>
            </w:pPr>
            <w:r>
              <w:rPr>
                <w:rFonts w:cs="Arial"/>
                <w:szCs w:val="18"/>
                <w:lang w:eastAsia="zh-CN"/>
              </w:rPr>
              <w:t>CA_n2A-n261G</w:t>
            </w:r>
          </w:p>
          <w:p w14:paraId="28942F26" w14:textId="77777777" w:rsidR="00F45E12" w:rsidRDefault="00F45E12">
            <w:pPr>
              <w:pStyle w:val="TAL"/>
              <w:jc w:val="center"/>
              <w:rPr>
                <w:rFonts w:cs="Arial"/>
                <w:szCs w:val="18"/>
                <w:lang w:eastAsia="zh-CN"/>
              </w:rPr>
            </w:pPr>
            <w:r>
              <w:rPr>
                <w:rFonts w:cs="Arial"/>
                <w:szCs w:val="18"/>
                <w:lang w:eastAsia="zh-CN"/>
              </w:rPr>
              <w:t>CA_n2A-n261H</w:t>
            </w:r>
          </w:p>
          <w:p w14:paraId="57E195E0" w14:textId="77777777" w:rsidR="00F45E12" w:rsidRDefault="00F45E12">
            <w:pPr>
              <w:pStyle w:val="TAL"/>
              <w:jc w:val="center"/>
              <w:rPr>
                <w:rFonts w:cs="Arial"/>
                <w:szCs w:val="18"/>
                <w:lang w:eastAsia="zh-CN"/>
              </w:rPr>
            </w:pPr>
            <w:r>
              <w:rPr>
                <w:rFonts w:cs="Arial"/>
                <w:szCs w:val="18"/>
                <w:lang w:eastAsia="zh-CN"/>
              </w:rPr>
              <w:t>CA_n66A-n261A</w:t>
            </w:r>
          </w:p>
          <w:p w14:paraId="043FA0C0" w14:textId="77777777" w:rsidR="00F45E12" w:rsidRDefault="00F45E12">
            <w:pPr>
              <w:pStyle w:val="TAL"/>
              <w:jc w:val="center"/>
              <w:rPr>
                <w:rFonts w:cs="Arial"/>
                <w:szCs w:val="18"/>
                <w:lang w:eastAsia="zh-CN"/>
              </w:rPr>
            </w:pPr>
            <w:r>
              <w:rPr>
                <w:rFonts w:cs="Arial"/>
                <w:szCs w:val="18"/>
                <w:lang w:eastAsia="zh-CN"/>
              </w:rPr>
              <w:t>CA_n66A-n261G</w:t>
            </w:r>
          </w:p>
          <w:p w14:paraId="18068838"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A4951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8C83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266BB5" w14:textId="77777777" w:rsidR="00F45E12" w:rsidRDefault="00F45E12">
            <w:pPr>
              <w:pStyle w:val="TAC"/>
              <w:rPr>
                <w:lang w:eastAsia="zh-CN"/>
              </w:rPr>
            </w:pPr>
            <w:r>
              <w:rPr>
                <w:lang w:eastAsia="zh-CN"/>
              </w:rPr>
              <w:t>0</w:t>
            </w:r>
          </w:p>
        </w:tc>
      </w:tr>
      <w:tr w:rsidR="00F45E12" w14:paraId="28B245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BD13F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B2BB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DD4F9F"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444DC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3694613" w14:textId="77777777" w:rsidR="00F45E12" w:rsidRDefault="00F45E12">
            <w:pPr>
              <w:pStyle w:val="TAC"/>
            </w:pPr>
          </w:p>
        </w:tc>
      </w:tr>
      <w:tr w:rsidR="00F45E12" w14:paraId="7FCEAB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16CB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97B8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8FB5D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3FD0EB"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13EC314" w14:textId="77777777" w:rsidR="00F45E12" w:rsidRDefault="00F45E12">
            <w:pPr>
              <w:pStyle w:val="TAC"/>
            </w:pPr>
          </w:p>
        </w:tc>
      </w:tr>
      <w:tr w:rsidR="00F45E12" w14:paraId="4BF1C9A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A5D4B9" w14:textId="77777777" w:rsidR="00F45E12" w:rsidRDefault="00F45E12">
            <w:pPr>
              <w:pStyle w:val="TAC"/>
            </w:pPr>
            <w:r>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vAlign w:val="center"/>
            <w:hideMark/>
          </w:tcPr>
          <w:p w14:paraId="12DE9759" w14:textId="77777777" w:rsidR="00F45E12" w:rsidRDefault="00F45E12">
            <w:pPr>
              <w:pStyle w:val="TAC"/>
              <w:rPr>
                <w:rFonts w:cs="Arial"/>
                <w:szCs w:val="18"/>
              </w:rPr>
            </w:pPr>
            <w:r>
              <w:rPr>
                <w:rFonts w:cs="Arial"/>
                <w:szCs w:val="18"/>
              </w:rPr>
              <w:t>CA_n2A-n66A</w:t>
            </w:r>
          </w:p>
          <w:p w14:paraId="0060F885" w14:textId="77777777" w:rsidR="00F45E12" w:rsidRDefault="00F45E12">
            <w:pPr>
              <w:pStyle w:val="TAL"/>
              <w:jc w:val="center"/>
              <w:rPr>
                <w:rFonts w:cs="Arial"/>
                <w:szCs w:val="18"/>
                <w:lang w:eastAsia="zh-CN"/>
              </w:rPr>
            </w:pPr>
            <w:r>
              <w:rPr>
                <w:rFonts w:cs="Arial"/>
                <w:szCs w:val="18"/>
                <w:lang w:eastAsia="zh-CN"/>
              </w:rPr>
              <w:t>CA_n2A-n261A</w:t>
            </w:r>
          </w:p>
          <w:p w14:paraId="232AA8DC" w14:textId="77777777" w:rsidR="00F45E12" w:rsidRDefault="00F45E12">
            <w:pPr>
              <w:pStyle w:val="TAL"/>
              <w:jc w:val="center"/>
              <w:rPr>
                <w:rFonts w:cs="Arial"/>
                <w:szCs w:val="18"/>
                <w:lang w:eastAsia="zh-CN"/>
              </w:rPr>
            </w:pPr>
            <w:r>
              <w:rPr>
                <w:rFonts w:cs="Arial"/>
                <w:szCs w:val="18"/>
                <w:lang w:eastAsia="zh-CN"/>
              </w:rPr>
              <w:t>CA_n2A-n261G</w:t>
            </w:r>
          </w:p>
          <w:p w14:paraId="369CCFA6" w14:textId="77777777" w:rsidR="00F45E12" w:rsidRDefault="00F45E12">
            <w:pPr>
              <w:pStyle w:val="TAL"/>
              <w:jc w:val="center"/>
              <w:rPr>
                <w:rFonts w:cs="Arial"/>
                <w:szCs w:val="18"/>
                <w:lang w:eastAsia="zh-CN"/>
              </w:rPr>
            </w:pPr>
            <w:r>
              <w:rPr>
                <w:rFonts w:cs="Arial"/>
                <w:szCs w:val="18"/>
                <w:lang w:eastAsia="zh-CN"/>
              </w:rPr>
              <w:t>CA_n2A-n261H</w:t>
            </w:r>
          </w:p>
          <w:p w14:paraId="38D6DF5C" w14:textId="77777777" w:rsidR="00F45E12" w:rsidRDefault="00F45E12">
            <w:pPr>
              <w:pStyle w:val="TAL"/>
              <w:jc w:val="center"/>
              <w:rPr>
                <w:rFonts w:cs="Arial"/>
                <w:szCs w:val="18"/>
                <w:lang w:eastAsia="zh-CN"/>
              </w:rPr>
            </w:pPr>
            <w:r>
              <w:rPr>
                <w:rFonts w:cs="Arial"/>
                <w:szCs w:val="18"/>
                <w:lang w:eastAsia="zh-CN"/>
              </w:rPr>
              <w:t>CA_n2A-n261I</w:t>
            </w:r>
          </w:p>
          <w:p w14:paraId="26438DE9" w14:textId="77777777" w:rsidR="00F45E12" w:rsidRDefault="00F45E12">
            <w:pPr>
              <w:pStyle w:val="TAL"/>
              <w:jc w:val="center"/>
              <w:rPr>
                <w:rFonts w:cs="Arial"/>
                <w:szCs w:val="18"/>
                <w:lang w:eastAsia="zh-CN"/>
              </w:rPr>
            </w:pPr>
            <w:r>
              <w:rPr>
                <w:rFonts w:cs="Arial"/>
                <w:szCs w:val="18"/>
                <w:lang w:eastAsia="zh-CN"/>
              </w:rPr>
              <w:t>CA_n66A-n261A</w:t>
            </w:r>
          </w:p>
          <w:p w14:paraId="08A7F40C" w14:textId="77777777" w:rsidR="00F45E12" w:rsidRDefault="00F45E12">
            <w:pPr>
              <w:pStyle w:val="TAL"/>
              <w:jc w:val="center"/>
              <w:rPr>
                <w:rFonts w:cs="Arial"/>
                <w:szCs w:val="18"/>
                <w:lang w:eastAsia="zh-CN"/>
              </w:rPr>
            </w:pPr>
            <w:r>
              <w:rPr>
                <w:rFonts w:cs="Arial"/>
                <w:szCs w:val="18"/>
                <w:lang w:eastAsia="zh-CN"/>
              </w:rPr>
              <w:t>CA_n66A-n261G</w:t>
            </w:r>
          </w:p>
          <w:p w14:paraId="2E4A2004" w14:textId="77777777" w:rsidR="00F45E12" w:rsidRDefault="00F45E12">
            <w:pPr>
              <w:pStyle w:val="TAL"/>
              <w:jc w:val="center"/>
              <w:rPr>
                <w:rFonts w:cs="Arial"/>
                <w:szCs w:val="18"/>
                <w:lang w:eastAsia="zh-CN"/>
              </w:rPr>
            </w:pPr>
            <w:r>
              <w:rPr>
                <w:rFonts w:cs="Arial"/>
                <w:szCs w:val="18"/>
                <w:lang w:eastAsia="zh-CN"/>
              </w:rPr>
              <w:t>CA_n66A-n261H</w:t>
            </w:r>
          </w:p>
          <w:p w14:paraId="6CBB0102"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22957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CD2497"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3018254" w14:textId="77777777" w:rsidR="00F45E12" w:rsidRDefault="00F45E12">
            <w:pPr>
              <w:pStyle w:val="TAC"/>
              <w:rPr>
                <w:lang w:eastAsia="zh-CN"/>
              </w:rPr>
            </w:pPr>
            <w:r>
              <w:rPr>
                <w:lang w:eastAsia="zh-CN"/>
              </w:rPr>
              <w:t>0</w:t>
            </w:r>
          </w:p>
        </w:tc>
      </w:tr>
      <w:tr w:rsidR="00F45E12" w14:paraId="6DFF5B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D2C0A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3663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989C2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AAA83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104BE25" w14:textId="77777777" w:rsidR="00F45E12" w:rsidRDefault="00F45E12">
            <w:pPr>
              <w:pStyle w:val="TAC"/>
            </w:pPr>
          </w:p>
        </w:tc>
      </w:tr>
      <w:tr w:rsidR="00F45E12" w14:paraId="1D08E1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6D95B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F15E7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5729A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E59360"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1A53D46C" w14:textId="77777777" w:rsidR="00F45E12" w:rsidRDefault="00F45E12">
            <w:pPr>
              <w:pStyle w:val="TAC"/>
            </w:pPr>
          </w:p>
        </w:tc>
      </w:tr>
      <w:tr w:rsidR="00F45E12" w14:paraId="50A8C2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B2EF5B" w14:textId="77777777" w:rsidR="00F45E12" w:rsidRDefault="00F45E12">
            <w:pPr>
              <w:pStyle w:val="TAC"/>
            </w:pPr>
            <w:r>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vAlign w:val="center"/>
            <w:hideMark/>
          </w:tcPr>
          <w:p w14:paraId="039573DE" w14:textId="77777777" w:rsidR="00F45E12" w:rsidRDefault="00F45E12">
            <w:pPr>
              <w:pStyle w:val="TAC"/>
              <w:rPr>
                <w:rFonts w:cs="Arial"/>
                <w:szCs w:val="18"/>
              </w:rPr>
            </w:pPr>
            <w:r>
              <w:rPr>
                <w:rFonts w:cs="Arial"/>
                <w:szCs w:val="18"/>
              </w:rPr>
              <w:t>CA_n2A-n66A</w:t>
            </w:r>
          </w:p>
          <w:p w14:paraId="178ABE3A" w14:textId="77777777" w:rsidR="00F45E12" w:rsidRDefault="00F45E12">
            <w:pPr>
              <w:pStyle w:val="TAL"/>
              <w:jc w:val="center"/>
              <w:rPr>
                <w:rFonts w:cs="Arial"/>
                <w:szCs w:val="18"/>
                <w:lang w:eastAsia="zh-CN"/>
              </w:rPr>
            </w:pPr>
            <w:r>
              <w:rPr>
                <w:rFonts w:cs="Arial"/>
                <w:szCs w:val="18"/>
                <w:lang w:eastAsia="zh-CN"/>
              </w:rPr>
              <w:t>CA_n2A-n261A</w:t>
            </w:r>
          </w:p>
          <w:p w14:paraId="40B081D9" w14:textId="77777777" w:rsidR="00F45E12" w:rsidRDefault="00F45E12">
            <w:pPr>
              <w:pStyle w:val="TAL"/>
              <w:jc w:val="center"/>
              <w:rPr>
                <w:rFonts w:cs="Arial"/>
                <w:szCs w:val="18"/>
                <w:lang w:eastAsia="zh-CN"/>
              </w:rPr>
            </w:pPr>
            <w:r>
              <w:rPr>
                <w:rFonts w:cs="Arial"/>
                <w:szCs w:val="18"/>
                <w:lang w:eastAsia="zh-CN"/>
              </w:rPr>
              <w:t>CA_n2A-n261G</w:t>
            </w:r>
          </w:p>
          <w:p w14:paraId="4E72464F" w14:textId="77777777" w:rsidR="00F45E12" w:rsidRDefault="00F45E12">
            <w:pPr>
              <w:pStyle w:val="TAL"/>
              <w:jc w:val="center"/>
              <w:rPr>
                <w:rFonts w:cs="Arial"/>
                <w:szCs w:val="18"/>
                <w:lang w:eastAsia="zh-CN"/>
              </w:rPr>
            </w:pPr>
            <w:r>
              <w:rPr>
                <w:rFonts w:cs="Arial"/>
                <w:szCs w:val="18"/>
                <w:lang w:eastAsia="zh-CN"/>
              </w:rPr>
              <w:t>CA_n2A-n261H</w:t>
            </w:r>
          </w:p>
          <w:p w14:paraId="110034CC" w14:textId="77777777" w:rsidR="00F45E12" w:rsidRDefault="00F45E12">
            <w:pPr>
              <w:pStyle w:val="TAL"/>
              <w:jc w:val="center"/>
              <w:rPr>
                <w:rFonts w:cs="Arial"/>
                <w:szCs w:val="18"/>
                <w:lang w:eastAsia="zh-CN"/>
              </w:rPr>
            </w:pPr>
            <w:r>
              <w:rPr>
                <w:rFonts w:cs="Arial"/>
                <w:szCs w:val="18"/>
                <w:lang w:eastAsia="zh-CN"/>
              </w:rPr>
              <w:t>CA_n2A-n261I</w:t>
            </w:r>
          </w:p>
          <w:p w14:paraId="4FF61F65" w14:textId="77777777" w:rsidR="00F45E12" w:rsidRDefault="00F45E12">
            <w:pPr>
              <w:pStyle w:val="TAL"/>
              <w:jc w:val="center"/>
              <w:rPr>
                <w:rFonts w:cs="Arial"/>
                <w:szCs w:val="18"/>
                <w:lang w:eastAsia="zh-CN"/>
              </w:rPr>
            </w:pPr>
            <w:r>
              <w:rPr>
                <w:rFonts w:cs="Arial"/>
                <w:szCs w:val="18"/>
                <w:lang w:eastAsia="zh-CN"/>
              </w:rPr>
              <w:t>CA_n66A-n261A</w:t>
            </w:r>
          </w:p>
          <w:p w14:paraId="301F42C1" w14:textId="77777777" w:rsidR="00F45E12" w:rsidRDefault="00F45E12">
            <w:pPr>
              <w:pStyle w:val="TAL"/>
              <w:jc w:val="center"/>
              <w:rPr>
                <w:rFonts w:cs="Arial"/>
                <w:szCs w:val="18"/>
                <w:lang w:eastAsia="zh-CN"/>
              </w:rPr>
            </w:pPr>
            <w:r>
              <w:rPr>
                <w:rFonts w:cs="Arial"/>
                <w:szCs w:val="18"/>
                <w:lang w:eastAsia="zh-CN"/>
              </w:rPr>
              <w:t>CA_n66A-n261G</w:t>
            </w:r>
          </w:p>
          <w:p w14:paraId="3A50B085" w14:textId="77777777" w:rsidR="00F45E12" w:rsidRDefault="00F45E12">
            <w:pPr>
              <w:pStyle w:val="TAL"/>
              <w:jc w:val="center"/>
              <w:rPr>
                <w:rFonts w:cs="Arial"/>
                <w:szCs w:val="18"/>
                <w:lang w:eastAsia="zh-CN"/>
              </w:rPr>
            </w:pPr>
            <w:r>
              <w:rPr>
                <w:rFonts w:cs="Arial"/>
                <w:szCs w:val="18"/>
                <w:lang w:eastAsia="zh-CN"/>
              </w:rPr>
              <w:t>CA_n66A-n261H</w:t>
            </w:r>
          </w:p>
          <w:p w14:paraId="44909FF4"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5531F9"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6B1199"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8EE30A" w14:textId="77777777" w:rsidR="00F45E12" w:rsidRDefault="00F45E12">
            <w:pPr>
              <w:pStyle w:val="TAC"/>
              <w:rPr>
                <w:lang w:eastAsia="zh-CN"/>
              </w:rPr>
            </w:pPr>
            <w:r>
              <w:rPr>
                <w:lang w:eastAsia="zh-CN"/>
              </w:rPr>
              <w:t>0</w:t>
            </w:r>
          </w:p>
        </w:tc>
      </w:tr>
      <w:tr w:rsidR="00F45E12" w14:paraId="6AE897D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A3B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C7B2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1E214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EEEAB2"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DAE831C" w14:textId="77777777" w:rsidR="00F45E12" w:rsidRDefault="00F45E12">
            <w:pPr>
              <w:pStyle w:val="TAC"/>
            </w:pPr>
          </w:p>
        </w:tc>
      </w:tr>
      <w:tr w:rsidR="00F45E12" w14:paraId="1C65B4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162F0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171F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23F46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388EE"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0B88DBD2" w14:textId="77777777" w:rsidR="00F45E12" w:rsidRDefault="00F45E12">
            <w:pPr>
              <w:pStyle w:val="TAC"/>
            </w:pPr>
          </w:p>
        </w:tc>
      </w:tr>
      <w:tr w:rsidR="00F45E12" w14:paraId="722AFF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BAEE64" w14:textId="77777777" w:rsidR="00F45E12" w:rsidRDefault="00F45E12">
            <w:pPr>
              <w:pStyle w:val="TAC"/>
            </w:pPr>
            <w:r>
              <w:rPr>
                <w:rFonts w:cs="Arial"/>
                <w:szCs w:val="18"/>
                <w:lang w:eastAsia="zh-CN"/>
              </w:rPr>
              <w:t>CA_n2A-n66A-n261(2A-G)</w:t>
            </w:r>
          </w:p>
        </w:tc>
        <w:tc>
          <w:tcPr>
            <w:tcW w:w="2705" w:type="dxa"/>
            <w:tcBorders>
              <w:top w:val="single" w:sz="4" w:space="0" w:color="auto"/>
              <w:left w:val="single" w:sz="4" w:space="0" w:color="auto"/>
              <w:bottom w:val="nil"/>
              <w:right w:val="single" w:sz="4" w:space="0" w:color="auto"/>
            </w:tcBorders>
            <w:vAlign w:val="center"/>
            <w:hideMark/>
          </w:tcPr>
          <w:p w14:paraId="12581480" w14:textId="77777777" w:rsidR="00F45E12" w:rsidRDefault="00F45E12">
            <w:pPr>
              <w:pStyle w:val="TAC"/>
              <w:rPr>
                <w:rFonts w:cs="Arial"/>
                <w:szCs w:val="18"/>
              </w:rPr>
            </w:pPr>
            <w:r>
              <w:rPr>
                <w:rFonts w:cs="Arial"/>
                <w:szCs w:val="18"/>
              </w:rPr>
              <w:t>CA_n2A-n66A</w:t>
            </w:r>
          </w:p>
          <w:p w14:paraId="58171F62" w14:textId="77777777" w:rsidR="00F45E12" w:rsidRDefault="00F45E12">
            <w:pPr>
              <w:pStyle w:val="TAL"/>
              <w:jc w:val="center"/>
              <w:rPr>
                <w:rFonts w:cs="Arial"/>
                <w:szCs w:val="18"/>
                <w:lang w:eastAsia="zh-CN"/>
              </w:rPr>
            </w:pPr>
            <w:r>
              <w:rPr>
                <w:rFonts w:cs="Arial"/>
                <w:szCs w:val="18"/>
                <w:lang w:eastAsia="zh-CN"/>
              </w:rPr>
              <w:t>CA_n2A-n261A</w:t>
            </w:r>
          </w:p>
          <w:p w14:paraId="0A1BC4E0" w14:textId="77777777" w:rsidR="00F45E12" w:rsidRDefault="00F45E12">
            <w:pPr>
              <w:pStyle w:val="TAL"/>
              <w:jc w:val="center"/>
              <w:rPr>
                <w:rFonts w:cs="Arial"/>
                <w:szCs w:val="18"/>
                <w:lang w:eastAsia="zh-CN"/>
              </w:rPr>
            </w:pPr>
            <w:r>
              <w:rPr>
                <w:rFonts w:cs="Arial"/>
                <w:szCs w:val="18"/>
                <w:lang w:eastAsia="zh-CN"/>
              </w:rPr>
              <w:t>CA_n2A-n261G</w:t>
            </w:r>
          </w:p>
          <w:p w14:paraId="665C89C8" w14:textId="77777777" w:rsidR="00F45E12" w:rsidRDefault="00F45E12">
            <w:pPr>
              <w:pStyle w:val="TAL"/>
              <w:jc w:val="center"/>
              <w:rPr>
                <w:rFonts w:cs="Arial"/>
                <w:szCs w:val="18"/>
                <w:lang w:eastAsia="zh-CN"/>
              </w:rPr>
            </w:pPr>
            <w:r>
              <w:rPr>
                <w:rFonts w:cs="Arial"/>
                <w:szCs w:val="18"/>
                <w:lang w:eastAsia="zh-CN"/>
              </w:rPr>
              <w:t>CA_n66A-n261A</w:t>
            </w:r>
          </w:p>
          <w:p w14:paraId="071EB7A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77DD54"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72B5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8B0D011" w14:textId="77777777" w:rsidR="00F45E12" w:rsidRDefault="00F45E12">
            <w:pPr>
              <w:pStyle w:val="TAC"/>
              <w:rPr>
                <w:lang w:eastAsia="zh-CN"/>
              </w:rPr>
            </w:pPr>
            <w:r>
              <w:rPr>
                <w:lang w:eastAsia="zh-CN"/>
              </w:rPr>
              <w:t>0</w:t>
            </w:r>
          </w:p>
        </w:tc>
      </w:tr>
      <w:tr w:rsidR="00F45E12" w14:paraId="495E4A2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9F987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A805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FA73C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389454"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39F17BB" w14:textId="77777777" w:rsidR="00F45E12" w:rsidRDefault="00F45E12">
            <w:pPr>
              <w:pStyle w:val="TAC"/>
            </w:pPr>
          </w:p>
        </w:tc>
      </w:tr>
      <w:tr w:rsidR="00F45E12" w14:paraId="4643853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4ED51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851AB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3D4B0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746AFE"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2F395A22" w14:textId="77777777" w:rsidR="00F45E12" w:rsidRDefault="00F45E12">
            <w:pPr>
              <w:pStyle w:val="TAC"/>
            </w:pPr>
          </w:p>
        </w:tc>
      </w:tr>
      <w:tr w:rsidR="00F45E12" w14:paraId="4CA841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5B92E3" w14:textId="77777777" w:rsidR="00F45E12" w:rsidRDefault="00F45E12">
            <w:pPr>
              <w:pStyle w:val="TAC"/>
            </w:pPr>
            <w:r>
              <w:rPr>
                <w:rFonts w:cs="Arial"/>
                <w:szCs w:val="18"/>
                <w:lang w:eastAsia="zh-CN"/>
              </w:rPr>
              <w:t>CA_n2A-n66A-n261(2A-H)</w:t>
            </w:r>
          </w:p>
        </w:tc>
        <w:tc>
          <w:tcPr>
            <w:tcW w:w="2705" w:type="dxa"/>
            <w:tcBorders>
              <w:top w:val="single" w:sz="4" w:space="0" w:color="auto"/>
              <w:left w:val="single" w:sz="4" w:space="0" w:color="auto"/>
              <w:bottom w:val="nil"/>
              <w:right w:val="single" w:sz="4" w:space="0" w:color="auto"/>
            </w:tcBorders>
            <w:vAlign w:val="center"/>
            <w:hideMark/>
          </w:tcPr>
          <w:p w14:paraId="7F1ECF80" w14:textId="77777777" w:rsidR="00F45E12" w:rsidRDefault="00F45E12">
            <w:pPr>
              <w:pStyle w:val="TAC"/>
              <w:rPr>
                <w:rFonts w:cs="Arial"/>
                <w:szCs w:val="18"/>
              </w:rPr>
            </w:pPr>
            <w:r>
              <w:rPr>
                <w:rFonts w:cs="Arial"/>
                <w:szCs w:val="18"/>
              </w:rPr>
              <w:t>CA_n2A-n66A</w:t>
            </w:r>
          </w:p>
          <w:p w14:paraId="5C0B54D0" w14:textId="77777777" w:rsidR="00F45E12" w:rsidRDefault="00F45E12">
            <w:pPr>
              <w:pStyle w:val="TAL"/>
              <w:jc w:val="center"/>
              <w:rPr>
                <w:rFonts w:cs="Arial"/>
                <w:szCs w:val="18"/>
                <w:lang w:eastAsia="zh-CN"/>
              </w:rPr>
            </w:pPr>
            <w:r>
              <w:rPr>
                <w:rFonts w:cs="Arial"/>
                <w:szCs w:val="18"/>
                <w:lang w:eastAsia="zh-CN"/>
              </w:rPr>
              <w:t>CA_n2A-n261A</w:t>
            </w:r>
          </w:p>
          <w:p w14:paraId="39C19E62" w14:textId="77777777" w:rsidR="00F45E12" w:rsidRDefault="00F45E12">
            <w:pPr>
              <w:pStyle w:val="TAL"/>
              <w:jc w:val="center"/>
              <w:rPr>
                <w:rFonts w:cs="Arial"/>
                <w:szCs w:val="18"/>
                <w:lang w:eastAsia="zh-CN"/>
              </w:rPr>
            </w:pPr>
            <w:r>
              <w:rPr>
                <w:rFonts w:cs="Arial"/>
                <w:szCs w:val="18"/>
                <w:lang w:eastAsia="zh-CN"/>
              </w:rPr>
              <w:t>CA_n2A-n261G</w:t>
            </w:r>
          </w:p>
          <w:p w14:paraId="53E5E1E1" w14:textId="77777777" w:rsidR="00F45E12" w:rsidRDefault="00F45E12">
            <w:pPr>
              <w:pStyle w:val="TAL"/>
              <w:jc w:val="center"/>
              <w:rPr>
                <w:rFonts w:cs="Arial"/>
                <w:szCs w:val="18"/>
                <w:lang w:eastAsia="zh-CN"/>
              </w:rPr>
            </w:pPr>
            <w:r>
              <w:rPr>
                <w:rFonts w:cs="Arial"/>
                <w:szCs w:val="18"/>
                <w:lang w:eastAsia="zh-CN"/>
              </w:rPr>
              <w:t>CA_n2A-n261H</w:t>
            </w:r>
          </w:p>
          <w:p w14:paraId="35174B22" w14:textId="77777777" w:rsidR="00F45E12" w:rsidRDefault="00F45E12">
            <w:pPr>
              <w:pStyle w:val="TAL"/>
              <w:jc w:val="center"/>
              <w:rPr>
                <w:rFonts w:cs="Arial"/>
                <w:szCs w:val="18"/>
                <w:lang w:eastAsia="zh-CN"/>
              </w:rPr>
            </w:pPr>
            <w:r>
              <w:rPr>
                <w:rFonts w:cs="Arial"/>
                <w:szCs w:val="18"/>
                <w:lang w:eastAsia="zh-CN"/>
              </w:rPr>
              <w:t>CA_n66A-n261A</w:t>
            </w:r>
          </w:p>
          <w:p w14:paraId="59AA1B63" w14:textId="77777777" w:rsidR="00F45E12" w:rsidRDefault="00F45E12">
            <w:pPr>
              <w:pStyle w:val="TAL"/>
              <w:jc w:val="center"/>
              <w:rPr>
                <w:rFonts w:cs="Arial"/>
                <w:szCs w:val="18"/>
                <w:lang w:eastAsia="zh-CN"/>
              </w:rPr>
            </w:pPr>
            <w:r>
              <w:rPr>
                <w:rFonts w:cs="Arial"/>
                <w:szCs w:val="18"/>
                <w:lang w:eastAsia="zh-CN"/>
              </w:rPr>
              <w:t>CA_n66A-n261G</w:t>
            </w:r>
          </w:p>
          <w:p w14:paraId="6DE97C1B"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4AFB2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24EB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E21E11" w14:textId="77777777" w:rsidR="00F45E12" w:rsidRDefault="00F45E12">
            <w:pPr>
              <w:pStyle w:val="TAC"/>
              <w:rPr>
                <w:lang w:eastAsia="zh-CN"/>
              </w:rPr>
            </w:pPr>
            <w:r>
              <w:rPr>
                <w:lang w:eastAsia="zh-CN"/>
              </w:rPr>
              <w:t>0</w:t>
            </w:r>
          </w:p>
        </w:tc>
      </w:tr>
      <w:tr w:rsidR="00F45E12" w14:paraId="51E36E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0D97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0473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D15AF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9B6370"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14291E2" w14:textId="77777777" w:rsidR="00F45E12" w:rsidRDefault="00F45E12">
            <w:pPr>
              <w:pStyle w:val="TAC"/>
            </w:pPr>
          </w:p>
        </w:tc>
      </w:tr>
      <w:tr w:rsidR="00F45E12" w14:paraId="5C0888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22920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48BE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C3274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C69288"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14F026AD" w14:textId="77777777" w:rsidR="00F45E12" w:rsidRDefault="00F45E12">
            <w:pPr>
              <w:pStyle w:val="TAC"/>
            </w:pPr>
          </w:p>
        </w:tc>
      </w:tr>
      <w:tr w:rsidR="00F45E12" w14:paraId="5D4418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62AAF3" w14:textId="77777777" w:rsidR="00F45E12" w:rsidRDefault="00F45E12">
            <w:pPr>
              <w:pStyle w:val="TAC"/>
            </w:pPr>
            <w:r>
              <w:rPr>
                <w:rFonts w:cs="Arial"/>
                <w:szCs w:val="18"/>
                <w:lang w:eastAsia="zh-CN"/>
              </w:rPr>
              <w:t>CA_n2A-n66A-n261(2A-I)</w:t>
            </w:r>
          </w:p>
        </w:tc>
        <w:tc>
          <w:tcPr>
            <w:tcW w:w="2705" w:type="dxa"/>
            <w:tcBorders>
              <w:top w:val="single" w:sz="4" w:space="0" w:color="auto"/>
              <w:left w:val="single" w:sz="4" w:space="0" w:color="auto"/>
              <w:bottom w:val="nil"/>
              <w:right w:val="single" w:sz="4" w:space="0" w:color="auto"/>
            </w:tcBorders>
            <w:vAlign w:val="center"/>
            <w:hideMark/>
          </w:tcPr>
          <w:p w14:paraId="3A44FB1A" w14:textId="77777777" w:rsidR="00F45E12" w:rsidRDefault="00F45E12">
            <w:pPr>
              <w:pStyle w:val="TAC"/>
              <w:rPr>
                <w:rFonts w:cs="Arial"/>
                <w:szCs w:val="18"/>
              </w:rPr>
            </w:pPr>
            <w:r>
              <w:rPr>
                <w:rFonts w:cs="Arial"/>
                <w:szCs w:val="18"/>
              </w:rPr>
              <w:t>CA_n2A-n66A</w:t>
            </w:r>
          </w:p>
          <w:p w14:paraId="0361F196" w14:textId="77777777" w:rsidR="00F45E12" w:rsidRDefault="00F45E12">
            <w:pPr>
              <w:pStyle w:val="TAL"/>
              <w:jc w:val="center"/>
              <w:rPr>
                <w:rFonts w:cs="Arial"/>
                <w:szCs w:val="18"/>
                <w:lang w:eastAsia="zh-CN"/>
              </w:rPr>
            </w:pPr>
            <w:r>
              <w:rPr>
                <w:rFonts w:cs="Arial"/>
                <w:szCs w:val="18"/>
                <w:lang w:eastAsia="zh-CN"/>
              </w:rPr>
              <w:t>CA_n2A-n261A</w:t>
            </w:r>
          </w:p>
          <w:p w14:paraId="5F7DB280" w14:textId="77777777" w:rsidR="00F45E12" w:rsidRDefault="00F45E12">
            <w:pPr>
              <w:pStyle w:val="TAL"/>
              <w:jc w:val="center"/>
              <w:rPr>
                <w:rFonts w:cs="Arial"/>
                <w:szCs w:val="18"/>
                <w:lang w:eastAsia="zh-CN"/>
              </w:rPr>
            </w:pPr>
            <w:r>
              <w:rPr>
                <w:rFonts w:cs="Arial"/>
                <w:szCs w:val="18"/>
                <w:lang w:eastAsia="zh-CN"/>
              </w:rPr>
              <w:t>CA_n2A-n261G</w:t>
            </w:r>
          </w:p>
          <w:p w14:paraId="7435BC60" w14:textId="77777777" w:rsidR="00F45E12" w:rsidRDefault="00F45E12">
            <w:pPr>
              <w:pStyle w:val="TAL"/>
              <w:jc w:val="center"/>
              <w:rPr>
                <w:rFonts w:cs="Arial"/>
                <w:szCs w:val="18"/>
                <w:lang w:eastAsia="zh-CN"/>
              </w:rPr>
            </w:pPr>
            <w:r>
              <w:rPr>
                <w:rFonts w:cs="Arial"/>
                <w:szCs w:val="18"/>
                <w:lang w:eastAsia="zh-CN"/>
              </w:rPr>
              <w:t>CA_n2A-n261H</w:t>
            </w:r>
          </w:p>
          <w:p w14:paraId="4C88B3F2" w14:textId="77777777" w:rsidR="00F45E12" w:rsidRDefault="00F45E12">
            <w:pPr>
              <w:pStyle w:val="TAL"/>
              <w:jc w:val="center"/>
              <w:rPr>
                <w:rFonts w:cs="Arial"/>
                <w:szCs w:val="18"/>
                <w:lang w:eastAsia="zh-CN"/>
              </w:rPr>
            </w:pPr>
            <w:r>
              <w:rPr>
                <w:rFonts w:cs="Arial"/>
                <w:szCs w:val="18"/>
                <w:lang w:eastAsia="zh-CN"/>
              </w:rPr>
              <w:t>CA_n2A-n261I</w:t>
            </w:r>
          </w:p>
          <w:p w14:paraId="336C3B88" w14:textId="77777777" w:rsidR="00F45E12" w:rsidRDefault="00F45E12">
            <w:pPr>
              <w:pStyle w:val="TAL"/>
              <w:jc w:val="center"/>
              <w:rPr>
                <w:rFonts w:cs="Arial"/>
                <w:szCs w:val="18"/>
                <w:lang w:eastAsia="zh-CN"/>
              </w:rPr>
            </w:pPr>
            <w:r>
              <w:rPr>
                <w:rFonts w:cs="Arial"/>
                <w:szCs w:val="18"/>
                <w:lang w:eastAsia="zh-CN"/>
              </w:rPr>
              <w:t>CA_n66A-n261A</w:t>
            </w:r>
          </w:p>
          <w:p w14:paraId="5A34AA78" w14:textId="77777777" w:rsidR="00F45E12" w:rsidRDefault="00F45E12">
            <w:pPr>
              <w:pStyle w:val="TAL"/>
              <w:jc w:val="center"/>
              <w:rPr>
                <w:rFonts w:cs="Arial"/>
                <w:szCs w:val="18"/>
                <w:lang w:eastAsia="zh-CN"/>
              </w:rPr>
            </w:pPr>
            <w:r>
              <w:rPr>
                <w:rFonts w:cs="Arial"/>
                <w:szCs w:val="18"/>
                <w:lang w:eastAsia="zh-CN"/>
              </w:rPr>
              <w:t>CA_n66A-n261G</w:t>
            </w:r>
          </w:p>
          <w:p w14:paraId="317CA42C" w14:textId="77777777" w:rsidR="00F45E12" w:rsidRDefault="00F45E12">
            <w:pPr>
              <w:pStyle w:val="TAL"/>
              <w:jc w:val="center"/>
              <w:rPr>
                <w:rFonts w:cs="Arial"/>
                <w:szCs w:val="18"/>
                <w:lang w:eastAsia="zh-CN"/>
              </w:rPr>
            </w:pPr>
            <w:r>
              <w:rPr>
                <w:rFonts w:cs="Arial"/>
                <w:szCs w:val="18"/>
                <w:lang w:eastAsia="zh-CN"/>
              </w:rPr>
              <w:t>CA_n66A-n261H</w:t>
            </w:r>
          </w:p>
          <w:p w14:paraId="15B2F903"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07B771"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152B3D"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289E0D" w14:textId="77777777" w:rsidR="00F45E12" w:rsidRDefault="00F45E12">
            <w:pPr>
              <w:pStyle w:val="TAC"/>
              <w:rPr>
                <w:lang w:eastAsia="zh-CN"/>
              </w:rPr>
            </w:pPr>
            <w:r>
              <w:rPr>
                <w:lang w:eastAsia="zh-CN"/>
              </w:rPr>
              <w:t>0</w:t>
            </w:r>
          </w:p>
        </w:tc>
      </w:tr>
      <w:tr w:rsidR="00F45E12" w14:paraId="4C9383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87A9C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CCAF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7342D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D8F6B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77CDF69" w14:textId="77777777" w:rsidR="00F45E12" w:rsidRDefault="00F45E12">
            <w:pPr>
              <w:pStyle w:val="TAC"/>
            </w:pPr>
          </w:p>
        </w:tc>
      </w:tr>
      <w:tr w:rsidR="00F45E12" w14:paraId="661D8C5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24F2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7696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6DDE2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EF4E29"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A966140" w14:textId="77777777" w:rsidR="00F45E12" w:rsidRDefault="00F45E12">
            <w:pPr>
              <w:pStyle w:val="TAC"/>
            </w:pPr>
          </w:p>
        </w:tc>
      </w:tr>
      <w:tr w:rsidR="00F45E12" w14:paraId="3A8D669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9EF43A" w14:textId="77777777" w:rsidR="00F45E12" w:rsidRDefault="00F45E12">
            <w:pPr>
              <w:pStyle w:val="TAC"/>
            </w:pPr>
            <w:r>
              <w:rPr>
                <w:rFonts w:cs="Arial"/>
                <w:szCs w:val="18"/>
                <w:lang w:eastAsia="zh-CN"/>
              </w:rPr>
              <w:t>CA_n2A-n66A-n261(2A)</w:t>
            </w:r>
          </w:p>
        </w:tc>
        <w:tc>
          <w:tcPr>
            <w:tcW w:w="2705" w:type="dxa"/>
            <w:tcBorders>
              <w:top w:val="single" w:sz="4" w:space="0" w:color="auto"/>
              <w:left w:val="single" w:sz="4" w:space="0" w:color="auto"/>
              <w:bottom w:val="nil"/>
              <w:right w:val="single" w:sz="4" w:space="0" w:color="auto"/>
            </w:tcBorders>
            <w:vAlign w:val="center"/>
            <w:hideMark/>
          </w:tcPr>
          <w:p w14:paraId="6B0C1522" w14:textId="77777777" w:rsidR="00F45E12" w:rsidRDefault="00F45E12">
            <w:pPr>
              <w:pStyle w:val="TAC"/>
              <w:rPr>
                <w:rFonts w:cs="Arial"/>
                <w:szCs w:val="18"/>
              </w:rPr>
            </w:pPr>
            <w:r>
              <w:rPr>
                <w:rFonts w:cs="Arial"/>
                <w:szCs w:val="18"/>
              </w:rPr>
              <w:t>CA_n2A-n66A</w:t>
            </w:r>
          </w:p>
          <w:p w14:paraId="49939ECE" w14:textId="77777777" w:rsidR="00F45E12" w:rsidRDefault="00F45E12">
            <w:pPr>
              <w:pStyle w:val="TAL"/>
              <w:jc w:val="center"/>
              <w:rPr>
                <w:rFonts w:cs="Arial"/>
                <w:szCs w:val="18"/>
                <w:lang w:eastAsia="zh-CN"/>
              </w:rPr>
            </w:pPr>
            <w:r>
              <w:rPr>
                <w:rFonts w:cs="Arial"/>
                <w:szCs w:val="18"/>
                <w:lang w:eastAsia="zh-CN"/>
              </w:rPr>
              <w:t>CA_n2A-n261A</w:t>
            </w:r>
          </w:p>
          <w:p w14:paraId="3F401C94" w14:textId="77777777" w:rsidR="00F45E12" w:rsidRDefault="00F45E12">
            <w:pPr>
              <w:pStyle w:val="TAC"/>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952825"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31C6C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2A3374D" w14:textId="77777777" w:rsidR="00F45E12" w:rsidRDefault="00F45E12">
            <w:pPr>
              <w:pStyle w:val="TAC"/>
              <w:rPr>
                <w:lang w:eastAsia="zh-CN"/>
              </w:rPr>
            </w:pPr>
            <w:r>
              <w:rPr>
                <w:lang w:eastAsia="zh-CN"/>
              </w:rPr>
              <w:t>0</w:t>
            </w:r>
          </w:p>
        </w:tc>
      </w:tr>
      <w:tr w:rsidR="00F45E12" w14:paraId="43285A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A615C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9E92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732AC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BE4E3"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EC8A9D7" w14:textId="77777777" w:rsidR="00F45E12" w:rsidRDefault="00F45E12">
            <w:pPr>
              <w:pStyle w:val="TAC"/>
            </w:pPr>
          </w:p>
        </w:tc>
      </w:tr>
      <w:tr w:rsidR="00F45E12" w14:paraId="05CDDBC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29647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0040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AC31C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FDA6A8"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12EF6A4E" w14:textId="77777777" w:rsidR="00F45E12" w:rsidRDefault="00F45E12">
            <w:pPr>
              <w:pStyle w:val="TAC"/>
            </w:pPr>
          </w:p>
        </w:tc>
      </w:tr>
      <w:tr w:rsidR="00F45E12" w14:paraId="231F83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74FF90" w14:textId="77777777" w:rsidR="00F45E12" w:rsidRDefault="00F45E12">
            <w:pPr>
              <w:pStyle w:val="TAC"/>
            </w:pPr>
            <w:r>
              <w:rPr>
                <w:rFonts w:cs="Arial"/>
                <w:szCs w:val="18"/>
                <w:lang w:eastAsia="zh-CN"/>
              </w:rPr>
              <w:t>CA_n2A-n66A-n261(3A)</w:t>
            </w:r>
          </w:p>
        </w:tc>
        <w:tc>
          <w:tcPr>
            <w:tcW w:w="2705" w:type="dxa"/>
            <w:tcBorders>
              <w:top w:val="single" w:sz="4" w:space="0" w:color="auto"/>
              <w:left w:val="single" w:sz="4" w:space="0" w:color="auto"/>
              <w:bottom w:val="nil"/>
              <w:right w:val="single" w:sz="4" w:space="0" w:color="auto"/>
            </w:tcBorders>
            <w:vAlign w:val="center"/>
            <w:hideMark/>
          </w:tcPr>
          <w:p w14:paraId="347D1FD7" w14:textId="77777777" w:rsidR="00F45E12" w:rsidRDefault="00F45E12">
            <w:pPr>
              <w:pStyle w:val="TAC"/>
              <w:rPr>
                <w:rFonts w:cs="Arial"/>
                <w:szCs w:val="18"/>
              </w:rPr>
            </w:pPr>
            <w:r>
              <w:rPr>
                <w:rFonts w:cs="Arial"/>
                <w:szCs w:val="18"/>
              </w:rPr>
              <w:t>CA_n2A-n66A</w:t>
            </w:r>
          </w:p>
          <w:p w14:paraId="3F3B3D7E" w14:textId="77777777" w:rsidR="00F45E12" w:rsidRDefault="00F45E12">
            <w:pPr>
              <w:pStyle w:val="TAL"/>
              <w:jc w:val="center"/>
              <w:rPr>
                <w:rFonts w:cs="Arial"/>
                <w:szCs w:val="18"/>
                <w:lang w:eastAsia="zh-CN"/>
              </w:rPr>
            </w:pPr>
            <w:r>
              <w:rPr>
                <w:rFonts w:cs="Arial"/>
                <w:szCs w:val="18"/>
                <w:lang w:eastAsia="zh-CN"/>
              </w:rPr>
              <w:t>CA_n2A-n261A</w:t>
            </w:r>
          </w:p>
          <w:p w14:paraId="5EB2E210" w14:textId="77777777" w:rsidR="00F45E12" w:rsidRDefault="00F45E12">
            <w:pPr>
              <w:pStyle w:val="TAC"/>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97711B"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AE4D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8AB3C6" w14:textId="77777777" w:rsidR="00F45E12" w:rsidRDefault="00F45E12">
            <w:pPr>
              <w:pStyle w:val="TAC"/>
              <w:rPr>
                <w:lang w:eastAsia="zh-CN"/>
              </w:rPr>
            </w:pPr>
            <w:r>
              <w:rPr>
                <w:lang w:eastAsia="zh-CN"/>
              </w:rPr>
              <w:t>0</w:t>
            </w:r>
          </w:p>
        </w:tc>
      </w:tr>
      <w:tr w:rsidR="00F45E12" w14:paraId="466A44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FE038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DA66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469E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AF7E0A"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D83052D" w14:textId="77777777" w:rsidR="00F45E12" w:rsidRDefault="00F45E12">
            <w:pPr>
              <w:pStyle w:val="TAC"/>
            </w:pPr>
          </w:p>
        </w:tc>
      </w:tr>
      <w:tr w:rsidR="00F45E12" w14:paraId="60FCBB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C068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16C69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3650A"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E817CF"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09E63E9D" w14:textId="77777777" w:rsidR="00F45E12" w:rsidRDefault="00F45E12">
            <w:pPr>
              <w:pStyle w:val="TAC"/>
            </w:pPr>
          </w:p>
        </w:tc>
      </w:tr>
      <w:tr w:rsidR="00F45E12" w14:paraId="182EF5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AEBC0E" w14:textId="77777777" w:rsidR="00F45E12" w:rsidRDefault="00F45E12">
            <w:pPr>
              <w:pStyle w:val="TAC"/>
            </w:pPr>
            <w:r>
              <w:rPr>
                <w:rFonts w:cs="Arial"/>
                <w:szCs w:val="18"/>
                <w:lang w:eastAsia="zh-CN"/>
              </w:rPr>
              <w:t>CA_n2A-n66A-n261(A-2G)</w:t>
            </w:r>
          </w:p>
        </w:tc>
        <w:tc>
          <w:tcPr>
            <w:tcW w:w="2705" w:type="dxa"/>
            <w:tcBorders>
              <w:top w:val="single" w:sz="4" w:space="0" w:color="auto"/>
              <w:left w:val="single" w:sz="4" w:space="0" w:color="auto"/>
              <w:bottom w:val="nil"/>
              <w:right w:val="single" w:sz="4" w:space="0" w:color="auto"/>
            </w:tcBorders>
            <w:vAlign w:val="center"/>
            <w:hideMark/>
          </w:tcPr>
          <w:p w14:paraId="7C714A29" w14:textId="77777777" w:rsidR="00F45E12" w:rsidRDefault="00F45E12">
            <w:pPr>
              <w:pStyle w:val="TAC"/>
              <w:rPr>
                <w:rFonts w:cs="Arial"/>
                <w:szCs w:val="18"/>
              </w:rPr>
            </w:pPr>
            <w:r>
              <w:rPr>
                <w:rFonts w:cs="Arial"/>
                <w:szCs w:val="18"/>
              </w:rPr>
              <w:t>CA_n2A-n66A</w:t>
            </w:r>
          </w:p>
          <w:p w14:paraId="2137085F" w14:textId="77777777" w:rsidR="00F45E12" w:rsidRDefault="00F45E12">
            <w:pPr>
              <w:pStyle w:val="TAL"/>
              <w:jc w:val="center"/>
              <w:rPr>
                <w:rFonts w:cs="Arial"/>
                <w:szCs w:val="18"/>
                <w:lang w:eastAsia="zh-CN"/>
              </w:rPr>
            </w:pPr>
            <w:r>
              <w:rPr>
                <w:rFonts w:cs="Arial"/>
                <w:szCs w:val="18"/>
                <w:lang w:eastAsia="zh-CN"/>
              </w:rPr>
              <w:t>CA_n2A-n261A</w:t>
            </w:r>
          </w:p>
          <w:p w14:paraId="5748F98E" w14:textId="77777777" w:rsidR="00F45E12" w:rsidRDefault="00F45E12">
            <w:pPr>
              <w:pStyle w:val="TAL"/>
              <w:jc w:val="center"/>
              <w:rPr>
                <w:rFonts w:cs="Arial"/>
                <w:szCs w:val="18"/>
                <w:lang w:eastAsia="zh-CN"/>
              </w:rPr>
            </w:pPr>
            <w:r>
              <w:rPr>
                <w:rFonts w:cs="Arial"/>
                <w:szCs w:val="18"/>
                <w:lang w:eastAsia="zh-CN"/>
              </w:rPr>
              <w:t>CA_n2A-n261G</w:t>
            </w:r>
          </w:p>
          <w:p w14:paraId="259A9CA5" w14:textId="77777777" w:rsidR="00F45E12" w:rsidRDefault="00F45E12">
            <w:pPr>
              <w:pStyle w:val="TAL"/>
              <w:jc w:val="center"/>
              <w:rPr>
                <w:rFonts w:cs="Arial"/>
                <w:szCs w:val="18"/>
                <w:lang w:eastAsia="zh-CN"/>
              </w:rPr>
            </w:pPr>
            <w:r>
              <w:rPr>
                <w:rFonts w:cs="Arial"/>
                <w:szCs w:val="18"/>
                <w:lang w:eastAsia="zh-CN"/>
              </w:rPr>
              <w:t>CA_n66A-n261A</w:t>
            </w:r>
          </w:p>
          <w:p w14:paraId="37783A89"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A7662"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C549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854CC50" w14:textId="77777777" w:rsidR="00F45E12" w:rsidRDefault="00F45E12">
            <w:pPr>
              <w:pStyle w:val="TAC"/>
              <w:rPr>
                <w:lang w:eastAsia="zh-CN"/>
              </w:rPr>
            </w:pPr>
            <w:r>
              <w:rPr>
                <w:lang w:eastAsia="zh-CN"/>
              </w:rPr>
              <w:t>0</w:t>
            </w:r>
          </w:p>
        </w:tc>
      </w:tr>
      <w:tr w:rsidR="00F45E12" w14:paraId="2553F2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7FA1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5704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8217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38BA6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D530782" w14:textId="77777777" w:rsidR="00F45E12" w:rsidRDefault="00F45E12">
            <w:pPr>
              <w:pStyle w:val="TAC"/>
            </w:pPr>
          </w:p>
        </w:tc>
      </w:tr>
      <w:tr w:rsidR="00F45E12" w14:paraId="0DEAA23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7F5EA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E00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4B1EE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CFB14" w14:textId="77777777" w:rsidR="00F45E12" w:rsidRDefault="00F45E12">
            <w:pPr>
              <w:pStyle w:val="TAC"/>
              <w:rPr>
                <w:lang w:val="en-US" w:bidi="ar"/>
              </w:rPr>
            </w:pPr>
            <w:r>
              <w:rPr>
                <w:rFonts w:cs="Arial"/>
                <w:szCs w:val="18"/>
                <w:lang w:val="en-US" w:bidi="ar"/>
              </w:rPr>
              <w:t>CA_n261(A-2G)</w:t>
            </w:r>
          </w:p>
        </w:tc>
        <w:tc>
          <w:tcPr>
            <w:tcW w:w="1864" w:type="dxa"/>
            <w:tcBorders>
              <w:top w:val="nil"/>
              <w:left w:val="single" w:sz="4" w:space="0" w:color="auto"/>
              <w:bottom w:val="single" w:sz="4" w:space="0" w:color="auto"/>
              <w:right w:val="single" w:sz="4" w:space="0" w:color="auto"/>
            </w:tcBorders>
            <w:vAlign w:val="center"/>
          </w:tcPr>
          <w:p w14:paraId="1868F779" w14:textId="77777777" w:rsidR="00F45E12" w:rsidRDefault="00F45E12">
            <w:pPr>
              <w:pStyle w:val="TAC"/>
            </w:pPr>
          </w:p>
        </w:tc>
      </w:tr>
      <w:tr w:rsidR="00F45E12" w14:paraId="3309DE1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5D0558" w14:textId="77777777" w:rsidR="00F45E12" w:rsidRDefault="00F45E12">
            <w:pPr>
              <w:pStyle w:val="TAC"/>
            </w:pPr>
            <w:r>
              <w:rPr>
                <w:rFonts w:cs="Arial"/>
                <w:szCs w:val="18"/>
                <w:lang w:eastAsia="zh-CN"/>
              </w:rPr>
              <w:t>CA_n2A-n66A-n261(A-G)</w:t>
            </w:r>
          </w:p>
        </w:tc>
        <w:tc>
          <w:tcPr>
            <w:tcW w:w="2705" w:type="dxa"/>
            <w:tcBorders>
              <w:top w:val="single" w:sz="4" w:space="0" w:color="auto"/>
              <w:left w:val="single" w:sz="4" w:space="0" w:color="auto"/>
              <w:bottom w:val="nil"/>
              <w:right w:val="single" w:sz="4" w:space="0" w:color="auto"/>
            </w:tcBorders>
            <w:vAlign w:val="center"/>
            <w:hideMark/>
          </w:tcPr>
          <w:p w14:paraId="74A2EF1C" w14:textId="77777777" w:rsidR="00F45E12" w:rsidRDefault="00F45E12">
            <w:pPr>
              <w:pStyle w:val="TAC"/>
              <w:rPr>
                <w:rFonts w:cs="Arial"/>
                <w:szCs w:val="18"/>
              </w:rPr>
            </w:pPr>
            <w:r>
              <w:rPr>
                <w:rFonts w:cs="Arial"/>
                <w:szCs w:val="18"/>
              </w:rPr>
              <w:t>CA_n2A-n66A</w:t>
            </w:r>
          </w:p>
          <w:p w14:paraId="29BC05FA" w14:textId="77777777" w:rsidR="00F45E12" w:rsidRDefault="00F45E12">
            <w:pPr>
              <w:pStyle w:val="TAL"/>
              <w:jc w:val="center"/>
              <w:rPr>
                <w:rFonts w:cs="Arial"/>
                <w:szCs w:val="18"/>
                <w:lang w:eastAsia="zh-CN"/>
              </w:rPr>
            </w:pPr>
            <w:r>
              <w:rPr>
                <w:rFonts w:cs="Arial"/>
                <w:szCs w:val="18"/>
                <w:lang w:eastAsia="zh-CN"/>
              </w:rPr>
              <w:t>CA_n2A-n261A</w:t>
            </w:r>
          </w:p>
          <w:p w14:paraId="2D3E0497" w14:textId="77777777" w:rsidR="00F45E12" w:rsidRDefault="00F45E12">
            <w:pPr>
              <w:pStyle w:val="TAL"/>
              <w:jc w:val="center"/>
              <w:rPr>
                <w:rFonts w:cs="Arial"/>
                <w:szCs w:val="18"/>
                <w:lang w:eastAsia="zh-CN"/>
              </w:rPr>
            </w:pPr>
            <w:r>
              <w:rPr>
                <w:rFonts w:cs="Arial"/>
                <w:szCs w:val="18"/>
                <w:lang w:eastAsia="zh-CN"/>
              </w:rPr>
              <w:t>CA_n2A-n261G</w:t>
            </w:r>
          </w:p>
          <w:p w14:paraId="3F42D43F" w14:textId="77777777" w:rsidR="00F45E12" w:rsidRDefault="00F45E12">
            <w:pPr>
              <w:pStyle w:val="TAL"/>
              <w:jc w:val="center"/>
              <w:rPr>
                <w:rFonts w:cs="Arial"/>
                <w:szCs w:val="18"/>
                <w:lang w:eastAsia="zh-CN"/>
              </w:rPr>
            </w:pPr>
            <w:r>
              <w:rPr>
                <w:rFonts w:cs="Arial"/>
                <w:szCs w:val="18"/>
                <w:lang w:eastAsia="zh-CN"/>
              </w:rPr>
              <w:t>CA_n66A-n261A</w:t>
            </w:r>
          </w:p>
          <w:p w14:paraId="01D541FE"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515D3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25D8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79E9C3" w14:textId="77777777" w:rsidR="00F45E12" w:rsidRDefault="00F45E12">
            <w:pPr>
              <w:pStyle w:val="TAC"/>
              <w:rPr>
                <w:lang w:eastAsia="zh-CN"/>
              </w:rPr>
            </w:pPr>
            <w:r>
              <w:rPr>
                <w:lang w:eastAsia="zh-CN"/>
              </w:rPr>
              <w:t>0</w:t>
            </w:r>
          </w:p>
        </w:tc>
      </w:tr>
      <w:tr w:rsidR="00F45E12" w14:paraId="48B7A3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9AFD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FD6C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347A0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39DA0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B6EE798" w14:textId="77777777" w:rsidR="00F45E12" w:rsidRDefault="00F45E12">
            <w:pPr>
              <w:pStyle w:val="TAC"/>
            </w:pPr>
          </w:p>
        </w:tc>
      </w:tr>
      <w:tr w:rsidR="00F45E12" w14:paraId="3021D4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0CF46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093E5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A902B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DA1D65"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69A66948" w14:textId="77777777" w:rsidR="00F45E12" w:rsidRDefault="00F45E12">
            <w:pPr>
              <w:pStyle w:val="TAC"/>
            </w:pPr>
          </w:p>
        </w:tc>
      </w:tr>
      <w:tr w:rsidR="00F45E12" w14:paraId="06CBE8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EDBE1" w14:textId="77777777" w:rsidR="00F45E12" w:rsidRDefault="00F45E12">
            <w:pPr>
              <w:pStyle w:val="TAC"/>
            </w:pPr>
            <w:r>
              <w:rPr>
                <w:rFonts w:cs="Arial"/>
                <w:szCs w:val="18"/>
                <w:lang w:eastAsia="zh-CN"/>
              </w:rPr>
              <w:t>CA_n2A-n66A-n261(A-H)</w:t>
            </w:r>
          </w:p>
        </w:tc>
        <w:tc>
          <w:tcPr>
            <w:tcW w:w="2705" w:type="dxa"/>
            <w:tcBorders>
              <w:top w:val="single" w:sz="4" w:space="0" w:color="auto"/>
              <w:left w:val="single" w:sz="4" w:space="0" w:color="auto"/>
              <w:bottom w:val="nil"/>
              <w:right w:val="single" w:sz="4" w:space="0" w:color="auto"/>
            </w:tcBorders>
            <w:vAlign w:val="center"/>
            <w:hideMark/>
          </w:tcPr>
          <w:p w14:paraId="1275FAD1" w14:textId="77777777" w:rsidR="00F45E12" w:rsidRDefault="00F45E12">
            <w:pPr>
              <w:pStyle w:val="TAC"/>
              <w:rPr>
                <w:rFonts w:cs="Arial"/>
                <w:szCs w:val="18"/>
              </w:rPr>
            </w:pPr>
            <w:r>
              <w:rPr>
                <w:rFonts w:cs="Arial"/>
                <w:szCs w:val="18"/>
              </w:rPr>
              <w:t>CA_n2A-n66A</w:t>
            </w:r>
          </w:p>
          <w:p w14:paraId="5323E09E" w14:textId="77777777" w:rsidR="00F45E12" w:rsidRDefault="00F45E12">
            <w:pPr>
              <w:pStyle w:val="TAL"/>
              <w:jc w:val="center"/>
              <w:rPr>
                <w:rFonts w:cs="Arial"/>
                <w:szCs w:val="18"/>
                <w:lang w:eastAsia="zh-CN"/>
              </w:rPr>
            </w:pPr>
            <w:r>
              <w:rPr>
                <w:rFonts w:cs="Arial"/>
                <w:szCs w:val="18"/>
                <w:lang w:eastAsia="zh-CN"/>
              </w:rPr>
              <w:t>CA_n2A-n261A</w:t>
            </w:r>
          </w:p>
          <w:p w14:paraId="226CEC2F" w14:textId="77777777" w:rsidR="00F45E12" w:rsidRDefault="00F45E12">
            <w:pPr>
              <w:pStyle w:val="TAL"/>
              <w:jc w:val="center"/>
              <w:rPr>
                <w:rFonts w:cs="Arial"/>
                <w:szCs w:val="18"/>
                <w:lang w:eastAsia="zh-CN"/>
              </w:rPr>
            </w:pPr>
            <w:r>
              <w:rPr>
                <w:rFonts w:cs="Arial"/>
                <w:szCs w:val="18"/>
                <w:lang w:eastAsia="zh-CN"/>
              </w:rPr>
              <w:t>CA_n2A-n261G</w:t>
            </w:r>
          </w:p>
          <w:p w14:paraId="47AD984C" w14:textId="77777777" w:rsidR="00F45E12" w:rsidRDefault="00F45E12">
            <w:pPr>
              <w:pStyle w:val="TAL"/>
              <w:jc w:val="center"/>
              <w:rPr>
                <w:rFonts w:cs="Arial"/>
                <w:szCs w:val="18"/>
                <w:lang w:eastAsia="zh-CN"/>
              </w:rPr>
            </w:pPr>
            <w:r>
              <w:rPr>
                <w:rFonts w:cs="Arial"/>
                <w:szCs w:val="18"/>
                <w:lang w:eastAsia="zh-CN"/>
              </w:rPr>
              <w:t>CA_n2A-n261H</w:t>
            </w:r>
          </w:p>
          <w:p w14:paraId="69B8718D" w14:textId="77777777" w:rsidR="00F45E12" w:rsidRDefault="00F45E12">
            <w:pPr>
              <w:pStyle w:val="TAL"/>
              <w:jc w:val="center"/>
              <w:rPr>
                <w:rFonts w:cs="Arial"/>
                <w:szCs w:val="18"/>
                <w:lang w:eastAsia="zh-CN"/>
              </w:rPr>
            </w:pPr>
            <w:r>
              <w:rPr>
                <w:rFonts w:cs="Arial"/>
                <w:szCs w:val="18"/>
                <w:lang w:eastAsia="zh-CN"/>
              </w:rPr>
              <w:t>CA_n66A-n261A</w:t>
            </w:r>
          </w:p>
          <w:p w14:paraId="63E9152C" w14:textId="77777777" w:rsidR="00F45E12" w:rsidRDefault="00F45E12">
            <w:pPr>
              <w:pStyle w:val="TAL"/>
              <w:jc w:val="center"/>
              <w:rPr>
                <w:rFonts w:cs="Arial"/>
                <w:szCs w:val="18"/>
                <w:lang w:eastAsia="zh-CN"/>
              </w:rPr>
            </w:pPr>
            <w:r>
              <w:rPr>
                <w:rFonts w:cs="Arial"/>
                <w:szCs w:val="18"/>
                <w:lang w:eastAsia="zh-CN"/>
              </w:rPr>
              <w:t>CA_n66A-n261G</w:t>
            </w:r>
          </w:p>
          <w:p w14:paraId="7FDE28D9"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2144E"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61B765"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C58D57" w14:textId="77777777" w:rsidR="00F45E12" w:rsidRDefault="00F45E12">
            <w:pPr>
              <w:pStyle w:val="TAC"/>
              <w:rPr>
                <w:lang w:eastAsia="zh-CN"/>
              </w:rPr>
            </w:pPr>
            <w:r>
              <w:rPr>
                <w:lang w:eastAsia="zh-CN"/>
              </w:rPr>
              <w:t>0</w:t>
            </w:r>
          </w:p>
        </w:tc>
      </w:tr>
      <w:tr w:rsidR="00F45E12" w14:paraId="180104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A6EC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CED0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100D8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E33A6C"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045274A" w14:textId="77777777" w:rsidR="00F45E12" w:rsidRDefault="00F45E12">
            <w:pPr>
              <w:pStyle w:val="TAC"/>
            </w:pPr>
          </w:p>
        </w:tc>
      </w:tr>
      <w:tr w:rsidR="00F45E12" w14:paraId="35BDAD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1641F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EDAC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ED2F6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417337"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79EDE02A" w14:textId="77777777" w:rsidR="00F45E12" w:rsidRDefault="00F45E12">
            <w:pPr>
              <w:pStyle w:val="TAC"/>
            </w:pPr>
          </w:p>
        </w:tc>
      </w:tr>
      <w:tr w:rsidR="00F45E12" w14:paraId="249453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BAFBCA" w14:textId="77777777" w:rsidR="00F45E12" w:rsidRDefault="00F45E12">
            <w:pPr>
              <w:pStyle w:val="TAC"/>
            </w:pPr>
            <w:r>
              <w:rPr>
                <w:rFonts w:cs="Arial"/>
                <w:szCs w:val="18"/>
                <w:lang w:eastAsia="zh-CN"/>
              </w:rPr>
              <w:t>CA_n2A-n66A-n261(A-I)</w:t>
            </w:r>
          </w:p>
        </w:tc>
        <w:tc>
          <w:tcPr>
            <w:tcW w:w="2705" w:type="dxa"/>
            <w:tcBorders>
              <w:top w:val="single" w:sz="4" w:space="0" w:color="auto"/>
              <w:left w:val="single" w:sz="4" w:space="0" w:color="auto"/>
              <w:bottom w:val="nil"/>
              <w:right w:val="single" w:sz="4" w:space="0" w:color="auto"/>
            </w:tcBorders>
            <w:vAlign w:val="center"/>
            <w:hideMark/>
          </w:tcPr>
          <w:p w14:paraId="485A495A" w14:textId="77777777" w:rsidR="00F45E12" w:rsidRDefault="00F45E12">
            <w:pPr>
              <w:pStyle w:val="TAC"/>
              <w:rPr>
                <w:rFonts w:cs="Arial"/>
                <w:szCs w:val="18"/>
              </w:rPr>
            </w:pPr>
            <w:r>
              <w:rPr>
                <w:rFonts w:cs="Arial"/>
                <w:szCs w:val="18"/>
              </w:rPr>
              <w:t>CA_n2A-n66A</w:t>
            </w:r>
          </w:p>
          <w:p w14:paraId="4ABCDAC9" w14:textId="77777777" w:rsidR="00F45E12" w:rsidRDefault="00F45E12">
            <w:pPr>
              <w:pStyle w:val="TAL"/>
              <w:jc w:val="center"/>
              <w:rPr>
                <w:rFonts w:cs="Arial"/>
                <w:szCs w:val="18"/>
                <w:lang w:eastAsia="zh-CN"/>
              </w:rPr>
            </w:pPr>
            <w:r>
              <w:rPr>
                <w:rFonts w:cs="Arial"/>
                <w:szCs w:val="18"/>
                <w:lang w:eastAsia="zh-CN"/>
              </w:rPr>
              <w:t>CA_n2A-n261A</w:t>
            </w:r>
          </w:p>
          <w:p w14:paraId="4A2229BC" w14:textId="77777777" w:rsidR="00F45E12" w:rsidRDefault="00F45E12">
            <w:pPr>
              <w:pStyle w:val="TAL"/>
              <w:jc w:val="center"/>
              <w:rPr>
                <w:rFonts w:cs="Arial"/>
                <w:szCs w:val="18"/>
                <w:lang w:eastAsia="zh-CN"/>
              </w:rPr>
            </w:pPr>
            <w:r>
              <w:rPr>
                <w:rFonts w:cs="Arial"/>
                <w:szCs w:val="18"/>
                <w:lang w:eastAsia="zh-CN"/>
              </w:rPr>
              <w:t>CA_n2A-n261G</w:t>
            </w:r>
          </w:p>
          <w:p w14:paraId="1BA7ED89" w14:textId="77777777" w:rsidR="00F45E12" w:rsidRDefault="00F45E12">
            <w:pPr>
              <w:pStyle w:val="TAL"/>
              <w:jc w:val="center"/>
              <w:rPr>
                <w:rFonts w:cs="Arial"/>
                <w:szCs w:val="18"/>
                <w:lang w:eastAsia="zh-CN"/>
              </w:rPr>
            </w:pPr>
            <w:r>
              <w:rPr>
                <w:rFonts w:cs="Arial"/>
                <w:szCs w:val="18"/>
                <w:lang w:eastAsia="zh-CN"/>
              </w:rPr>
              <w:t>CA_n2A-n261H</w:t>
            </w:r>
          </w:p>
          <w:p w14:paraId="14506B40" w14:textId="77777777" w:rsidR="00F45E12" w:rsidRDefault="00F45E12">
            <w:pPr>
              <w:pStyle w:val="TAL"/>
              <w:jc w:val="center"/>
              <w:rPr>
                <w:rFonts w:cs="Arial"/>
                <w:szCs w:val="18"/>
                <w:lang w:eastAsia="zh-CN"/>
              </w:rPr>
            </w:pPr>
            <w:r>
              <w:rPr>
                <w:rFonts w:cs="Arial"/>
                <w:szCs w:val="18"/>
                <w:lang w:eastAsia="zh-CN"/>
              </w:rPr>
              <w:t>CA_n2A-n261I</w:t>
            </w:r>
          </w:p>
          <w:p w14:paraId="6C2F3EDA" w14:textId="77777777" w:rsidR="00F45E12" w:rsidRDefault="00F45E12">
            <w:pPr>
              <w:pStyle w:val="TAL"/>
              <w:jc w:val="center"/>
              <w:rPr>
                <w:rFonts w:cs="Arial"/>
                <w:szCs w:val="18"/>
                <w:lang w:eastAsia="zh-CN"/>
              </w:rPr>
            </w:pPr>
            <w:r>
              <w:rPr>
                <w:rFonts w:cs="Arial"/>
                <w:szCs w:val="18"/>
                <w:lang w:eastAsia="zh-CN"/>
              </w:rPr>
              <w:t>CA_n66A-n261A</w:t>
            </w:r>
          </w:p>
          <w:p w14:paraId="6B8B31C5" w14:textId="77777777" w:rsidR="00F45E12" w:rsidRDefault="00F45E12">
            <w:pPr>
              <w:pStyle w:val="TAL"/>
              <w:jc w:val="center"/>
              <w:rPr>
                <w:rFonts w:cs="Arial"/>
                <w:szCs w:val="18"/>
                <w:lang w:eastAsia="zh-CN"/>
              </w:rPr>
            </w:pPr>
            <w:r>
              <w:rPr>
                <w:rFonts w:cs="Arial"/>
                <w:szCs w:val="18"/>
                <w:lang w:eastAsia="zh-CN"/>
              </w:rPr>
              <w:t>CA_n66A-n261G</w:t>
            </w:r>
          </w:p>
          <w:p w14:paraId="56014714" w14:textId="77777777" w:rsidR="00F45E12" w:rsidRDefault="00F45E12">
            <w:pPr>
              <w:pStyle w:val="TAL"/>
              <w:jc w:val="center"/>
              <w:rPr>
                <w:rFonts w:cs="Arial"/>
                <w:szCs w:val="18"/>
                <w:lang w:eastAsia="zh-CN"/>
              </w:rPr>
            </w:pPr>
            <w:r>
              <w:rPr>
                <w:rFonts w:cs="Arial"/>
                <w:szCs w:val="18"/>
                <w:lang w:eastAsia="zh-CN"/>
              </w:rPr>
              <w:t>CA_n66A-n261H</w:t>
            </w:r>
          </w:p>
          <w:p w14:paraId="0A10B57E"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E0F537A" w14:textId="77777777" w:rsidR="00F45E12" w:rsidRDefault="00F45E12">
            <w:pPr>
              <w:pStyle w:val="TAC"/>
            </w:pPr>
            <w:r>
              <w:rPr>
                <w:rFonts w:cs="Arial"/>
                <w:szCs w:val="18"/>
              </w:rP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024BB4"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C1F372C" w14:textId="77777777" w:rsidR="00F45E12" w:rsidRDefault="00F45E12">
            <w:pPr>
              <w:pStyle w:val="TAC"/>
              <w:rPr>
                <w:lang w:eastAsia="zh-CN"/>
              </w:rPr>
            </w:pPr>
            <w:r>
              <w:rPr>
                <w:lang w:eastAsia="zh-CN"/>
              </w:rPr>
              <w:t>0</w:t>
            </w:r>
          </w:p>
        </w:tc>
      </w:tr>
      <w:tr w:rsidR="00F45E12" w14:paraId="0CCCE4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4E584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9E22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6AEC8"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8C028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1D48CC28" w14:textId="77777777" w:rsidR="00F45E12" w:rsidRDefault="00F45E12">
            <w:pPr>
              <w:pStyle w:val="TAC"/>
            </w:pPr>
          </w:p>
        </w:tc>
      </w:tr>
      <w:tr w:rsidR="00F45E12" w14:paraId="386674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608DD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22F09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9A2E1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E6004B"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6CA606F9" w14:textId="77777777" w:rsidR="00F45E12" w:rsidRDefault="00F45E12">
            <w:pPr>
              <w:pStyle w:val="TAC"/>
            </w:pPr>
          </w:p>
        </w:tc>
      </w:tr>
      <w:tr w:rsidR="00F45E12" w14:paraId="6DC9EC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D8EFCBB" w14:textId="77777777" w:rsidR="00F45E12" w:rsidRDefault="00F45E12">
            <w:pPr>
              <w:pStyle w:val="TAC"/>
            </w:pPr>
            <w:r>
              <w:t>CA_n2A-n77A-n260A</w:t>
            </w:r>
          </w:p>
        </w:tc>
        <w:tc>
          <w:tcPr>
            <w:tcW w:w="2705" w:type="dxa"/>
            <w:tcBorders>
              <w:top w:val="single" w:sz="4" w:space="0" w:color="auto"/>
              <w:left w:val="single" w:sz="4" w:space="0" w:color="auto"/>
              <w:bottom w:val="nil"/>
              <w:right w:val="single" w:sz="4" w:space="0" w:color="auto"/>
            </w:tcBorders>
            <w:vAlign w:val="center"/>
            <w:hideMark/>
          </w:tcPr>
          <w:p w14:paraId="0182634F" w14:textId="77777777" w:rsidR="00F45E12" w:rsidRDefault="00F45E12">
            <w:pPr>
              <w:pStyle w:val="TAC"/>
            </w:pPr>
            <w:r>
              <w:t>CA_n2A-n77A</w:t>
            </w:r>
          </w:p>
          <w:p w14:paraId="02288B38" w14:textId="77777777" w:rsidR="00F45E12" w:rsidRDefault="00F45E12">
            <w:pPr>
              <w:pStyle w:val="TAC"/>
            </w:pPr>
            <w:r>
              <w:t>CA_n77A-n260A</w:t>
            </w:r>
          </w:p>
          <w:p w14:paraId="68719BB0" w14:textId="77777777" w:rsidR="00F45E12" w:rsidRDefault="00F45E12">
            <w:pPr>
              <w:pStyle w:val="TAC"/>
              <w:rPr>
                <w:rFonts w:eastAsia="SimSun"/>
              </w:rPr>
            </w:pPr>
            <w:r>
              <w:t>CA_n2A-n260A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6EAB0D"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509D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7710BD" w14:textId="77777777" w:rsidR="00F45E12" w:rsidRDefault="00F45E12">
            <w:pPr>
              <w:pStyle w:val="TAC"/>
            </w:pPr>
            <w:r>
              <w:t>0</w:t>
            </w:r>
          </w:p>
        </w:tc>
      </w:tr>
      <w:tr w:rsidR="00F45E12" w14:paraId="3C7B60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8CE7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93705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495F9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5279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2C3F0C" w14:textId="77777777" w:rsidR="00F45E12" w:rsidRDefault="00F45E12">
            <w:pPr>
              <w:pStyle w:val="TAC"/>
              <w:rPr>
                <w:lang w:eastAsia="zh-CN"/>
              </w:rPr>
            </w:pPr>
          </w:p>
        </w:tc>
      </w:tr>
      <w:tr w:rsidR="00F45E12" w14:paraId="34C03B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32616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D060A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198AA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E9700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07C89D3" w14:textId="77777777" w:rsidR="00F45E12" w:rsidRDefault="00F45E12">
            <w:pPr>
              <w:pStyle w:val="TAC"/>
              <w:rPr>
                <w:lang w:eastAsia="zh-CN"/>
              </w:rPr>
            </w:pPr>
          </w:p>
        </w:tc>
      </w:tr>
      <w:tr w:rsidR="00F45E12" w14:paraId="120E7F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DA7E095" w14:textId="77777777" w:rsidR="00F45E12" w:rsidRDefault="00F45E12">
            <w:pPr>
              <w:pStyle w:val="TAC"/>
            </w:pPr>
            <w:r>
              <w:t>CA_n2A-n77A-n260G</w:t>
            </w:r>
          </w:p>
        </w:tc>
        <w:tc>
          <w:tcPr>
            <w:tcW w:w="2705" w:type="dxa"/>
            <w:tcBorders>
              <w:top w:val="single" w:sz="4" w:space="0" w:color="auto"/>
              <w:left w:val="single" w:sz="4" w:space="0" w:color="auto"/>
              <w:bottom w:val="nil"/>
              <w:right w:val="single" w:sz="4" w:space="0" w:color="auto"/>
            </w:tcBorders>
            <w:vAlign w:val="center"/>
            <w:hideMark/>
          </w:tcPr>
          <w:p w14:paraId="3C5F9E4E" w14:textId="77777777" w:rsidR="00F45E12" w:rsidRDefault="00F45E12">
            <w:pPr>
              <w:pStyle w:val="TAC"/>
              <w:rPr>
                <w:rFonts w:cs="Arial"/>
                <w:lang w:eastAsia="zh-CN"/>
              </w:rPr>
            </w:pPr>
            <w:r>
              <w:rPr>
                <w:rFonts w:cs="Arial"/>
                <w:lang w:eastAsia="zh-CN"/>
              </w:rPr>
              <w:t>CA_n2A-n77A</w:t>
            </w:r>
          </w:p>
          <w:p w14:paraId="3B48D893" w14:textId="77777777" w:rsidR="00F45E12" w:rsidRDefault="00F45E12">
            <w:pPr>
              <w:pStyle w:val="TAC"/>
              <w:rPr>
                <w:rFonts w:cs="Arial"/>
                <w:lang w:eastAsia="zh-CN"/>
              </w:rPr>
            </w:pPr>
            <w:r>
              <w:rPr>
                <w:rFonts w:cs="Arial"/>
                <w:lang w:eastAsia="zh-CN"/>
              </w:rPr>
              <w:t>CA_n2A-n260A</w:t>
            </w:r>
          </w:p>
          <w:p w14:paraId="74A948C1" w14:textId="77777777" w:rsidR="00F45E12" w:rsidRDefault="00F45E12">
            <w:pPr>
              <w:pStyle w:val="TAC"/>
              <w:rPr>
                <w:rFonts w:cs="Arial"/>
                <w:lang w:eastAsia="zh-CN"/>
              </w:rPr>
            </w:pPr>
            <w:r>
              <w:rPr>
                <w:rFonts w:cs="Arial"/>
                <w:lang w:eastAsia="zh-CN"/>
              </w:rPr>
              <w:t>CA_n2A-n260G</w:t>
            </w:r>
          </w:p>
          <w:p w14:paraId="1D590DA6" w14:textId="77777777" w:rsidR="00F45E12" w:rsidRDefault="00F45E12">
            <w:pPr>
              <w:pStyle w:val="TAC"/>
              <w:rPr>
                <w:rFonts w:cs="Arial"/>
                <w:lang w:eastAsia="zh-CN"/>
              </w:rPr>
            </w:pPr>
            <w:r>
              <w:rPr>
                <w:rFonts w:cs="Arial"/>
                <w:lang w:eastAsia="zh-CN"/>
              </w:rPr>
              <w:t>CA_n77A-n260A</w:t>
            </w:r>
          </w:p>
          <w:p w14:paraId="7C6D64C1" w14:textId="77777777" w:rsidR="00F45E12" w:rsidRDefault="00F45E12">
            <w:pPr>
              <w:pStyle w:val="TAC"/>
              <w:rPr>
                <w:rFonts w:cs="Arial"/>
                <w:lang w:eastAsia="zh-CN"/>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BF3CF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1DB11"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8DFC21" w14:textId="77777777" w:rsidR="00F45E12" w:rsidRDefault="00F45E12">
            <w:pPr>
              <w:pStyle w:val="TAC"/>
              <w:rPr>
                <w:lang w:eastAsia="zh-CN"/>
              </w:rPr>
            </w:pPr>
            <w:r>
              <w:rPr>
                <w:lang w:eastAsia="zh-CN"/>
              </w:rPr>
              <w:t>0</w:t>
            </w:r>
          </w:p>
        </w:tc>
      </w:tr>
      <w:tr w:rsidR="00F45E12" w14:paraId="2D68F1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4B2C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FEC7D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448E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ADDE0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F2B5BAE" w14:textId="77777777" w:rsidR="00F45E12" w:rsidRDefault="00F45E12">
            <w:pPr>
              <w:pStyle w:val="TAC"/>
              <w:rPr>
                <w:lang w:eastAsia="zh-CN"/>
              </w:rPr>
            </w:pPr>
          </w:p>
        </w:tc>
      </w:tr>
      <w:tr w:rsidR="00F45E12" w14:paraId="7607DF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DFF42E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5E5B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3A82D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B028B"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D5D796C" w14:textId="77777777" w:rsidR="00F45E12" w:rsidRDefault="00F45E12">
            <w:pPr>
              <w:pStyle w:val="TAC"/>
              <w:rPr>
                <w:lang w:eastAsia="zh-CN"/>
              </w:rPr>
            </w:pPr>
          </w:p>
        </w:tc>
      </w:tr>
      <w:tr w:rsidR="00F45E12" w14:paraId="74AD745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162557" w14:textId="77777777" w:rsidR="00F45E12" w:rsidRDefault="00F45E12">
            <w:pPr>
              <w:pStyle w:val="TAC"/>
            </w:pPr>
            <w:r>
              <w:t>CA_n2A-n77A-n260H</w:t>
            </w:r>
          </w:p>
        </w:tc>
        <w:tc>
          <w:tcPr>
            <w:tcW w:w="2705" w:type="dxa"/>
            <w:tcBorders>
              <w:top w:val="single" w:sz="4" w:space="0" w:color="auto"/>
              <w:left w:val="single" w:sz="4" w:space="0" w:color="auto"/>
              <w:bottom w:val="nil"/>
              <w:right w:val="single" w:sz="4" w:space="0" w:color="auto"/>
            </w:tcBorders>
            <w:vAlign w:val="center"/>
            <w:hideMark/>
          </w:tcPr>
          <w:p w14:paraId="17A34D8E" w14:textId="77777777" w:rsidR="00F45E12" w:rsidRDefault="00F45E12">
            <w:pPr>
              <w:pStyle w:val="TAC"/>
              <w:rPr>
                <w:rFonts w:cs="Arial"/>
                <w:lang w:eastAsia="zh-CN"/>
              </w:rPr>
            </w:pPr>
            <w:r>
              <w:rPr>
                <w:rFonts w:cs="Arial"/>
                <w:lang w:eastAsia="zh-CN"/>
              </w:rPr>
              <w:t>CA_n2A-n77A</w:t>
            </w:r>
          </w:p>
          <w:p w14:paraId="6EE2F6FB" w14:textId="77777777" w:rsidR="00F45E12" w:rsidRDefault="00F45E12">
            <w:pPr>
              <w:pStyle w:val="TAC"/>
              <w:rPr>
                <w:rFonts w:cs="Arial"/>
                <w:lang w:eastAsia="zh-CN"/>
              </w:rPr>
            </w:pPr>
            <w:r>
              <w:rPr>
                <w:rFonts w:cs="Arial"/>
                <w:lang w:eastAsia="zh-CN"/>
              </w:rPr>
              <w:t>CA_n2A-n260A</w:t>
            </w:r>
          </w:p>
          <w:p w14:paraId="1429F672" w14:textId="77777777" w:rsidR="00F45E12" w:rsidRDefault="00F45E12">
            <w:pPr>
              <w:pStyle w:val="TAC"/>
              <w:rPr>
                <w:rFonts w:cs="Arial"/>
                <w:lang w:eastAsia="zh-CN"/>
              </w:rPr>
            </w:pPr>
            <w:r>
              <w:rPr>
                <w:rFonts w:cs="Arial"/>
                <w:lang w:eastAsia="zh-CN"/>
              </w:rPr>
              <w:t>CA_n2A-n260G</w:t>
            </w:r>
          </w:p>
          <w:p w14:paraId="28E01F40" w14:textId="77777777" w:rsidR="00F45E12" w:rsidRDefault="00F45E12">
            <w:pPr>
              <w:pStyle w:val="TAC"/>
              <w:rPr>
                <w:rFonts w:cs="Arial"/>
                <w:lang w:eastAsia="zh-CN"/>
              </w:rPr>
            </w:pPr>
            <w:r>
              <w:rPr>
                <w:rFonts w:cs="Arial"/>
                <w:lang w:eastAsia="zh-CN"/>
              </w:rPr>
              <w:t>CA_n2A-n260H</w:t>
            </w:r>
          </w:p>
          <w:p w14:paraId="391B97B1" w14:textId="77777777" w:rsidR="00F45E12" w:rsidRDefault="00F45E12">
            <w:pPr>
              <w:pStyle w:val="TAC"/>
              <w:rPr>
                <w:rFonts w:cs="Arial"/>
                <w:lang w:eastAsia="zh-CN"/>
              </w:rPr>
            </w:pPr>
            <w:r>
              <w:rPr>
                <w:rFonts w:cs="Arial"/>
                <w:lang w:eastAsia="zh-CN"/>
              </w:rPr>
              <w:t>CA_n77A-n260A</w:t>
            </w:r>
          </w:p>
          <w:p w14:paraId="7297390A" w14:textId="77777777" w:rsidR="00F45E12" w:rsidRDefault="00F45E12">
            <w:pPr>
              <w:pStyle w:val="TAC"/>
              <w:rPr>
                <w:rFonts w:cs="Arial"/>
                <w:lang w:eastAsia="zh-CN"/>
              </w:rPr>
            </w:pPr>
            <w:r>
              <w:rPr>
                <w:rFonts w:cs="Arial"/>
                <w:lang w:eastAsia="zh-CN"/>
              </w:rPr>
              <w:t>CA_n77A-n260G</w:t>
            </w:r>
          </w:p>
          <w:p w14:paraId="2E74295F" w14:textId="77777777" w:rsidR="00F45E12" w:rsidRDefault="00F45E12">
            <w:pPr>
              <w:pStyle w:val="TAC"/>
              <w:rPr>
                <w:rFonts w:cs="Arial"/>
                <w:lang w:eastAsia="zh-CN"/>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63FB5A"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E7D5E"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00C588B" w14:textId="77777777" w:rsidR="00F45E12" w:rsidRDefault="00F45E12">
            <w:pPr>
              <w:pStyle w:val="TAC"/>
              <w:rPr>
                <w:lang w:eastAsia="zh-CN"/>
              </w:rPr>
            </w:pPr>
            <w:r>
              <w:rPr>
                <w:lang w:eastAsia="zh-CN"/>
              </w:rPr>
              <w:t>0</w:t>
            </w:r>
          </w:p>
        </w:tc>
      </w:tr>
      <w:tr w:rsidR="00F45E12" w14:paraId="288574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D55B92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ADCD0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FBC5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0A43C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D71D23" w14:textId="77777777" w:rsidR="00F45E12" w:rsidRDefault="00F45E12">
            <w:pPr>
              <w:pStyle w:val="TAC"/>
              <w:rPr>
                <w:lang w:eastAsia="zh-CN"/>
              </w:rPr>
            </w:pPr>
          </w:p>
        </w:tc>
      </w:tr>
      <w:tr w:rsidR="00F45E12" w14:paraId="6FCA51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C5A4A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4991A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64788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6F8405"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E286C29" w14:textId="77777777" w:rsidR="00F45E12" w:rsidRDefault="00F45E12">
            <w:pPr>
              <w:pStyle w:val="TAC"/>
              <w:rPr>
                <w:lang w:eastAsia="zh-CN"/>
              </w:rPr>
            </w:pPr>
          </w:p>
        </w:tc>
      </w:tr>
      <w:tr w:rsidR="00F45E12" w14:paraId="3237B1D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A5E8BB" w14:textId="77777777" w:rsidR="00F45E12" w:rsidRDefault="00F45E12">
            <w:pPr>
              <w:pStyle w:val="TAC"/>
            </w:pPr>
            <w:r>
              <w:lastRenderedPageBreak/>
              <w:t>CA_n2A-n77A-n260I</w:t>
            </w:r>
          </w:p>
        </w:tc>
        <w:tc>
          <w:tcPr>
            <w:tcW w:w="2705" w:type="dxa"/>
            <w:tcBorders>
              <w:top w:val="single" w:sz="4" w:space="0" w:color="auto"/>
              <w:left w:val="single" w:sz="4" w:space="0" w:color="auto"/>
              <w:bottom w:val="nil"/>
              <w:right w:val="single" w:sz="4" w:space="0" w:color="auto"/>
            </w:tcBorders>
            <w:vAlign w:val="center"/>
            <w:hideMark/>
          </w:tcPr>
          <w:p w14:paraId="5ADE1530" w14:textId="77777777" w:rsidR="00F45E12" w:rsidRDefault="00F45E12">
            <w:pPr>
              <w:pStyle w:val="TAC"/>
              <w:rPr>
                <w:rFonts w:cs="Arial"/>
                <w:lang w:eastAsia="zh-CN"/>
              </w:rPr>
            </w:pPr>
            <w:r>
              <w:rPr>
                <w:rFonts w:cs="Arial"/>
                <w:lang w:eastAsia="zh-CN"/>
              </w:rPr>
              <w:t>CA_n2A-n77A</w:t>
            </w:r>
          </w:p>
          <w:p w14:paraId="14DFC8AD" w14:textId="77777777" w:rsidR="00F45E12" w:rsidRDefault="00F45E12">
            <w:pPr>
              <w:pStyle w:val="TAC"/>
              <w:rPr>
                <w:rFonts w:cs="Arial"/>
                <w:lang w:eastAsia="zh-CN"/>
              </w:rPr>
            </w:pPr>
            <w:r>
              <w:rPr>
                <w:rFonts w:cs="Arial"/>
                <w:lang w:eastAsia="zh-CN"/>
              </w:rPr>
              <w:t>CA_n2A-n260A</w:t>
            </w:r>
          </w:p>
          <w:p w14:paraId="68226073" w14:textId="77777777" w:rsidR="00F45E12" w:rsidRDefault="00F45E12">
            <w:pPr>
              <w:pStyle w:val="TAC"/>
              <w:rPr>
                <w:rFonts w:cs="Arial"/>
                <w:lang w:eastAsia="zh-CN"/>
              </w:rPr>
            </w:pPr>
            <w:r>
              <w:rPr>
                <w:rFonts w:cs="Arial"/>
                <w:lang w:eastAsia="zh-CN"/>
              </w:rPr>
              <w:t>CA_n2A-n260G</w:t>
            </w:r>
          </w:p>
          <w:p w14:paraId="09DB002F" w14:textId="77777777" w:rsidR="00F45E12" w:rsidRDefault="00F45E12">
            <w:pPr>
              <w:pStyle w:val="TAC"/>
              <w:rPr>
                <w:rFonts w:cs="Arial"/>
                <w:lang w:eastAsia="zh-CN"/>
              </w:rPr>
            </w:pPr>
            <w:r>
              <w:rPr>
                <w:rFonts w:cs="Arial"/>
                <w:lang w:eastAsia="zh-CN"/>
              </w:rPr>
              <w:t>CA_n2A-n260H</w:t>
            </w:r>
          </w:p>
          <w:p w14:paraId="31A2CDD6" w14:textId="77777777" w:rsidR="00F45E12" w:rsidRDefault="00F45E12">
            <w:pPr>
              <w:pStyle w:val="TAC"/>
              <w:rPr>
                <w:rFonts w:cs="Arial"/>
                <w:lang w:eastAsia="zh-CN"/>
              </w:rPr>
            </w:pPr>
            <w:r>
              <w:rPr>
                <w:rFonts w:cs="Arial"/>
                <w:lang w:eastAsia="zh-CN"/>
              </w:rPr>
              <w:t>CA_n2A-n260I</w:t>
            </w:r>
          </w:p>
          <w:p w14:paraId="4DBF5E83" w14:textId="77777777" w:rsidR="00F45E12" w:rsidRDefault="00F45E12">
            <w:pPr>
              <w:pStyle w:val="TAC"/>
              <w:rPr>
                <w:rFonts w:cs="Arial"/>
                <w:lang w:eastAsia="zh-CN"/>
              </w:rPr>
            </w:pPr>
            <w:r>
              <w:rPr>
                <w:rFonts w:cs="Arial"/>
                <w:lang w:eastAsia="zh-CN"/>
              </w:rPr>
              <w:t>CA_n77A-n260A</w:t>
            </w:r>
          </w:p>
          <w:p w14:paraId="4199A447" w14:textId="77777777" w:rsidR="00F45E12" w:rsidRDefault="00F45E12">
            <w:pPr>
              <w:pStyle w:val="TAC"/>
              <w:rPr>
                <w:rFonts w:cs="Arial"/>
                <w:lang w:eastAsia="zh-CN"/>
              </w:rPr>
            </w:pPr>
            <w:r>
              <w:rPr>
                <w:rFonts w:cs="Arial"/>
                <w:lang w:eastAsia="zh-CN"/>
              </w:rPr>
              <w:t>CA_n77A-n260G</w:t>
            </w:r>
          </w:p>
          <w:p w14:paraId="3E4005B8" w14:textId="77777777" w:rsidR="00F45E12" w:rsidRDefault="00F45E12">
            <w:pPr>
              <w:pStyle w:val="TAC"/>
              <w:rPr>
                <w:rFonts w:cs="Arial"/>
                <w:lang w:eastAsia="zh-CN"/>
              </w:rPr>
            </w:pPr>
            <w:r>
              <w:rPr>
                <w:rFonts w:cs="Arial"/>
                <w:lang w:eastAsia="zh-CN"/>
              </w:rPr>
              <w:t>CA_n77A-n260H</w:t>
            </w:r>
          </w:p>
          <w:p w14:paraId="39283A16" w14:textId="77777777" w:rsidR="00F45E12" w:rsidRDefault="00F45E12">
            <w:pPr>
              <w:pStyle w:val="TAC"/>
              <w:rPr>
                <w:rFonts w:cs="Arial"/>
                <w:lang w:eastAsia="zh-CN"/>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493A7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45387"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1151E49" w14:textId="77777777" w:rsidR="00F45E12" w:rsidRDefault="00F45E12">
            <w:pPr>
              <w:pStyle w:val="TAC"/>
              <w:rPr>
                <w:lang w:eastAsia="zh-CN"/>
              </w:rPr>
            </w:pPr>
            <w:r>
              <w:rPr>
                <w:lang w:eastAsia="zh-CN"/>
              </w:rPr>
              <w:t>0</w:t>
            </w:r>
          </w:p>
        </w:tc>
      </w:tr>
      <w:tr w:rsidR="00F45E12" w14:paraId="5FF904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AF08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E636E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5D17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D1212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F3044F" w14:textId="77777777" w:rsidR="00F45E12" w:rsidRDefault="00F45E12">
            <w:pPr>
              <w:pStyle w:val="TAC"/>
              <w:rPr>
                <w:lang w:eastAsia="zh-CN"/>
              </w:rPr>
            </w:pPr>
          </w:p>
        </w:tc>
      </w:tr>
      <w:tr w:rsidR="00F45E12" w14:paraId="32FB47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278B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1C423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260B2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7C890"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02628E2" w14:textId="77777777" w:rsidR="00F45E12" w:rsidRDefault="00F45E12">
            <w:pPr>
              <w:pStyle w:val="TAC"/>
              <w:rPr>
                <w:lang w:eastAsia="zh-CN"/>
              </w:rPr>
            </w:pPr>
          </w:p>
        </w:tc>
      </w:tr>
      <w:tr w:rsidR="00F45E12" w14:paraId="056EC4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F32529" w14:textId="77777777" w:rsidR="00F45E12" w:rsidRDefault="00F45E12">
            <w:pPr>
              <w:pStyle w:val="TAC"/>
            </w:pPr>
            <w:r>
              <w:t>CA_n2A-n77A-n260J</w:t>
            </w:r>
          </w:p>
        </w:tc>
        <w:tc>
          <w:tcPr>
            <w:tcW w:w="2705" w:type="dxa"/>
            <w:tcBorders>
              <w:top w:val="single" w:sz="4" w:space="0" w:color="auto"/>
              <w:left w:val="single" w:sz="4" w:space="0" w:color="auto"/>
              <w:bottom w:val="nil"/>
              <w:right w:val="single" w:sz="4" w:space="0" w:color="auto"/>
            </w:tcBorders>
            <w:vAlign w:val="center"/>
            <w:hideMark/>
          </w:tcPr>
          <w:p w14:paraId="46E5750E" w14:textId="77777777" w:rsidR="00F45E12" w:rsidRDefault="00F45E12">
            <w:pPr>
              <w:pStyle w:val="TAC"/>
              <w:rPr>
                <w:rFonts w:cs="Arial"/>
                <w:lang w:eastAsia="zh-CN"/>
              </w:rPr>
            </w:pPr>
            <w:r>
              <w:rPr>
                <w:rFonts w:cs="Arial"/>
                <w:lang w:eastAsia="zh-CN"/>
              </w:rPr>
              <w:t>CA_n2A-n77A</w:t>
            </w:r>
          </w:p>
          <w:p w14:paraId="6BC867EF" w14:textId="77777777" w:rsidR="00F45E12" w:rsidRDefault="00F45E12">
            <w:pPr>
              <w:pStyle w:val="TAC"/>
              <w:rPr>
                <w:rFonts w:cs="Arial"/>
                <w:lang w:eastAsia="zh-CN"/>
              </w:rPr>
            </w:pPr>
            <w:r>
              <w:rPr>
                <w:rFonts w:cs="Arial"/>
                <w:lang w:eastAsia="zh-CN"/>
              </w:rPr>
              <w:t>CA_n2A-n260A</w:t>
            </w:r>
          </w:p>
          <w:p w14:paraId="02483177" w14:textId="77777777" w:rsidR="00F45E12" w:rsidRDefault="00F45E12">
            <w:pPr>
              <w:pStyle w:val="TAC"/>
              <w:rPr>
                <w:rFonts w:cs="Arial"/>
                <w:lang w:eastAsia="zh-CN"/>
              </w:rPr>
            </w:pPr>
            <w:r>
              <w:rPr>
                <w:rFonts w:cs="Arial"/>
                <w:lang w:eastAsia="zh-CN"/>
              </w:rPr>
              <w:t>CA_n2A-n260G</w:t>
            </w:r>
          </w:p>
          <w:p w14:paraId="269E5C9A" w14:textId="77777777" w:rsidR="00F45E12" w:rsidRDefault="00F45E12">
            <w:pPr>
              <w:pStyle w:val="TAC"/>
              <w:rPr>
                <w:rFonts w:cs="Arial"/>
                <w:lang w:eastAsia="zh-CN"/>
              </w:rPr>
            </w:pPr>
            <w:r>
              <w:rPr>
                <w:rFonts w:cs="Arial"/>
                <w:lang w:eastAsia="zh-CN"/>
              </w:rPr>
              <w:t>CA_n2A-n260H</w:t>
            </w:r>
          </w:p>
          <w:p w14:paraId="24534688" w14:textId="77777777" w:rsidR="00F45E12" w:rsidRDefault="00F45E12">
            <w:pPr>
              <w:pStyle w:val="TAC"/>
              <w:rPr>
                <w:rFonts w:cs="Arial"/>
                <w:lang w:eastAsia="zh-CN"/>
              </w:rPr>
            </w:pPr>
            <w:r>
              <w:rPr>
                <w:rFonts w:cs="Arial"/>
                <w:lang w:eastAsia="zh-CN"/>
              </w:rPr>
              <w:t>CA_n2A-n260I</w:t>
            </w:r>
          </w:p>
          <w:p w14:paraId="29C59DEF" w14:textId="77777777" w:rsidR="00F45E12" w:rsidRDefault="00F45E12">
            <w:pPr>
              <w:pStyle w:val="TAC"/>
              <w:rPr>
                <w:rFonts w:cs="Arial"/>
                <w:lang w:eastAsia="zh-CN"/>
              </w:rPr>
            </w:pPr>
            <w:r>
              <w:rPr>
                <w:rFonts w:cs="Arial"/>
                <w:lang w:eastAsia="zh-CN"/>
              </w:rPr>
              <w:t>CA_n2A-n260J</w:t>
            </w:r>
          </w:p>
          <w:p w14:paraId="1D489B17" w14:textId="77777777" w:rsidR="00F45E12" w:rsidRDefault="00F45E12">
            <w:pPr>
              <w:pStyle w:val="TAC"/>
              <w:rPr>
                <w:rFonts w:cs="Arial"/>
                <w:lang w:eastAsia="zh-CN"/>
              </w:rPr>
            </w:pPr>
            <w:r>
              <w:rPr>
                <w:rFonts w:cs="Arial"/>
                <w:lang w:eastAsia="zh-CN"/>
              </w:rPr>
              <w:t>CA_n77A-n260A</w:t>
            </w:r>
          </w:p>
          <w:p w14:paraId="05727CDA" w14:textId="77777777" w:rsidR="00F45E12" w:rsidRDefault="00F45E12">
            <w:pPr>
              <w:pStyle w:val="TAC"/>
              <w:rPr>
                <w:rFonts w:cs="Arial"/>
                <w:lang w:eastAsia="zh-CN"/>
              </w:rPr>
            </w:pPr>
            <w:r>
              <w:rPr>
                <w:rFonts w:cs="Arial"/>
                <w:lang w:eastAsia="zh-CN"/>
              </w:rPr>
              <w:t>CA_n77A-n260G</w:t>
            </w:r>
          </w:p>
          <w:p w14:paraId="142C7337" w14:textId="77777777" w:rsidR="00F45E12" w:rsidRDefault="00F45E12">
            <w:pPr>
              <w:pStyle w:val="TAC"/>
              <w:rPr>
                <w:rFonts w:cs="Arial"/>
                <w:lang w:eastAsia="zh-CN"/>
              </w:rPr>
            </w:pPr>
            <w:r>
              <w:rPr>
                <w:rFonts w:cs="Arial"/>
                <w:lang w:eastAsia="zh-CN"/>
              </w:rPr>
              <w:t>CA_n77A-n260H</w:t>
            </w:r>
          </w:p>
          <w:p w14:paraId="084CCB6B" w14:textId="77777777" w:rsidR="00F45E12" w:rsidRDefault="00F45E12">
            <w:pPr>
              <w:pStyle w:val="TAC"/>
              <w:rPr>
                <w:rFonts w:cs="Arial"/>
                <w:lang w:eastAsia="zh-CN"/>
              </w:rPr>
            </w:pPr>
            <w:r>
              <w:rPr>
                <w:rFonts w:cs="Arial"/>
                <w:lang w:eastAsia="zh-CN"/>
              </w:rPr>
              <w:t>CA_n77A-n260I</w:t>
            </w:r>
          </w:p>
          <w:p w14:paraId="05247176" w14:textId="77777777" w:rsidR="00F45E12" w:rsidRDefault="00F45E12">
            <w:pPr>
              <w:pStyle w:val="TAC"/>
              <w:rPr>
                <w:rFonts w:cs="Arial"/>
                <w:lang w:eastAsia="zh-CN"/>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216813"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A2813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342D194" w14:textId="77777777" w:rsidR="00F45E12" w:rsidRDefault="00F45E12">
            <w:pPr>
              <w:pStyle w:val="TAC"/>
              <w:rPr>
                <w:lang w:eastAsia="zh-CN"/>
              </w:rPr>
            </w:pPr>
            <w:r>
              <w:rPr>
                <w:lang w:eastAsia="zh-CN"/>
              </w:rPr>
              <w:t>0</w:t>
            </w:r>
          </w:p>
        </w:tc>
      </w:tr>
      <w:tr w:rsidR="00F45E12" w14:paraId="3F0D78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7B02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254F8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6998D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19F21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D68F860" w14:textId="77777777" w:rsidR="00F45E12" w:rsidRDefault="00F45E12">
            <w:pPr>
              <w:pStyle w:val="TAC"/>
              <w:rPr>
                <w:lang w:eastAsia="zh-CN"/>
              </w:rPr>
            </w:pPr>
          </w:p>
        </w:tc>
      </w:tr>
      <w:tr w:rsidR="00F45E12" w14:paraId="57A0E7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D5C4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DCC3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3805F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AA2AF"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4B500371" w14:textId="77777777" w:rsidR="00F45E12" w:rsidRDefault="00F45E12">
            <w:pPr>
              <w:pStyle w:val="TAC"/>
              <w:rPr>
                <w:lang w:eastAsia="zh-CN"/>
              </w:rPr>
            </w:pPr>
          </w:p>
        </w:tc>
      </w:tr>
      <w:tr w:rsidR="00F45E12" w14:paraId="44537DA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D3B2D3" w14:textId="77777777" w:rsidR="00F45E12" w:rsidRDefault="00F45E12">
            <w:pPr>
              <w:pStyle w:val="TAC"/>
            </w:pPr>
            <w:r>
              <w:t>CA_n2A-n77A-n260K</w:t>
            </w:r>
          </w:p>
        </w:tc>
        <w:tc>
          <w:tcPr>
            <w:tcW w:w="2705" w:type="dxa"/>
            <w:tcBorders>
              <w:top w:val="single" w:sz="4" w:space="0" w:color="auto"/>
              <w:left w:val="single" w:sz="4" w:space="0" w:color="auto"/>
              <w:bottom w:val="nil"/>
              <w:right w:val="single" w:sz="4" w:space="0" w:color="auto"/>
            </w:tcBorders>
            <w:vAlign w:val="center"/>
            <w:hideMark/>
          </w:tcPr>
          <w:p w14:paraId="1E80342D" w14:textId="77777777" w:rsidR="00F45E12" w:rsidRDefault="00F45E12">
            <w:pPr>
              <w:pStyle w:val="TAC"/>
              <w:rPr>
                <w:rFonts w:cs="Arial"/>
                <w:lang w:eastAsia="zh-CN"/>
              </w:rPr>
            </w:pPr>
            <w:r>
              <w:rPr>
                <w:rFonts w:cs="Arial"/>
                <w:lang w:eastAsia="zh-CN"/>
              </w:rPr>
              <w:t>CA_n2A-n77A</w:t>
            </w:r>
          </w:p>
          <w:p w14:paraId="375E6EED" w14:textId="77777777" w:rsidR="00F45E12" w:rsidRDefault="00F45E12">
            <w:pPr>
              <w:pStyle w:val="TAC"/>
              <w:rPr>
                <w:rFonts w:cs="Arial"/>
                <w:lang w:eastAsia="zh-CN"/>
              </w:rPr>
            </w:pPr>
            <w:r>
              <w:rPr>
                <w:rFonts w:cs="Arial"/>
                <w:lang w:eastAsia="zh-CN"/>
              </w:rPr>
              <w:t>CA_n2A-n260A</w:t>
            </w:r>
          </w:p>
          <w:p w14:paraId="3CD24600" w14:textId="77777777" w:rsidR="00F45E12" w:rsidRDefault="00F45E12">
            <w:pPr>
              <w:pStyle w:val="TAC"/>
              <w:rPr>
                <w:rFonts w:cs="Arial"/>
                <w:lang w:eastAsia="zh-CN"/>
              </w:rPr>
            </w:pPr>
            <w:r>
              <w:rPr>
                <w:rFonts w:cs="Arial"/>
                <w:lang w:eastAsia="zh-CN"/>
              </w:rPr>
              <w:t>CA_n2A-n260G</w:t>
            </w:r>
          </w:p>
          <w:p w14:paraId="69D447E9" w14:textId="77777777" w:rsidR="00F45E12" w:rsidRDefault="00F45E12">
            <w:pPr>
              <w:pStyle w:val="TAC"/>
              <w:rPr>
                <w:rFonts w:cs="Arial"/>
                <w:lang w:eastAsia="zh-CN"/>
              </w:rPr>
            </w:pPr>
            <w:r>
              <w:rPr>
                <w:rFonts w:cs="Arial"/>
                <w:lang w:eastAsia="zh-CN"/>
              </w:rPr>
              <w:t>CA_n2A-n260H</w:t>
            </w:r>
          </w:p>
          <w:p w14:paraId="0FD7B4A7" w14:textId="77777777" w:rsidR="00F45E12" w:rsidRDefault="00F45E12">
            <w:pPr>
              <w:pStyle w:val="TAC"/>
              <w:rPr>
                <w:rFonts w:cs="Arial"/>
                <w:lang w:eastAsia="zh-CN"/>
              </w:rPr>
            </w:pPr>
            <w:r>
              <w:rPr>
                <w:rFonts w:cs="Arial"/>
                <w:lang w:eastAsia="zh-CN"/>
              </w:rPr>
              <w:t>CA_n2A-n260I</w:t>
            </w:r>
          </w:p>
          <w:p w14:paraId="613A1992" w14:textId="77777777" w:rsidR="00F45E12" w:rsidRDefault="00F45E12">
            <w:pPr>
              <w:pStyle w:val="TAC"/>
              <w:rPr>
                <w:rFonts w:cs="Arial"/>
                <w:lang w:eastAsia="zh-CN"/>
              </w:rPr>
            </w:pPr>
            <w:r>
              <w:rPr>
                <w:rFonts w:cs="Arial"/>
                <w:lang w:eastAsia="zh-CN"/>
              </w:rPr>
              <w:t>CA_n2A-n260J</w:t>
            </w:r>
          </w:p>
          <w:p w14:paraId="0CF3EB01" w14:textId="77777777" w:rsidR="00F45E12" w:rsidRDefault="00F45E12">
            <w:pPr>
              <w:pStyle w:val="TAC"/>
              <w:rPr>
                <w:rFonts w:cs="Arial"/>
                <w:lang w:eastAsia="zh-CN"/>
              </w:rPr>
            </w:pPr>
            <w:r>
              <w:rPr>
                <w:rFonts w:cs="Arial"/>
                <w:lang w:eastAsia="zh-CN"/>
              </w:rPr>
              <w:t>CA_n2A-n260K</w:t>
            </w:r>
          </w:p>
          <w:p w14:paraId="048B4D99" w14:textId="77777777" w:rsidR="00F45E12" w:rsidRDefault="00F45E12">
            <w:pPr>
              <w:pStyle w:val="TAC"/>
              <w:rPr>
                <w:rFonts w:cs="Arial"/>
                <w:lang w:eastAsia="zh-CN"/>
              </w:rPr>
            </w:pPr>
            <w:r>
              <w:rPr>
                <w:rFonts w:cs="Arial"/>
                <w:lang w:eastAsia="zh-CN"/>
              </w:rPr>
              <w:t>CA_n77A-n260A</w:t>
            </w:r>
          </w:p>
          <w:p w14:paraId="6F2C9DF4" w14:textId="77777777" w:rsidR="00F45E12" w:rsidRDefault="00F45E12">
            <w:pPr>
              <w:pStyle w:val="TAC"/>
              <w:rPr>
                <w:rFonts w:cs="Arial"/>
                <w:lang w:eastAsia="zh-CN"/>
              </w:rPr>
            </w:pPr>
            <w:r>
              <w:rPr>
                <w:rFonts w:cs="Arial"/>
                <w:lang w:eastAsia="zh-CN"/>
              </w:rPr>
              <w:t>CA_n77A-n260G</w:t>
            </w:r>
          </w:p>
          <w:p w14:paraId="1DB47C66" w14:textId="77777777" w:rsidR="00F45E12" w:rsidRDefault="00F45E12">
            <w:pPr>
              <w:pStyle w:val="TAC"/>
              <w:rPr>
                <w:rFonts w:cs="Arial"/>
                <w:lang w:eastAsia="zh-CN"/>
              </w:rPr>
            </w:pPr>
            <w:r>
              <w:rPr>
                <w:rFonts w:cs="Arial"/>
                <w:lang w:eastAsia="zh-CN"/>
              </w:rPr>
              <w:t>CA_n77A-n260H</w:t>
            </w:r>
          </w:p>
          <w:p w14:paraId="3015181E" w14:textId="77777777" w:rsidR="00F45E12" w:rsidRDefault="00F45E12">
            <w:pPr>
              <w:pStyle w:val="TAC"/>
              <w:rPr>
                <w:rFonts w:cs="Arial"/>
                <w:lang w:eastAsia="zh-CN"/>
              </w:rPr>
            </w:pPr>
            <w:r>
              <w:rPr>
                <w:rFonts w:cs="Arial"/>
                <w:lang w:eastAsia="zh-CN"/>
              </w:rPr>
              <w:t>CA_n77A-n260I</w:t>
            </w:r>
          </w:p>
          <w:p w14:paraId="344B002E" w14:textId="77777777" w:rsidR="00F45E12" w:rsidRDefault="00F45E12">
            <w:pPr>
              <w:pStyle w:val="TAC"/>
              <w:rPr>
                <w:rFonts w:cs="Arial"/>
                <w:lang w:eastAsia="zh-CN"/>
              </w:rPr>
            </w:pPr>
            <w:r>
              <w:rPr>
                <w:rFonts w:cs="Arial"/>
                <w:lang w:eastAsia="zh-CN"/>
              </w:rPr>
              <w:t>CA_n77A-n260J</w:t>
            </w:r>
          </w:p>
          <w:p w14:paraId="3C52B0EA" w14:textId="77777777" w:rsidR="00F45E12" w:rsidRDefault="00F45E12">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59D06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9DFA7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A9F1773" w14:textId="77777777" w:rsidR="00F45E12" w:rsidRDefault="00F45E12">
            <w:pPr>
              <w:pStyle w:val="TAC"/>
              <w:rPr>
                <w:lang w:eastAsia="zh-CN"/>
              </w:rPr>
            </w:pPr>
            <w:r>
              <w:rPr>
                <w:lang w:eastAsia="zh-CN"/>
              </w:rPr>
              <w:t>0</w:t>
            </w:r>
          </w:p>
        </w:tc>
      </w:tr>
      <w:tr w:rsidR="00F45E12" w14:paraId="7E1045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0858A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3D77C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8CBD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21841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AD5905E" w14:textId="77777777" w:rsidR="00F45E12" w:rsidRDefault="00F45E12">
            <w:pPr>
              <w:pStyle w:val="TAC"/>
              <w:rPr>
                <w:lang w:eastAsia="zh-CN"/>
              </w:rPr>
            </w:pPr>
          </w:p>
        </w:tc>
      </w:tr>
      <w:tr w:rsidR="00F45E12" w14:paraId="05F04E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4575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ABC5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C8E23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B2B3A"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64D62257" w14:textId="77777777" w:rsidR="00F45E12" w:rsidRDefault="00F45E12">
            <w:pPr>
              <w:pStyle w:val="TAC"/>
              <w:rPr>
                <w:lang w:eastAsia="zh-CN"/>
              </w:rPr>
            </w:pPr>
          </w:p>
        </w:tc>
      </w:tr>
      <w:tr w:rsidR="00F45E12" w14:paraId="25D6020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FBB2DB" w14:textId="77777777" w:rsidR="00F45E12" w:rsidRDefault="00F45E12">
            <w:pPr>
              <w:pStyle w:val="TAC"/>
            </w:pPr>
            <w:r>
              <w:t>CA_n2A-n77A-n260L</w:t>
            </w:r>
          </w:p>
        </w:tc>
        <w:tc>
          <w:tcPr>
            <w:tcW w:w="2705" w:type="dxa"/>
            <w:tcBorders>
              <w:top w:val="single" w:sz="4" w:space="0" w:color="auto"/>
              <w:left w:val="single" w:sz="4" w:space="0" w:color="auto"/>
              <w:bottom w:val="nil"/>
              <w:right w:val="single" w:sz="4" w:space="0" w:color="auto"/>
            </w:tcBorders>
            <w:vAlign w:val="center"/>
            <w:hideMark/>
          </w:tcPr>
          <w:p w14:paraId="490970AC" w14:textId="77777777" w:rsidR="00F45E12" w:rsidRDefault="00F45E12">
            <w:pPr>
              <w:pStyle w:val="TAC"/>
              <w:rPr>
                <w:rFonts w:cs="Arial"/>
                <w:lang w:eastAsia="zh-CN"/>
              </w:rPr>
            </w:pPr>
            <w:r>
              <w:rPr>
                <w:rFonts w:cs="Arial"/>
                <w:lang w:eastAsia="zh-CN"/>
              </w:rPr>
              <w:t>CA_n2A-n77A</w:t>
            </w:r>
          </w:p>
          <w:p w14:paraId="0A344CBB" w14:textId="77777777" w:rsidR="00F45E12" w:rsidRDefault="00F45E12">
            <w:pPr>
              <w:pStyle w:val="TAC"/>
              <w:rPr>
                <w:rFonts w:cs="Arial"/>
                <w:lang w:eastAsia="zh-CN"/>
              </w:rPr>
            </w:pPr>
            <w:r>
              <w:rPr>
                <w:rFonts w:cs="Arial"/>
                <w:lang w:eastAsia="zh-CN"/>
              </w:rPr>
              <w:t>CA_n2A-n260A</w:t>
            </w:r>
          </w:p>
          <w:p w14:paraId="13705809" w14:textId="77777777" w:rsidR="00F45E12" w:rsidRDefault="00F45E12">
            <w:pPr>
              <w:pStyle w:val="TAC"/>
              <w:rPr>
                <w:rFonts w:cs="Arial"/>
                <w:lang w:eastAsia="zh-CN"/>
              </w:rPr>
            </w:pPr>
            <w:r>
              <w:rPr>
                <w:rFonts w:cs="Arial"/>
                <w:lang w:eastAsia="zh-CN"/>
              </w:rPr>
              <w:t>CA_n2A-n260G</w:t>
            </w:r>
          </w:p>
          <w:p w14:paraId="57EE0A4A" w14:textId="77777777" w:rsidR="00F45E12" w:rsidRDefault="00F45E12">
            <w:pPr>
              <w:pStyle w:val="TAC"/>
              <w:rPr>
                <w:rFonts w:cs="Arial"/>
                <w:lang w:eastAsia="zh-CN"/>
              </w:rPr>
            </w:pPr>
            <w:r>
              <w:rPr>
                <w:rFonts w:cs="Arial"/>
                <w:lang w:eastAsia="zh-CN"/>
              </w:rPr>
              <w:t>CA_n2A-n260H</w:t>
            </w:r>
          </w:p>
          <w:p w14:paraId="620D9B7D" w14:textId="77777777" w:rsidR="00F45E12" w:rsidRDefault="00F45E12">
            <w:pPr>
              <w:pStyle w:val="TAC"/>
              <w:rPr>
                <w:rFonts w:cs="Arial"/>
                <w:lang w:eastAsia="zh-CN"/>
              </w:rPr>
            </w:pPr>
            <w:r>
              <w:rPr>
                <w:rFonts w:cs="Arial"/>
                <w:lang w:eastAsia="zh-CN"/>
              </w:rPr>
              <w:t>CA_n2A-n260I</w:t>
            </w:r>
          </w:p>
          <w:p w14:paraId="3F12E5C0" w14:textId="77777777" w:rsidR="00F45E12" w:rsidRDefault="00F45E12">
            <w:pPr>
              <w:pStyle w:val="TAC"/>
              <w:rPr>
                <w:rFonts w:cs="Arial"/>
                <w:lang w:eastAsia="zh-CN"/>
              </w:rPr>
            </w:pPr>
            <w:r>
              <w:rPr>
                <w:rFonts w:cs="Arial"/>
                <w:lang w:eastAsia="zh-CN"/>
              </w:rPr>
              <w:t>CA_n2A-n260J</w:t>
            </w:r>
          </w:p>
          <w:p w14:paraId="5304BA56" w14:textId="77777777" w:rsidR="00F45E12" w:rsidRDefault="00F45E12">
            <w:pPr>
              <w:pStyle w:val="TAC"/>
              <w:rPr>
                <w:rFonts w:cs="Arial"/>
                <w:lang w:eastAsia="zh-CN"/>
              </w:rPr>
            </w:pPr>
            <w:r>
              <w:rPr>
                <w:rFonts w:cs="Arial"/>
                <w:lang w:eastAsia="zh-CN"/>
              </w:rPr>
              <w:t>CA_n2A-n260K</w:t>
            </w:r>
          </w:p>
          <w:p w14:paraId="776D48EF" w14:textId="77777777" w:rsidR="00F45E12" w:rsidRDefault="00F45E12">
            <w:pPr>
              <w:pStyle w:val="TAC"/>
              <w:rPr>
                <w:rFonts w:cs="Arial"/>
                <w:lang w:eastAsia="zh-CN"/>
              </w:rPr>
            </w:pPr>
            <w:r>
              <w:rPr>
                <w:rFonts w:cs="Arial"/>
                <w:lang w:eastAsia="zh-CN"/>
              </w:rPr>
              <w:t>CA_n2A-n260L</w:t>
            </w:r>
          </w:p>
          <w:p w14:paraId="3693F4E8" w14:textId="77777777" w:rsidR="00F45E12" w:rsidRDefault="00F45E12">
            <w:pPr>
              <w:pStyle w:val="TAC"/>
              <w:rPr>
                <w:rFonts w:cs="Arial"/>
                <w:lang w:eastAsia="zh-CN"/>
              </w:rPr>
            </w:pPr>
            <w:r>
              <w:rPr>
                <w:rFonts w:cs="Arial"/>
                <w:lang w:eastAsia="zh-CN"/>
              </w:rPr>
              <w:t>CA_n77A-n260A</w:t>
            </w:r>
          </w:p>
          <w:p w14:paraId="65273A53" w14:textId="77777777" w:rsidR="00F45E12" w:rsidRDefault="00F45E12">
            <w:pPr>
              <w:pStyle w:val="TAC"/>
              <w:rPr>
                <w:rFonts w:cs="Arial"/>
                <w:lang w:eastAsia="zh-CN"/>
              </w:rPr>
            </w:pPr>
            <w:r>
              <w:rPr>
                <w:rFonts w:cs="Arial"/>
                <w:lang w:eastAsia="zh-CN"/>
              </w:rPr>
              <w:t>CA_n77A-n260G</w:t>
            </w:r>
          </w:p>
          <w:p w14:paraId="2CF57E63" w14:textId="77777777" w:rsidR="00F45E12" w:rsidRDefault="00F45E12">
            <w:pPr>
              <w:pStyle w:val="TAC"/>
              <w:rPr>
                <w:rFonts w:cs="Arial"/>
                <w:lang w:eastAsia="zh-CN"/>
              </w:rPr>
            </w:pPr>
            <w:r>
              <w:rPr>
                <w:rFonts w:cs="Arial"/>
                <w:lang w:eastAsia="zh-CN"/>
              </w:rPr>
              <w:t>CA_n77A-n260H</w:t>
            </w:r>
          </w:p>
          <w:p w14:paraId="60FE5595" w14:textId="77777777" w:rsidR="00F45E12" w:rsidRDefault="00F45E12">
            <w:pPr>
              <w:pStyle w:val="TAC"/>
              <w:rPr>
                <w:rFonts w:cs="Arial"/>
                <w:lang w:eastAsia="zh-CN"/>
              </w:rPr>
            </w:pPr>
            <w:r>
              <w:rPr>
                <w:rFonts w:cs="Arial"/>
                <w:lang w:eastAsia="zh-CN"/>
              </w:rPr>
              <w:t>CA_n77A-n260I</w:t>
            </w:r>
          </w:p>
          <w:p w14:paraId="1826291F" w14:textId="77777777" w:rsidR="00F45E12" w:rsidRDefault="00F45E12">
            <w:pPr>
              <w:pStyle w:val="TAC"/>
              <w:rPr>
                <w:rFonts w:cs="Arial"/>
                <w:lang w:eastAsia="zh-CN"/>
              </w:rPr>
            </w:pPr>
            <w:r>
              <w:rPr>
                <w:rFonts w:cs="Arial"/>
                <w:lang w:eastAsia="zh-CN"/>
              </w:rPr>
              <w:t>CA_n77A-n260J</w:t>
            </w:r>
          </w:p>
          <w:p w14:paraId="0B0444A2" w14:textId="77777777" w:rsidR="00F45E12" w:rsidRDefault="00F45E12">
            <w:pPr>
              <w:pStyle w:val="TAC"/>
              <w:rPr>
                <w:rFonts w:cs="Arial"/>
                <w:lang w:eastAsia="zh-CN"/>
              </w:rPr>
            </w:pPr>
            <w:r>
              <w:rPr>
                <w:rFonts w:cs="Arial"/>
                <w:lang w:eastAsia="zh-CN"/>
              </w:rPr>
              <w:t>CA_n77A-n260K.</w:t>
            </w:r>
          </w:p>
          <w:p w14:paraId="3DC9C16F" w14:textId="77777777" w:rsidR="00F45E12" w:rsidRDefault="00F45E12">
            <w:pPr>
              <w:pStyle w:val="TAC"/>
              <w:rPr>
                <w:rFonts w:cs="Arial"/>
                <w:lang w:eastAsia="zh-CN"/>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00E9D37"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B1EAF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8F26F4" w14:textId="77777777" w:rsidR="00F45E12" w:rsidRDefault="00F45E12">
            <w:pPr>
              <w:pStyle w:val="TAC"/>
              <w:rPr>
                <w:lang w:eastAsia="zh-CN"/>
              </w:rPr>
            </w:pPr>
            <w:r>
              <w:rPr>
                <w:lang w:eastAsia="zh-CN"/>
              </w:rPr>
              <w:t>0</w:t>
            </w:r>
          </w:p>
        </w:tc>
      </w:tr>
      <w:tr w:rsidR="00F45E12" w14:paraId="3F9BCB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17D6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87FDF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25AA9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0E4AD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A5A91E5" w14:textId="77777777" w:rsidR="00F45E12" w:rsidRDefault="00F45E12">
            <w:pPr>
              <w:pStyle w:val="TAC"/>
              <w:rPr>
                <w:lang w:eastAsia="zh-CN"/>
              </w:rPr>
            </w:pPr>
          </w:p>
        </w:tc>
      </w:tr>
      <w:tr w:rsidR="00F45E12" w14:paraId="35ACC8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ECB1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5E7AC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98431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5372D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868C07A" w14:textId="77777777" w:rsidR="00F45E12" w:rsidRDefault="00F45E12">
            <w:pPr>
              <w:pStyle w:val="TAC"/>
              <w:rPr>
                <w:lang w:eastAsia="zh-CN"/>
              </w:rPr>
            </w:pPr>
          </w:p>
        </w:tc>
      </w:tr>
      <w:tr w:rsidR="00F45E12" w14:paraId="1FB60E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879D71" w14:textId="77777777" w:rsidR="00F45E12" w:rsidRDefault="00F45E12">
            <w:pPr>
              <w:pStyle w:val="TAC"/>
            </w:pPr>
            <w:r>
              <w:lastRenderedPageBreak/>
              <w:t>CA_n2A-n77A-n260M</w:t>
            </w:r>
          </w:p>
        </w:tc>
        <w:tc>
          <w:tcPr>
            <w:tcW w:w="2705" w:type="dxa"/>
            <w:tcBorders>
              <w:top w:val="single" w:sz="4" w:space="0" w:color="auto"/>
              <w:left w:val="single" w:sz="4" w:space="0" w:color="auto"/>
              <w:bottom w:val="nil"/>
              <w:right w:val="single" w:sz="4" w:space="0" w:color="auto"/>
            </w:tcBorders>
            <w:vAlign w:val="center"/>
            <w:hideMark/>
          </w:tcPr>
          <w:p w14:paraId="2DAFDC02" w14:textId="77777777" w:rsidR="00F45E12" w:rsidRDefault="00F45E12">
            <w:pPr>
              <w:pStyle w:val="TAC"/>
              <w:rPr>
                <w:rFonts w:cs="Arial"/>
                <w:lang w:eastAsia="zh-CN"/>
              </w:rPr>
            </w:pPr>
            <w:r>
              <w:rPr>
                <w:rFonts w:cs="Arial"/>
                <w:lang w:eastAsia="zh-CN"/>
              </w:rPr>
              <w:t>CA_n2A-n77A</w:t>
            </w:r>
          </w:p>
          <w:p w14:paraId="4E97F80A" w14:textId="77777777" w:rsidR="00F45E12" w:rsidRDefault="00F45E12">
            <w:pPr>
              <w:pStyle w:val="TAC"/>
              <w:rPr>
                <w:rFonts w:cs="Arial"/>
                <w:lang w:eastAsia="zh-CN"/>
              </w:rPr>
            </w:pPr>
            <w:r>
              <w:rPr>
                <w:rFonts w:cs="Arial"/>
                <w:lang w:eastAsia="zh-CN"/>
              </w:rPr>
              <w:t>CA_n2A-n260A</w:t>
            </w:r>
          </w:p>
          <w:p w14:paraId="37138421" w14:textId="77777777" w:rsidR="00F45E12" w:rsidRDefault="00F45E12">
            <w:pPr>
              <w:pStyle w:val="TAC"/>
              <w:rPr>
                <w:rFonts w:cs="Arial"/>
                <w:lang w:eastAsia="zh-CN"/>
              </w:rPr>
            </w:pPr>
            <w:r>
              <w:rPr>
                <w:rFonts w:cs="Arial"/>
                <w:lang w:eastAsia="zh-CN"/>
              </w:rPr>
              <w:t>CA_n2A-n260G</w:t>
            </w:r>
          </w:p>
          <w:p w14:paraId="02C0C06E" w14:textId="77777777" w:rsidR="00F45E12" w:rsidRDefault="00F45E12">
            <w:pPr>
              <w:pStyle w:val="TAC"/>
              <w:rPr>
                <w:rFonts w:cs="Arial"/>
                <w:lang w:eastAsia="zh-CN"/>
              </w:rPr>
            </w:pPr>
            <w:r>
              <w:rPr>
                <w:rFonts w:cs="Arial"/>
                <w:lang w:eastAsia="zh-CN"/>
              </w:rPr>
              <w:t>CA_n2A-n260H</w:t>
            </w:r>
          </w:p>
          <w:p w14:paraId="37A2F8A7" w14:textId="77777777" w:rsidR="00F45E12" w:rsidRDefault="00F45E12">
            <w:pPr>
              <w:pStyle w:val="TAC"/>
              <w:rPr>
                <w:rFonts w:cs="Arial"/>
                <w:lang w:eastAsia="zh-CN"/>
              </w:rPr>
            </w:pPr>
            <w:r>
              <w:rPr>
                <w:rFonts w:cs="Arial"/>
                <w:lang w:eastAsia="zh-CN"/>
              </w:rPr>
              <w:t>CA_n2A-n260I</w:t>
            </w:r>
          </w:p>
          <w:p w14:paraId="0229FD75" w14:textId="77777777" w:rsidR="00F45E12" w:rsidRDefault="00F45E12">
            <w:pPr>
              <w:pStyle w:val="TAC"/>
              <w:rPr>
                <w:rFonts w:cs="Arial"/>
                <w:lang w:eastAsia="zh-CN"/>
              </w:rPr>
            </w:pPr>
            <w:r>
              <w:rPr>
                <w:rFonts w:cs="Arial"/>
                <w:lang w:eastAsia="zh-CN"/>
              </w:rPr>
              <w:t>CA_n2A-n260J</w:t>
            </w:r>
          </w:p>
          <w:p w14:paraId="1FED335E" w14:textId="77777777" w:rsidR="00F45E12" w:rsidRDefault="00F45E12">
            <w:pPr>
              <w:pStyle w:val="TAC"/>
              <w:rPr>
                <w:rFonts w:cs="Arial"/>
                <w:lang w:eastAsia="zh-CN"/>
              </w:rPr>
            </w:pPr>
            <w:r>
              <w:rPr>
                <w:rFonts w:cs="Arial"/>
                <w:lang w:eastAsia="zh-CN"/>
              </w:rPr>
              <w:t>CA_n2A-n260K</w:t>
            </w:r>
          </w:p>
          <w:p w14:paraId="69D86A06" w14:textId="77777777" w:rsidR="00F45E12" w:rsidRDefault="00F45E12">
            <w:pPr>
              <w:pStyle w:val="TAC"/>
              <w:rPr>
                <w:rFonts w:cs="Arial"/>
                <w:lang w:eastAsia="zh-CN"/>
              </w:rPr>
            </w:pPr>
            <w:r>
              <w:rPr>
                <w:rFonts w:cs="Arial"/>
                <w:lang w:eastAsia="zh-CN"/>
              </w:rPr>
              <w:t>CA_n2A-n260L</w:t>
            </w:r>
          </w:p>
          <w:p w14:paraId="2E6866F6" w14:textId="77777777" w:rsidR="00F45E12" w:rsidRDefault="00F45E12">
            <w:pPr>
              <w:pStyle w:val="TAC"/>
              <w:rPr>
                <w:rFonts w:cs="Arial"/>
                <w:lang w:eastAsia="zh-CN"/>
              </w:rPr>
            </w:pPr>
            <w:r>
              <w:rPr>
                <w:rFonts w:cs="Arial"/>
                <w:lang w:eastAsia="zh-CN"/>
              </w:rPr>
              <w:t>CA_n2A-n260M</w:t>
            </w:r>
          </w:p>
          <w:p w14:paraId="7642ABBA" w14:textId="77777777" w:rsidR="00F45E12" w:rsidRDefault="00F45E12">
            <w:pPr>
              <w:pStyle w:val="TAC"/>
              <w:rPr>
                <w:rFonts w:cs="Arial"/>
                <w:lang w:eastAsia="zh-CN"/>
              </w:rPr>
            </w:pPr>
            <w:r>
              <w:rPr>
                <w:rFonts w:cs="Arial"/>
                <w:lang w:eastAsia="zh-CN"/>
              </w:rPr>
              <w:t>CA_n77A-n260A</w:t>
            </w:r>
          </w:p>
          <w:p w14:paraId="76C2FFE5" w14:textId="77777777" w:rsidR="00F45E12" w:rsidRDefault="00F45E12">
            <w:pPr>
              <w:pStyle w:val="TAC"/>
              <w:rPr>
                <w:rFonts w:cs="Arial"/>
                <w:lang w:eastAsia="zh-CN"/>
              </w:rPr>
            </w:pPr>
            <w:r>
              <w:rPr>
                <w:rFonts w:cs="Arial"/>
                <w:lang w:eastAsia="zh-CN"/>
              </w:rPr>
              <w:t>CA_n77A-n260G</w:t>
            </w:r>
          </w:p>
          <w:p w14:paraId="31DFE1D0" w14:textId="77777777" w:rsidR="00F45E12" w:rsidRDefault="00F45E12">
            <w:pPr>
              <w:pStyle w:val="TAC"/>
              <w:rPr>
                <w:rFonts w:cs="Arial"/>
                <w:lang w:eastAsia="zh-CN"/>
              </w:rPr>
            </w:pPr>
            <w:r>
              <w:rPr>
                <w:rFonts w:cs="Arial"/>
                <w:lang w:eastAsia="zh-CN"/>
              </w:rPr>
              <w:t>CA_n77A-n260H</w:t>
            </w:r>
          </w:p>
          <w:p w14:paraId="74E6B882" w14:textId="77777777" w:rsidR="00F45E12" w:rsidRDefault="00F45E12">
            <w:pPr>
              <w:pStyle w:val="TAC"/>
              <w:rPr>
                <w:rFonts w:cs="Arial"/>
                <w:lang w:eastAsia="zh-CN"/>
              </w:rPr>
            </w:pPr>
            <w:r>
              <w:rPr>
                <w:rFonts w:cs="Arial"/>
                <w:lang w:eastAsia="zh-CN"/>
              </w:rPr>
              <w:t>CA_n77A-n260I</w:t>
            </w:r>
          </w:p>
          <w:p w14:paraId="52414C29" w14:textId="77777777" w:rsidR="00F45E12" w:rsidRDefault="00F45E12">
            <w:pPr>
              <w:pStyle w:val="TAC"/>
              <w:rPr>
                <w:rFonts w:cs="Arial"/>
                <w:lang w:eastAsia="zh-CN"/>
              </w:rPr>
            </w:pPr>
            <w:r>
              <w:rPr>
                <w:rFonts w:cs="Arial"/>
                <w:lang w:eastAsia="zh-CN"/>
              </w:rPr>
              <w:t>CA_n77A-n260J</w:t>
            </w:r>
          </w:p>
          <w:p w14:paraId="2E13A154" w14:textId="77777777" w:rsidR="00F45E12" w:rsidRDefault="00F45E12">
            <w:pPr>
              <w:pStyle w:val="TAC"/>
              <w:rPr>
                <w:rFonts w:cs="Arial"/>
                <w:lang w:eastAsia="zh-CN"/>
              </w:rPr>
            </w:pPr>
            <w:r>
              <w:rPr>
                <w:rFonts w:cs="Arial"/>
                <w:lang w:eastAsia="zh-CN"/>
              </w:rPr>
              <w:t>CA_n77A-n260K</w:t>
            </w:r>
          </w:p>
          <w:p w14:paraId="4220E497" w14:textId="77777777" w:rsidR="00F45E12" w:rsidRDefault="00F45E12">
            <w:pPr>
              <w:pStyle w:val="TAC"/>
              <w:rPr>
                <w:rFonts w:cs="Arial"/>
                <w:lang w:eastAsia="zh-CN"/>
              </w:rPr>
            </w:pPr>
            <w:r>
              <w:rPr>
                <w:rFonts w:cs="Arial"/>
                <w:lang w:eastAsia="zh-CN"/>
              </w:rPr>
              <w:t>CA_n77A-n260L</w:t>
            </w:r>
          </w:p>
          <w:p w14:paraId="02EE3CDE" w14:textId="77777777" w:rsidR="00F45E12" w:rsidRDefault="00F45E12">
            <w:pPr>
              <w:pStyle w:val="TAC"/>
              <w:rPr>
                <w:rFonts w:cs="Arial"/>
                <w:lang w:eastAsia="zh-CN"/>
              </w:rPr>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A1B31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14EA8"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6135BD0" w14:textId="77777777" w:rsidR="00F45E12" w:rsidRDefault="00F45E12">
            <w:pPr>
              <w:pStyle w:val="TAC"/>
              <w:rPr>
                <w:lang w:eastAsia="zh-CN"/>
              </w:rPr>
            </w:pPr>
            <w:r>
              <w:rPr>
                <w:lang w:eastAsia="zh-CN"/>
              </w:rPr>
              <w:t>0</w:t>
            </w:r>
          </w:p>
        </w:tc>
      </w:tr>
      <w:tr w:rsidR="00F45E12" w14:paraId="674A6A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566F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F8EF6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04599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EDF1A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5BD6C1" w14:textId="77777777" w:rsidR="00F45E12" w:rsidRDefault="00F45E12">
            <w:pPr>
              <w:pStyle w:val="TAC"/>
              <w:rPr>
                <w:lang w:eastAsia="zh-CN"/>
              </w:rPr>
            </w:pPr>
          </w:p>
        </w:tc>
      </w:tr>
      <w:tr w:rsidR="00F45E12" w14:paraId="6C1D35C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D545E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E8972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FC596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EF699"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847232C" w14:textId="77777777" w:rsidR="00F45E12" w:rsidRDefault="00F45E12">
            <w:pPr>
              <w:pStyle w:val="TAC"/>
              <w:rPr>
                <w:lang w:eastAsia="zh-CN"/>
              </w:rPr>
            </w:pPr>
          </w:p>
        </w:tc>
      </w:tr>
      <w:tr w:rsidR="00F45E12" w14:paraId="5CB22C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A541F4" w14:textId="77777777" w:rsidR="00F45E12" w:rsidRDefault="00F45E12">
            <w:pPr>
              <w:pStyle w:val="TAC"/>
            </w:pPr>
            <w:r>
              <w:t>CA_n2A-n77A-n261A</w:t>
            </w:r>
          </w:p>
        </w:tc>
        <w:tc>
          <w:tcPr>
            <w:tcW w:w="2705" w:type="dxa"/>
            <w:tcBorders>
              <w:top w:val="single" w:sz="4" w:space="0" w:color="auto"/>
              <w:left w:val="single" w:sz="4" w:space="0" w:color="auto"/>
              <w:bottom w:val="nil"/>
              <w:right w:val="single" w:sz="4" w:space="0" w:color="auto"/>
            </w:tcBorders>
            <w:vAlign w:val="center"/>
            <w:hideMark/>
          </w:tcPr>
          <w:p w14:paraId="59DFF0B3" w14:textId="77777777" w:rsidR="00F45E12" w:rsidRDefault="00F45E12">
            <w:pPr>
              <w:pStyle w:val="TAC"/>
              <w:rPr>
                <w:rFonts w:cs="Arial"/>
                <w:lang w:eastAsia="zh-CN"/>
              </w:rPr>
            </w:pPr>
            <w:r>
              <w:rPr>
                <w:rFonts w:cs="Arial"/>
                <w:lang w:eastAsia="zh-CN"/>
              </w:rPr>
              <w:t>CA_n77A-n261A</w:t>
            </w:r>
          </w:p>
          <w:p w14:paraId="7F21F2AB" w14:textId="77777777" w:rsidR="00F45E12" w:rsidRDefault="00F45E12">
            <w:pPr>
              <w:pStyle w:val="TAC"/>
              <w:rPr>
                <w:rFonts w:cs="Arial"/>
                <w:lang w:eastAsia="zh-CN"/>
              </w:rPr>
            </w:pPr>
            <w:r>
              <w:rPr>
                <w:rFonts w:cs="Arial"/>
                <w:lang w:eastAsia="zh-CN"/>
              </w:rPr>
              <w:t>CA_n2A-n261A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677CAF"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273B7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2006CF" w14:textId="77777777" w:rsidR="00F45E12" w:rsidRDefault="00F45E12">
            <w:pPr>
              <w:pStyle w:val="TAC"/>
              <w:rPr>
                <w:lang w:eastAsia="zh-CN"/>
              </w:rPr>
            </w:pPr>
            <w:r>
              <w:rPr>
                <w:lang w:eastAsia="zh-CN"/>
              </w:rPr>
              <w:t>0</w:t>
            </w:r>
          </w:p>
        </w:tc>
      </w:tr>
      <w:tr w:rsidR="00F45E12" w14:paraId="6C1EF16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56D4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261E1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5E0B0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DA439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5EEFB7" w14:textId="77777777" w:rsidR="00F45E12" w:rsidRDefault="00F45E12">
            <w:pPr>
              <w:pStyle w:val="TAC"/>
              <w:rPr>
                <w:lang w:eastAsia="zh-CN"/>
              </w:rPr>
            </w:pPr>
          </w:p>
        </w:tc>
      </w:tr>
      <w:tr w:rsidR="00F45E12" w14:paraId="46C236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1F15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8480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46AE13"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0DAB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9240AE2" w14:textId="77777777" w:rsidR="00F45E12" w:rsidRDefault="00F45E12">
            <w:pPr>
              <w:pStyle w:val="TAC"/>
              <w:rPr>
                <w:lang w:eastAsia="zh-CN"/>
              </w:rPr>
            </w:pPr>
          </w:p>
        </w:tc>
      </w:tr>
      <w:tr w:rsidR="00F45E12" w14:paraId="22CFCD6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B1A165" w14:textId="77777777" w:rsidR="00F45E12" w:rsidRDefault="00F45E12">
            <w:pPr>
              <w:pStyle w:val="TAC"/>
            </w:pPr>
            <w:r>
              <w:t>CA_n2A-n77A-n261G</w:t>
            </w:r>
          </w:p>
        </w:tc>
        <w:tc>
          <w:tcPr>
            <w:tcW w:w="2705" w:type="dxa"/>
            <w:tcBorders>
              <w:top w:val="single" w:sz="4" w:space="0" w:color="auto"/>
              <w:left w:val="single" w:sz="4" w:space="0" w:color="auto"/>
              <w:bottom w:val="nil"/>
              <w:right w:val="single" w:sz="4" w:space="0" w:color="auto"/>
            </w:tcBorders>
            <w:vAlign w:val="center"/>
            <w:hideMark/>
          </w:tcPr>
          <w:p w14:paraId="708971CF" w14:textId="77777777" w:rsidR="00F45E12" w:rsidRDefault="00F45E12">
            <w:pPr>
              <w:pStyle w:val="TAC"/>
              <w:rPr>
                <w:rFonts w:cs="Arial"/>
                <w:lang w:eastAsia="zh-CN"/>
              </w:rPr>
            </w:pPr>
            <w:r>
              <w:rPr>
                <w:rFonts w:cs="Arial"/>
                <w:lang w:eastAsia="zh-CN"/>
              </w:rPr>
              <w:t>CA_n2A-n261A</w:t>
            </w:r>
          </w:p>
          <w:p w14:paraId="63E01566" w14:textId="77777777" w:rsidR="00F45E12" w:rsidRDefault="00F45E12">
            <w:pPr>
              <w:pStyle w:val="TAC"/>
              <w:rPr>
                <w:rFonts w:cs="Arial"/>
                <w:lang w:eastAsia="zh-CN"/>
              </w:rPr>
            </w:pPr>
            <w:r>
              <w:rPr>
                <w:rFonts w:cs="Arial"/>
                <w:lang w:eastAsia="zh-CN"/>
              </w:rPr>
              <w:t>CA_n2A-n261G</w:t>
            </w:r>
          </w:p>
          <w:p w14:paraId="26A1C5FE" w14:textId="77777777" w:rsidR="00F45E12" w:rsidRDefault="00F45E12">
            <w:pPr>
              <w:pStyle w:val="TAC"/>
              <w:rPr>
                <w:rFonts w:cs="Arial"/>
                <w:lang w:eastAsia="zh-CN"/>
              </w:rPr>
            </w:pPr>
            <w:r>
              <w:rPr>
                <w:rFonts w:cs="Arial"/>
                <w:lang w:eastAsia="zh-CN"/>
              </w:rPr>
              <w:t>CA_n77A-n261A</w:t>
            </w:r>
          </w:p>
          <w:p w14:paraId="2735763E" w14:textId="77777777" w:rsidR="00F45E12" w:rsidRDefault="00F45E12">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6019D"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8BCC1"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EDEDFC" w14:textId="77777777" w:rsidR="00F45E12" w:rsidRDefault="00F45E12">
            <w:pPr>
              <w:pStyle w:val="TAC"/>
              <w:rPr>
                <w:lang w:eastAsia="zh-CN"/>
              </w:rPr>
            </w:pPr>
            <w:r>
              <w:rPr>
                <w:lang w:eastAsia="zh-CN"/>
              </w:rPr>
              <w:t>0</w:t>
            </w:r>
          </w:p>
        </w:tc>
      </w:tr>
      <w:tr w:rsidR="00F45E12" w14:paraId="159DB7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073DF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DFD40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D651C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0C50CD"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E84BEF0" w14:textId="77777777" w:rsidR="00F45E12" w:rsidRDefault="00F45E12">
            <w:pPr>
              <w:pStyle w:val="TAC"/>
              <w:rPr>
                <w:lang w:eastAsia="zh-CN"/>
              </w:rPr>
            </w:pPr>
          </w:p>
        </w:tc>
      </w:tr>
      <w:tr w:rsidR="00F45E12" w14:paraId="724C369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8F0FE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62949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EC60F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0CF53"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172E9D10" w14:textId="77777777" w:rsidR="00F45E12" w:rsidRDefault="00F45E12">
            <w:pPr>
              <w:pStyle w:val="TAC"/>
              <w:rPr>
                <w:lang w:eastAsia="zh-CN"/>
              </w:rPr>
            </w:pPr>
          </w:p>
        </w:tc>
      </w:tr>
      <w:tr w:rsidR="00F45E12" w14:paraId="471F0D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D73F81" w14:textId="77777777" w:rsidR="00F45E12" w:rsidRDefault="00F45E12">
            <w:pPr>
              <w:pStyle w:val="TAC"/>
            </w:pPr>
            <w:r>
              <w:t>CA_n2A-n77A-n261H</w:t>
            </w:r>
          </w:p>
        </w:tc>
        <w:tc>
          <w:tcPr>
            <w:tcW w:w="2705" w:type="dxa"/>
            <w:tcBorders>
              <w:top w:val="single" w:sz="4" w:space="0" w:color="auto"/>
              <w:left w:val="single" w:sz="4" w:space="0" w:color="auto"/>
              <w:bottom w:val="nil"/>
              <w:right w:val="single" w:sz="4" w:space="0" w:color="auto"/>
            </w:tcBorders>
            <w:vAlign w:val="center"/>
            <w:hideMark/>
          </w:tcPr>
          <w:p w14:paraId="0CAC336C" w14:textId="77777777" w:rsidR="00F45E12" w:rsidRDefault="00F45E12">
            <w:pPr>
              <w:pStyle w:val="TAC"/>
              <w:rPr>
                <w:rFonts w:cs="Arial"/>
                <w:lang w:eastAsia="zh-CN"/>
              </w:rPr>
            </w:pPr>
            <w:r>
              <w:rPr>
                <w:rFonts w:cs="Arial"/>
                <w:lang w:eastAsia="zh-CN"/>
              </w:rPr>
              <w:t>CA_n2A-n261A</w:t>
            </w:r>
          </w:p>
          <w:p w14:paraId="453D7DF1" w14:textId="77777777" w:rsidR="00F45E12" w:rsidRDefault="00F45E12">
            <w:pPr>
              <w:pStyle w:val="TAC"/>
              <w:rPr>
                <w:rFonts w:cs="Arial"/>
                <w:lang w:eastAsia="zh-CN"/>
              </w:rPr>
            </w:pPr>
            <w:r>
              <w:rPr>
                <w:rFonts w:cs="Arial"/>
                <w:lang w:eastAsia="zh-CN"/>
              </w:rPr>
              <w:t>CA_n2A-n261G</w:t>
            </w:r>
          </w:p>
          <w:p w14:paraId="631559DF" w14:textId="77777777" w:rsidR="00F45E12" w:rsidRDefault="00F45E12">
            <w:pPr>
              <w:pStyle w:val="TAC"/>
              <w:rPr>
                <w:rFonts w:cs="Arial"/>
                <w:lang w:eastAsia="zh-CN"/>
              </w:rPr>
            </w:pPr>
            <w:r>
              <w:rPr>
                <w:rFonts w:cs="Arial"/>
                <w:lang w:eastAsia="zh-CN"/>
              </w:rPr>
              <w:t>CA_n2A-n261H</w:t>
            </w:r>
          </w:p>
          <w:p w14:paraId="45259940" w14:textId="77777777" w:rsidR="00F45E12" w:rsidRDefault="00F45E12">
            <w:pPr>
              <w:pStyle w:val="TAC"/>
              <w:rPr>
                <w:rFonts w:cs="Arial"/>
                <w:lang w:eastAsia="zh-CN"/>
              </w:rPr>
            </w:pPr>
            <w:r>
              <w:rPr>
                <w:rFonts w:cs="Arial"/>
                <w:lang w:eastAsia="zh-CN"/>
              </w:rPr>
              <w:t>CA_n77A-n261A</w:t>
            </w:r>
          </w:p>
          <w:p w14:paraId="4E7512E7" w14:textId="77777777" w:rsidR="00F45E12" w:rsidRDefault="00F45E12">
            <w:pPr>
              <w:pStyle w:val="TAC"/>
              <w:rPr>
                <w:rFonts w:cs="Arial"/>
                <w:lang w:eastAsia="zh-CN"/>
              </w:rPr>
            </w:pPr>
            <w:r>
              <w:rPr>
                <w:rFonts w:cs="Arial"/>
                <w:lang w:eastAsia="zh-CN"/>
              </w:rPr>
              <w:t>CA_n77A-n261G</w:t>
            </w:r>
          </w:p>
          <w:p w14:paraId="7C62FBE9" w14:textId="77777777" w:rsidR="00F45E12" w:rsidRDefault="00F45E12">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670B3C"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26E4BA"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2164A6" w14:textId="77777777" w:rsidR="00F45E12" w:rsidRDefault="00F45E12">
            <w:pPr>
              <w:pStyle w:val="TAC"/>
              <w:rPr>
                <w:lang w:eastAsia="zh-CN"/>
              </w:rPr>
            </w:pPr>
            <w:r>
              <w:rPr>
                <w:lang w:eastAsia="zh-CN"/>
              </w:rPr>
              <w:t>0</w:t>
            </w:r>
          </w:p>
        </w:tc>
      </w:tr>
      <w:tr w:rsidR="00F45E12" w14:paraId="6E84B7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4914C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AF985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457B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54CE1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73D379" w14:textId="77777777" w:rsidR="00F45E12" w:rsidRDefault="00F45E12">
            <w:pPr>
              <w:pStyle w:val="TAC"/>
              <w:rPr>
                <w:lang w:eastAsia="zh-CN"/>
              </w:rPr>
            </w:pPr>
          </w:p>
        </w:tc>
      </w:tr>
      <w:tr w:rsidR="00F45E12" w14:paraId="02C280E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8DF9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A7366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DEB281"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72FBB2"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722EA6D0" w14:textId="77777777" w:rsidR="00F45E12" w:rsidRDefault="00F45E12">
            <w:pPr>
              <w:pStyle w:val="TAC"/>
              <w:rPr>
                <w:lang w:eastAsia="zh-CN"/>
              </w:rPr>
            </w:pPr>
          </w:p>
        </w:tc>
      </w:tr>
      <w:tr w:rsidR="00F45E12" w14:paraId="34B6938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D739BC" w14:textId="77777777" w:rsidR="00F45E12" w:rsidRDefault="00F45E12">
            <w:pPr>
              <w:pStyle w:val="TAC"/>
            </w:pPr>
            <w:r>
              <w:t>CA_n2A-n77A-n261I</w:t>
            </w:r>
          </w:p>
        </w:tc>
        <w:tc>
          <w:tcPr>
            <w:tcW w:w="2705" w:type="dxa"/>
            <w:tcBorders>
              <w:top w:val="single" w:sz="4" w:space="0" w:color="auto"/>
              <w:left w:val="single" w:sz="4" w:space="0" w:color="auto"/>
              <w:bottom w:val="nil"/>
              <w:right w:val="single" w:sz="4" w:space="0" w:color="auto"/>
            </w:tcBorders>
            <w:vAlign w:val="center"/>
            <w:hideMark/>
          </w:tcPr>
          <w:p w14:paraId="2DCEE71F" w14:textId="77777777" w:rsidR="00F45E12" w:rsidRDefault="00F45E12">
            <w:pPr>
              <w:pStyle w:val="TAC"/>
              <w:rPr>
                <w:rFonts w:cs="Arial"/>
                <w:lang w:eastAsia="zh-CN"/>
              </w:rPr>
            </w:pPr>
            <w:r>
              <w:rPr>
                <w:rFonts w:cs="Arial"/>
                <w:lang w:eastAsia="zh-CN"/>
              </w:rPr>
              <w:t>CA_n2A-n261A</w:t>
            </w:r>
          </w:p>
          <w:p w14:paraId="75856A8C" w14:textId="77777777" w:rsidR="00F45E12" w:rsidRDefault="00F45E12">
            <w:pPr>
              <w:pStyle w:val="TAC"/>
              <w:rPr>
                <w:rFonts w:cs="Arial"/>
                <w:lang w:eastAsia="zh-CN"/>
              </w:rPr>
            </w:pPr>
            <w:r>
              <w:rPr>
                <w:rFonts w:cs="Arial"/>
                <w:lang w:eastAsia="zh-CN"/>
              </w:rPr>
              <w:t>CA_n2A-n261G</w:t>
            </w:r>
          </w:p>
          <w:p w14:paraId="1A557858" w14:textId="77777777" w:rsidR="00F45E12" w:rsidRDefault="00F45E12">
            <w:pPr>
              <w:pStyle w:val="TAC"/>
              <w:rPr>
                <w:rFonts w:cs="Arial"/>
                <w:lang w:eastAsia="zh-CN"/>
              </w:rPr>
            </w:pPr>
            <w:r>
              <w:rPr>
                <w:rFonts w:cs="Arial"/>
                <w:lang w:eastAsia="zh-CN"/>
              </w:rPr>
              <w:t>CA_n2A-n261H</w:t>
            </w:r>
          </w:p>
          <w:p w14:paraId="5BF688A1" w14:textId="77777777" w:rsidR="00F45E12" w:rsidRDefault="00F45E12">
            <w:pPr>
              <w:pStyle w:val="TAC"/>
              <w:rPr>
                <w:rFonts w:cs="Arial"/>
                <w:lang w:eastAsia="zh-CN"/>
              </w:rPr>
            </w:pPr>
            <w:r>
              <w:rPr>
                <w:rFonts w:cs="Arial"/>
                <w:lang w:eastAsia="zh-CN"/>
              </w:rPr>
              <w:t>CA_n2A-n261I</w:t>
            </w:r>
          </w:p>
          <w:p w14:paraId="1BE47F54" w14:textId="77777777" w:rsidR="00F45E12" w:rsidRDefault="00F45E12">
            <w:pPr>
              <w:pStyle w:val="TAC"/>
              <w:rPr>
                <w:rFonts w:cs="Arial"/>
                <w:lang w:eastAsia="zh-CN"/>
              </w:rPr>
            </w:pPr>
            <w:r>
              <w:rPr>
                <w:rFonts w:cs="Arial"/>
                <w:lang w:eastAsia="zh-CN"/>
              </w:rPr>
              <w:t>CA_n77A-n261A</w:t>
            </w:r>
          </w:p>
          <w:p w14:paraId="27F57024" w14:textId="77777777" w:rsidR="00F45E12" w:rsidRDefault="00F45E12">
            <w:pPr>
              <w:pStyle w:val="TAC"/>
              <w:rPr>
                <w:rFonts w:cs="Arial"/>
                <w:lang w:eastAsia="zh-CN"/>
              </w:rPr>
            </w:pPr>
            <w:r>
              <w:rPr>
                <w:rFonts w:cs="Arial"/>
                <w:lang w:eastAsia="zh-CN"/>
              </w:rPr>
              <w:t>CA_n77A-n261G</w:t>
            </w:r>
          </w:p>
          <w:p w14:paraId="0DDBD884" w14:textId="77777777" w:rsidR="00F45E12" w:rsidRDefault="00F45E12">
            <w:pPr>
              <w:pStyle w:val="TAC"/>
              <w:rPr>
                <w:rFonts w:cs="Arial"/>
                <w:lang w:eastAsia="zh-CN"/>
              </w:rPr>
            </w:pPr>
            <w:r>
              <w:rPr>
                <w:rFonts w:cs="Arial"/>
                <w:lang w:eastAsia="zh-CN"/>
              </w:rPr>
              <w:t>CA_n77A-n261H</w:t>
            </w:r>
          </w:p>
          <w:p w14:paraId="460E05B6"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FDF514"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FD19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B075E3A" w14:textId="77777777" w:rsidR="00F45E12" w:rsidRDefault="00F45E12">
            <w:pPr>
              <w:pStyle w:val="TAC"/>
              <w:rPr>
                <w:lang w:eastAsia="zh-CN"/>
              </w:rPr>
            </w:pPr>
            <w:r>
              <w:rPr>
                <w:lang w:eastAsia="zh-CN"/>
              </w:rPr>
              <w:t>0</w:t>
            </w:r>
          </w:p>
        </w:tc>
      </w:tr>
      <w:tr w:rsidR="00F45E12" w14:paraId="5EAE629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46DF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E653A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24E8A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EB34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F306563" w14:textId="77777777" w:rsidR="00F45E12" w:rsidRDefault="00F45E12">
            <w:pPr>
              <w:pStyle w:val="TAC"/>
              <w:rPr>
                <w:lang w:eastAsia="zh-CN"/>
              </w:rPr>
            </w:pPr>
          </w:p>
        </w:tc>
      </w:tr>
      <w:tr w:rsidR="00F45E12" w14:paraId="18331C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098D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08291F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27947E"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7869BD"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777D2CF8" w14:textId="77777777" w:rsidR="00F45E12" w:rsidRDefault="00F45E12">
            <w:pPr>
              <w:pStyle w:val="TAC"/>
              <w:rPr>
                <w:lang w:eastAsia="zh-CN"/>
              </w:rPr>
            </w:pPr>
          </w:p>
        </w:tc>
      </w:tr>
      <w:tr w:rsidR="00F45E12" w14:paraId="2489435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CE64C9" w14:textId="77777777" w:rsidR="00F45E12" w:rsidRDefault="00F45E12">
            <w:pPr>
              <w:pStyle w:val="TAC"/>
            </w:pPr>
            <w:r>
              <w:t>CA_n2A-n77A-n261J</w:t>
            </w:r>
          </w:p>
        </w:tc>
        <w:tc>
          <w:tcPr>
            <w:tcW w:w="2705" w:type="dxa"/>
            <w:tcBorders>
              <w:top w:val="single" w:sz="4" w:space="0" w:color="auto"/>
              <w:left w:val="single" w:sz="4" w:space="0" w:color="auto"/>
              <w:bottom w:val="nil"/>
              <w:right w:val="single" w:sz="4" w:space="0" w:color="auto"/>
            </w:tcBorders>
            <w:vAlign w:val="center"/>
            <w:hideMark/>
          </w:tcPr>
          <w:p w14:paraId="37FD680F" w14:textId="77777777" w:rsidR="00F45E12" w:rsidRDefault="00F45E12">
            <w:pPr>
              <w:pStyle w:val="TAC"/>
              <w:rPr>
                <w:rFonts w:cs="Arial"/>
                <w:lang w:eastAsia="zh-CN"/>
              </w:rPr>
            </w:pPr>
            <w:r>
              <w:rPr>
                <w:rFonts w:cs="Arial"/>
                <w:lang w:eastAsia="zh-CN"/>
              </w:rPr>
              <w:t>CA_n2A-n261A</w:t>
            </w:r>
          </w:p>
          <w:p w14:paraId="0F8DD6CD" w14:textId="77777777" w:rsidR="00F45E12" w:rsidRDefault="00F45E12">
            <w:pPr>
              <w:pStyle w:val="TAC"/>
              <w:rPr>
                <w:rFonts w:cs="Arial"/>
                <w:lang w:eastAsia="zh-CN"/>
              </w:rPr>
            </w:pPr>
            <w:r>
              <w:rPr>
                <w:rFonts w:cs="Arial"/>
                <w:lang w:eastAsia="zh-CN"/>
              </w:rPr>
              <w:t>CA_n2A-n261G</w:t>
            </w:r>
          </w:p>
          <w:p w14:paraId="4F7637A9" w14:textId="77777777" w:rsidR="00F45E12" w:rsidRDefault="00F45E12">
            <w:pPr>
              <w:pStyle w:val="TAC"/>
              <w:rPr>
                <w:rFonts w:cs="Arial"/>
                <w:lang w:eastAsia="zh-CN"/>
              </w:rPr>
            </w:pPr>
            <w:r>
              <w:rPr>
                <w:rFonts w:cs="Arial"/>
                <w:lang w:eastAsia="zh-CN"/>
              </w:rPr>
              <w:t>CA_n2A-n261H</w:t>
            </w:r>
          </w:p>
          <w:p w14:paraId="05422949" w14:textId="77777777" w:rsidR="00F45E12" w:rsidRDefault="00F45E12">
            <w:pPr>
              <w:pStyle w:val="TAC"/>
              <w:rPr>
                <w:rFonts w:cs="Arial"/>
                <w:lang w:eastAsia="zh-CN"/>
              </w:rPr>
            </w:pPr>
            <w:r>
              <w:rPr>
                <w:rFonts w:cs="Arial"/>
                <w:lang w:eastAsia="zh-CN"/>
              </w:rPr>
              <w:t>CA_n2A-n261I</w:t>
            </w:r>
          </w:p>
          <w:p w14:paraId="563695A8" w14:textId="77777777" w:rsidR="00F45E12" w:rsidRDefault="00F45E12">
            <w:pPr>
              <w:pStyle w:val="TAC"/>
              <w:rPr>
                <w:rFonts w:cs="Arial"/>
                <w:lang w:eastAsia="zh-CN"/>
              </w:rPr>
            </w:pPr>
            <w:r>
              <w:rPr>
                <w:rFonts w:cs="Arial"/>
                <w:lang w:eastAsia="zh-CN"/>
              </w:rPr>
              <w:t>CA_n77A-n261A</w:t>
            </w:r>
          </w:p>
          <w:p w14:paraId="07183A75" w14:textId="77777777" w:rsidR="00F45E12" w:rsidRDefault="00F45E12">
            <w:pPr>
              <w:pStyle w:val="TAC"/>
              <w:rPr>
                <w:rFonts w:cs="Arial"/>
                <w:lang w:eastAsia="zh-CN"/>
              </w:rPr>
            </w:pPr>
            <w:r>
              <w:rPr>
                <w:rFonts w:cs="Arial"/>
                <w:lang w:eastAsia="zh-CN"/>
              </w:rPr>
              <w:t>CA_n77A-n261G</w:t>
            </w:r>
          </w:p>
          <w:p w14:paraId="4787479C" w14:textId="77777777" w:rsidR="00F45E12" w:rsidRDefault="00F45E12">
            <w:pPr>
              <w:pStyle w:val="TAC"/>
              <w:rPr>
                <w:rFonts w:cs="Arial"/>
                <w:lang w:eastAsia="zh-CN"/>
              </w:rPr>
            </w:pPr>
            <w:r>
              <w:rPr>
                <w:rFonts w:cs="Arial"/>
                <w:lang w:eastAsia="zh-CN"/>
              </w:rPr>
              <w:t>CA_n77A-n261H</w:t>
            </w:r>
          </w:p>
          <w:p w14:paraId="2BD312DA"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86ED3E"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8384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7A37341" w14:textId="77777777" w:rsidR="00F45E12" w:rsidRDefault="00F45E12">
            <w:pPr>
              <w:pStyle w:val="TAC"/>
              <w:rPr>
                <w:lang w:eastAsia="zh-CN"/>
              </w:rPr>
            </w:pPr>
            <w:r>
              <w:rPr>
                <w:lang w:eastAsia="zh-CN"/>
              </w:rPr>
              <w:t>0</w:t>
            </w:r>
          </w:p>
        </w:tc>
      </w:tr>
      <w:tr w:rsidR="00F45E12" w14:paraId="50EAA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E8C8A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659D8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594A7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8A8B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22FA56" w14:textId="77777777" w:rsidR="00F45E12" w:rsidRDefault="00F45E12">
            <w:pPr>
              <w:pStyle w:val="TAC"/>
              <w:rPr>
                <w:lang w:eastAsia="zh-CN"/>
              </w:rPr>
            </w:pPr>
          </w:p>
        </w:tc>
      </w:tr>
      <w:tr w:rsidR="00F45E12" w14:paraId="708207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769C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6468C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40697"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4D8B1A"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1DE196B" w14:textId="77777777" w:rsidR="00F45E12" w:rsidRDefault="00F45E12">
            <w:pPr>
              <w:pStyle w:val="TAC"/>
              <w:rPr>
                <w:lang w:eastAsia="zh-CN"/>
              </w:rPr>
            </w:pPr>
          </w:p>
        </w:tc>
      </w:tr>
      <w:tr w:rsidR="00F45E12" w14:paraId="486699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72D722" w14:textId="77777777" w:rsidR="00F45E12" w:rsidRDefault="00F45E12">
            <w:pPr>
              <w:pStyle w:val="TAC"/>
            </w:pPr>
            <w:r>
              <w:lastRenderedPageBreak/>
              <w:t>CA_n2A-n77A-n261K</w:t>
            </w:r>
          </w:p>
        </w:tc>
        <w:tc>
          <w:tcPr>
            <w:tcW w:w="2705" w:type="dxa"/>
            <w:tcBorders>
              <w:top w:val="single" w:sz="4" w:space="0" w:color="auto"/>
              <w:left w:val="single" w:sz="4" w:space="0" w:color="auto"/>
              <w:bottom w:val="nil"/>
              <w:right w:val="single" w:sz="4" w:space="0" w:color="auto"/>
            </w:tcBorders>
            <w:vAlign w:val="center"/>
            <w:hideMark/>
          </w:tcPr>
          <w:p w14:paraId="1BB41715" w14:textId="77777777" w:rsidR="00F45E12" w:rsidRDefault="00F45E12">
            <w:pPr>
              <w:pStyle w:val="TAC"/>
              <w:rPr>
                <w:rFonts w:cs="Arial"/>
                <w:lang w:eastAsia="zh-CN"/>
              </w:rPr>
            </w:pPr>
            <w:r>
              <w:rPr>
                <w:rFonts w:cs="Arial"/>
                <w:lang w:eastAsia="zh-CN"/>
              </w:rPr>
              <w:t>CA_n2A-n261A</w:t>
            </w:r>
          </w:p>
          <w:p w14:paraId="66E65166" w14:textId="77777777" w:rsidR="00F45E12" w:rsidRDefault="00F45E12">
            <w:pPr>
              <w:pStyle w:val="TAC"/>
              <w:rPr>
                <w:rFonts w:cs="Arial"/>
                <w:lang w:eastAsia="zh-CN"/>
              </w:rPr>
            </w:pPr>
            <w:r>
              <w:rPr>
                <w:rFonts w:cs="Arial"/>
                <w:lang w:eastAsia="zh-CN"/>
              </w:rPr>
              <w:t>CA_n2A-n261G</w:t>
            </w:r>
          </w:p>
          <w:p w14:paraId="2CCDAEEA" w14:textId="77777777" w:rsidR="00F45E12" w:rsidRDefault="00F45E12">
            <w:pPr>
              <w:pStyle w:val="TAC"/>
              <w:rPr>
                <w:rFonts w:cs="Arial"/>
                <w:lang w:eastAsia="zh-CN"/>
              </w:rPr>
            </w:pPr>
            <w:r>
              <w:rPr>
                <w:rFonts w:cs="Arial"/>
                <w:lang w:eastAsia="zh-CN"/>
              </w:rPr>
              <w:t>CA_n2A-n261H</w:t>
            </w:r>
          </w:p>
          <w:p w14:paraId="69BC2052" w14:textId="77777777" w:rsidR="00F45E12" w:rsidRDefault="00F45E12">
            <w:pPr>
              <w:pStyle w:val="TAC"/>
              <w:rPr>
                <w:rFonts w:cs="Arial"/>
                <w:lang w:eastAsia="zh-CN"/>
              </w:rPr>
            </w:pPr>
            <w:r>
              <w:rPr>
                <w:rFonts w:cs="Arial"/>
                <w:lang w:eastAsia="zh-CN"/>
              </w:rPr>
              <w:t>CA_n2A-n261I</w:t>
            </w:r>
          </w:p>
          <w:p w14:paraId="7130D768" w14:textId="77777777" w:rsidR="00F45E12" w:rsidRDefault="00F45E12">
            <w:pPr>
              <w:pStyle w:val="TAC"/>
              <w:rPr>
                <w:rFonts w:cs="Arial"/>
                <w:lang w:eastAsia="zh-CN"/>
              </w:rPr>
            </w:pPr>
            <w:r>
              <w:rPr>
                <w:rFonts w:cs="Arial"/>
                <w:lang w:eastAsia="zh-CN"/>
              </w:rPr>
              <w:t>CA_n77A-n261A</w:t>
            </w:r>
          </w:p>
          <w:p w14:paraId="79C4A704" w14:textId="77777777" w:rsidR="00F45E12" w:rsidRDefault="00F45E12">
            <w:pPr>
              <w:pStyle w:val="TAC"/>
              <w:rPr>
                <w:rFonts w:cs="Arial"/>
                <w:lang w:eastAsia="zh-CN"/>
              </w:rPr>
            </w:pPr>
            <w:r>
              <w:rPr>
                <w:rFonts w:cs="Arial"/>
                <w:lang w:eastAsia="zh-CN"/>
              </w:rPr>
              <w:t>CA_n77A-n261G</w:t>
            </w:r>
          </w:p>
          <w:p w14:paraId="08483693" w14:textId="77777777" w:rsidR="00F45E12" w:rsidRDefault="00F45E12">
            <w:pPr>
              <w:pStyle w:val="TAC"/>
              <w:rPr>
                <w:rFonts w:cs="Arial"/>
                <w:lang w:eastAsia="zh-CN"/>
              </w:rPr>
            </w:pPr>
            <w:r>
              <w:rPr>
                <w:rFonts w:cs="Arial"/>
                <w:lang w:eastAsia="zh-CN"/>
              </w:rPr>
              <w:t>CA_n77A-n261H</w:t>
            </w:r>
          </w:p>
          <w:p w14:paraId="55624B17"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E7993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ED56A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221AB0" w14:textId="77777777" w:rsidR="00F45E12" w:rsidRDefault="00F45E12">
            <w:pPr>
              <w:pStyle w:val="TAC"/>
              <w:rPr>
                <w:lang w:eastAsia="zh-CN"/>
              </w:rPr>
            </w:pPr>
            <w:r>
              <w:rPr>
                <w:lang w:eastAsia="zh-CN"/>
              </w:rPr>
              <w:t>0</w:t>
            </w:r>
          </w:p>
        </w:tc>
      </w:tr>
      <w:tr w:rsidR="00F45E12" w14:paraId="2C0758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31B62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9F69C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AA9D0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6572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1595B11" w14:textId="77777777" w:rsidR="00F45E12" w:rsidRDefault="00F45E12">
            <w:pPr>
              <w:pStyle w:val="TAC"/>
              <w:rPr>
                <w:lang w:eastAsia="zh-CN"/>
              </w:rPr>
            </w:pPr>
          </w:p>
        </w:tc>
      </w:tr>
      <w:tr w:rsidR="00F45E12" w14:paraId="3263FBD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EDDC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30ADE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8C78D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04CEF5"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61847AB2" w14:textId="77777777" w:rsidR="00F45E12" w:rsidRDefault="00F45E12">
            <w:pPr>
              <w:pStyle w:val="TAC"/>
              <w:rPr>
                <w:lang w:eastAsia="zh-CN"/>
              </w:rPr>
            </w:pPr>
          </w:p>
        </w:tc>
      </w:tr>
      <w:tr w:rsidR="00F45E12" w14:paraId="3AF979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C2617E" w14:textId="77777777" w:rsidR="00F45E12" w:rsidRDefault="00F45E12">
            <w:pPr>
              <w:pStyle w:val="TAC"/>
            </w:pPr>
            <w:r>
              <w:t>CA_n2A-n77A-n261L</w:t>
            </w:r>
          </w:p>
        </w:tc>
        <w:tc>
          <w:tcPr>
            <w:tcW w:w="2705" w:type="dxa"/>
            <w:tcBorders>
              <w:top w:val="single" w:sz="4" w:space="0" w:color="auto"/>
              <w:left w:val="single" w:sz="4" w:space="0" w:color="auto"/>
              <w:bottom w:val="nil"/>
              <w:right w:val="single" w:sz="4" w:space="0" w:color="auto"/>
            </w:tcBorders>
            <w:vAlign w:val="center"/>
            <w:hideMark/>
          </w:tcPr>
          <w:p w14:paraId="7C23038C" w14:textId="77777777" w:rsidR="00F45E12" w:rsidRDefault="00F45E12">
            <w:pPr>
              <w:pStyle w:val="TAC"/>
              <w:rPr>
                <w:rFonts w:cs="Arial"/>
                <w:lang w:eastAsia="zh-CN"/>
              </w:rPr>
            </w:pPr>
            <w:r>
              <w:rPr>
                <w:rFonts w:cs="Arial"/>
                <w:lang w:eastAsia="zh-CN"/>
              </w:rPr>
              <w:t>CA_n2A-n261A</w:t>
            </w:r>
          </w:p>
          <w:p w14:paraId="664C1DD3" w14:textId="77777777" w:rsidR="00F45E12" w:rsidRDefault="00F45E12">
            <w:pPr>
              <w:pStyle w:val="TAC"/>
              <w:rPr>
                <w:rFonts w:cs="Arial"/>
                <w:lang w:eastAsia="zh-CN"/>
              </w:rPr>
            </w:pPr>
            <w:r>
              <w:rPr>
                <w:rFonts w:cs="Arial"/>
                <w:lang w:eastAsia="zh-CN"/>
              </w:rPr>
              <w:t>CA_n2A-n261G</w:t>
            </w:r>
          </w:p>
          <w:p w14:paraId="11210D2F" w14:textId="77777777" w:rsidR="00F45E12" w:rsidRDefault="00F45E12">
            <w:pPr>
              <w:pStyle w:val="TAC"/>
              <w:rPr>
                <w:rFonts w:cs="Arial"/>
                <w:lang w:eastAsia="zh-CN"/>
              </w:rPr>
            </w:pPr>
            <w:r>
              <w:rPr>
                <w:rFonts w:cs="Arial"/>
                <w:lang w:eastAsia="zh-CN"/>
              </w:rPr>
              <w:t>CA_n2A-n261H</w:t>
            </w:r>
          </w:p>
          <w:p w14:paraId="3C037C45" w14:textId="77777777" w:rsidR="00F45E12" w:rsidRDefault="00F45E12">
            <w:pPr>
              <w:pStyle w:val="TAC"/>
              <w:rPr>
                <w:rFonts w:cs="Arial"/>
                <w:lang w:eastAsia="zh-CN"/>
              </w:rPr>
            </w:pPr>
            <w:r>
              <w:rPr>
                <w:rFonts w:cs="Arial"/>
                <w:lang w:eastAsia="zh-CN"/>
              </w:rPr>
              <w:t>CA_n2A-n261I</w:t>
            </w:r>
          </w:p>
          <w:p w14:paraId="6CC345BF" w14:textId="77777777" w:rsidR="00F45E12" w:rsidRDefault="00F45E12">
            <w:pPr>
              <w:pStyle w:val="TAC"/>
              <w:rPr>
                <w:rFonts w:cs="Arial"/>
                <w:lang w:eastAsia="zh-CN"/>
              </w:rPr>
            </w:pPr>
            <w:r>
              <w:rPr>
                <w:rFonts w:cs="Arial"/>
                <w:lang w:eastAsia="zh-CN"/>
              </w:rPr>
              <w:t>CA_n77A-n261A</w:t>
            </w:r>
          </w:p>
          <w:p w14:paraId="1A5792B2" w14:textId="77777777" w:rsidR="00F45E12" w:rsidRDefault="00F45E12">
            <w:pPr>
              <w:pStyle w:val="TAC"/>
              <w:rPr>
                <w:rFonts w:cs="Arial"/>
                <w:lang w:eastAsia="zh-CN"/>
              </w:rPr>
            </w:pPr>
            <w:r>
              <w:rPr>
                <w:rFonts w:cs="Arial"/>
                <w:lang w:eastAsia="zh-CN"/>
              </w:rPr>
              <w:t>CA_n77A-n261G</w:t>
            </w:r>
          </w:p>
          <w:p w14:paraId="2CA37621" w14:textId="77777777" w:rsidR="00F45E12" w:rsidRDefault="00F45E12">
            <w:pPr>
              <w:pStyle w:val="TAC"/>
              <w:rPr>
                <w:rFonts w:cs="Arial"/>
                <w:lang w:eastAsia="zh-CN"/>
              </w:rPr>
            </w:pPr>
            <w:r>
              <w:rPr>
                <w:rFonts w:cs="Arial"/>
                <w:lang w:eastAsia="zh-CN"/>
              </w:rPr>
              <w:t>CA_n77A-n261H</w:t>
            </w:r>
          </w:p>
          <w:p w14:paraId="15F7A410"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DA5A5"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A88EC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C790D21" w14:textId="77777777" w:rsidR="00F45E12" w:rsidRDefault="00F45E12">
            <w:pPr>
              <w:pStyle w:val="TAC"/>
              <w:rPr>
                <w:lang w:eastAsia="zh-CN"/>
              </w:rPr>
            </w:pPr>
            <w:r>
              <w:rPr>
                <w:lang w:eastAsia="zh-CN"/>
              </w:rPr>
              <w:t>0</w:t>
            </w:r>
          </w:p>
        </w:tc>
      </w:tr>
      <w:tr w:rsidR="00F45E12" w14:paraId="0CDA69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B1BE7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E5120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F284B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DA545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AE1A097" w14:textId="77777777" w:rsidR="00F45E12" w:rsidRDefault="00F45E12">
            <w:pPr>
              <w:pStyle w:val="TAC"/>
              <w:rPr>
                <w:lang w:eastAsia="zh-CN"/>
              </w:rPr>
            </w:pPr>
          </w:p>
        </w:tc>
      </w:tr>
      <w:tr w:rsidR="00F45E12" w14:paraId="6AEC1D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07259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38D6A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0DB74"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3FCFD9"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4515A873" w14:textId="77777777" w:rsidR="00F45E12" w:rsidRDefault="00F45E12">
            <w:pPr>
              <w:pStyle w:val="TAC"/>
              <w:rPr>
                <w:lang w:eastAsia="zh-CN"/>
              </w:rPr>
            </w:pPr>
          </w:p>
        </w:tc>
      </w:tr>
      <w:tr w:rsidR="00F45E12" w14:paraId="5B5543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41A7AE" w14:textId="77777777" w:rsidR="00F45E12" w:rsidRDefault="00F45E12">
            <w:pPr>
              <w:pStyle w:val="TAC"/>
            </w:pPr>
            <w:r>
              <w:t>CA_n2A-n77A-n261M</w:t>
            </w:r>
          </w:p>
        </w:tc>
        <w:tc>
          <w:tcPr>
            <w:tcW w:w="2705" w:type="dxa"/>
            <w:tcBorders>
              <w:top w:val="single" w:sz="4" w:space="0" w:color="auto"/>
              <w:left w:val="single" w:sz="4" w:space="0" w:color="auto"/>
              <w:bottom w:val="nil"/>
              <w:right w:val="single" w:sz="4" w:space="0" w:color="auto"/>
            </w:tcBorders>
            <w:vAlign w:val="center"/>
            <w:hideMark/>
          </w:tcPr>
          <w:p w14:paraId="14CAB1AE" w14:textId="77777777" w:rsidR="00F45E12" w:rsidRDefault="00F45E12">
            <w:pPr>
              <w:pStyle w:val="TAC"/>
              <w:rPr>
                <w:rFonts w:cs="Arial"/>
                <w:lang w:eastAsia="zh-CN"/>
              </w:rPr>
            </w:pPr>
            <w:r>
              <w:rPr>
                <w:rFonts w:cs="Arial"/>
                <w:lang w:eastAsia="zh-CN"/>
              </w:rPr>
              <w:t>CA_n2A-n261A</w:t>
            </w:r>
          </w:p>
          <w:p w14:paraId="3F0F103E" w14:textId="77777777" w:rsidR="00F45E12" w:rsidRDefault="00F45E12">
            <w:pPr>
              <w:pStyle w:val="TAC"/>
              <w:rPr>
                <w:rFonts w:cs="Arial"/>
                <w:lang w:eastAsia="zh-CN"/>
              </w:rPr>
            </w:pPr>
            <w:r>
              <w:rPr>
                <w:rFonts w:cs="Arial"/>
                <w:lang w:eastAsia="zh-CN"/>
              </w:rPr>
              <w:t>CA_n2A-n261G</w:t>
            </w:r>
          </w:p>
          <w:p w14:paraId="3FEEDE8F" w14:textId="77777777" w:rsidR="00F45E12" w:rsidRDefault="00F45E12">
            <w:pPr>
              <w:pStyle w:val="TAC"/>
              <w:rPr>
                <w:rFonts w:cs="Arial"/>
                <w:lang w:eastAsia="zh-CN"/>
              </w:rPr>
            </w:pPr>
            <w:r>
              <w:rPr>
                <w:rFonts w:cs="Arial"/>
                <w:lang w:eastAsia="zh-CN"/>
              </w:rPr>
              <w:t>CA_n2A-n261H</w:t>
            </w:r>
          </w:p>
          <w:p w14:paraId="49DCEB17" w14:textId="77777777" w:rsidR="00F45E12" w:rsidRDefault="00F45E12">
            <w:pPr>
              <w:pStyle w:val="TAC"/>
              <w:rPr>
                <w:rFonts w:cs="Arial"/>
                <w:lang w:eastAsia="zh-CN"/>
              </w:rPr>
            </w:pPr>
            <w:r>
              <w:rPr>
                <w:rFonts w:cs="Arial"/>
                <w:lang w:eastAsia="zh-CN"/>
              </w:rPr>
              <w:t>CA_n2A-n261I</w:t>
            </w:r>
          </w:p>
          <w:p w14:paraId="3B33B4B6" w14:textId="77777777" w:rsidR="00F45E12" w:rsidRDefault="00F45E12">
            <w:pPr>
              <w:pStyle w:val="TAC"/>
              <w:rPr>
                <w:rFonts w:cs="Arial"/>
                <w:lang w:eastAsia="zh-CN"/>
              </w:rPr>
            </w:pPr>
            <w:r>
              <w:rPr>
                <w:rFonts w:cs="Arial"/>
                <w:lang w:eastAsia="zh-CN"/>
              </w:rPr>
              <w:t>CA_n77A-n261A</w:t>
            </w:r>
          </w:p>
          <w:p w14:paraId="49A87E69" w14:textId="77777777" w:rsidR="00F45E12" w:rsidRDefault="00F45E12">
            <w:pPr>
              <w:pStyle w:val="TAC"/>
              <w:rPr>
                <w:rFonts w:cs="Arial"/>
                <w:lang w:eastAsia="zh-CN"/>
              </w:rPr>
            </w:pPr>
            <w:r>
              <w:rPr>
                <w:rFonts w:cs="Arial"/>
                <w:lang w:eastAsia="zh-CN"/>
              </w:rPr>
              <w:t>CA_n77A-n261G</w:t>
            </w:r>
          </w:p>
          <w:p w14:paraId="6006693F" w14:textId="77777777" w:rsidR="00F45E12" w:rsidRDefault="00F45E12">
            <w:pPr>
              <w:pStyle w:val="TAC"/>
              <w:rPr>
                <w:rFonts w:cs="Arial"/>
                <w:lang w:eastAsia="zh-CN"/>
              </w:rPr>
            </w:pPr>
            <w:r>
              <w:rPr>
                <w:rFonts w:cs="Arial"/>
                <w:lang w:eastAsia="zh-CN"/>
              </w:rPr>
              <w:t>CA_n77A-n261H</w:t>
            </w:r>
          </w:p>
          <w:p w14:paraId="71006D53" w14:textId="77777777" w:rsidR="00F45E12" w:rsidRDefault="00F45E12">
            <w:pPr>
              <w:pStyle w:val="TAC"/>
              <w:rPr>
                <w:rFonts w:cs="Arial"/>
                <w:lang w:eastAsia="zh-CN"/>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6F0862" w14:textId="77777777" w:rsidR="00F45E12" w:rsidRDefault="00F45E12">
            <w:pPr>
              <w:pStyle w:val="TAC"/>
            </w:pPr>
            <w:r>
              <w:t>n2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A15B9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742737C" w14:textId="77777777" w:rsidR="00F45E12" w:rsidRDefault="00F45E12">
            <w:pPr>
              <w:pStyle w:val="TAC"/>
              <w:rPr>
                <w:lang w:eastAsia="zh-CN"/>
              </w:rPr>
            </w:pPr>
            <w:r>
              <w:rPr>
                <w:lang w:eastAsia="zh-CN"/>
              </w:rPr>
              <w:t>0</w:t>
            </w:r>
          </w:p>
        </w:tc>
      </w:tr>
      <w:tr w:rsidR="00F45E12" w14:paraId="2830119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0C3F9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F0BB3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4AA60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CF9F2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91866E4" w14:textId="77777777" w:rsidR="00F45E12" w:rsidRDefault="00F45E12">
            <w:pPr>
              <w:pStyle w:val="TAC"/>
              <w:rPr>
                <w:lang w:eastAsia="zh-CN"/>
              </w:rPr>
            </w:pPr>
          </w:p>
        </w:tc>
      </w:tr>
      <w:tr w:rsidR="00F45E12" w14:paraId="636448C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20BD9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16A9A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77CE19"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2A9224"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53528A1" w14:textId="77777777" w:rsidR="00F45E12" w:rsidRDefault="00F45E12">
            <w:pPr>
              <w:pStyle w:val="TAC"/>
              <w:rPr>
                <w:lang w:eastAsia="zh-CN"/>
              </w:rPr>
            </w:pPr>
          </w:p>
        </w:tc>
      </w:tr>
      <w:tr w:rsidR="00F45E12" w14:paraId="22BA36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490583" w14:textId="77777777" w:rsidR="00F45E12" w:rsidRDefault="00F45E12">
            <w:pPr>
              <w:pStyle w:val="TAC"/>
            </w:pPr>
            <w:r>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vAlign w:val="center"/>
            <w:hideMark/>
          </w:tcPr>
          <w:p w14:paraId="216538CD" w14:textId="77777777" w:rsidR="00F45E12" w:rsidRDefault="00F45E12">
            <w:pPr>
              <w:pStyle w:val="TAC"/>
              <w:rPr>
                <w:rFonts w:cs="Arial"/>
                <w:lang w:eastAsia="zh-CN"/>
              </w:rPr>
            </w:pPr>
            <w:r>
              <w:rPr>
                <w:rFonts w:cs="Arial"/>
                <w:lang w:eastAsia="zh-CN"/>
              </w:rPr>
              <w:t>CA_n3A-n258A</w:t>
            </w:r>
          </w:p>
          <w:p w14:paraId="4340CB84" w14:textId="77777777" w:rsidR="00F45E12" w:rsidRDefault="00F45E12">
            <w:pPr>
              <w:pStyle w:val="TAC"/>
              <w:rPr>
                <w:rFonts w:cs="Arial"/>
                <w:lang w:eastAsia="zh-CN"/>
              </w:rPr>
            </w:pPr>
            <w:r>
              <w:rPr>
                <w:rFonts w:cs="Arial"/>
                <w:lang w:eastAsia="zh-CN"/>
              </w:rPr>
              <w:t>CA_n7A-n258A</w:t>
            </w:r>
          </w:p>
          <w:p w14:paraId="27CC65E4"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6D949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B8BD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460055A" w14:textId="77777777" w:rsidR="00F45E12" w:rsidRDefault="00F45E12">
            <w:pPr>
              <w:pStyle w:val="TAC"/>
              <w:rPr>
                <w:lang w:eastAsia="zh-CN"/>
              </w:rPr>
            </w:pPr>
            <w:r>
              <w:rPr>
                <w:lang w:eastAsia="zh-CN"/>
              </w:rPr>
              <w:t>0</w:t>
            </w:r>
          </w:p>
        </w:tc>
      </w:tr>
      <w:tr w:rsidR="00F45E12" w14:paraId="76E996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CA6AA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6A567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831BB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CB468D"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775E477E" w14:textId="77777777" w:rsidR="00F45E12" w:rsidRDefault="00F45E12">
            <w:pPr>
              <w:pStyle w:val="TAC"/>
              <w:rPr>
                <w:lang w:eastAsia="zh-CN"/>
              </w:rPr>
            </w:pPr>
          </w:p>
        </w:tc>
      </w:tr>
      <w:tr w:rsidR="00F45E12" w14:paraId="0CAF156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3C8B9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C32DE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4532C"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B7CCF9"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93F4E63" w14:textId="77777777" w:rsidR="00F45E12" w:rsidRDefault="00F45E12">
            <w:pPr>
              <w:pStyle w:val="TAC"/>
              <w:rPr>
                <w:lang w:eastAsia="zh-CN"/>
              </w:rPr>
            </w:pPr>
          </w:p>
        </w:tc>
      </w:tr>
      <w:tr w:rsidR="00F45E12" w14:paraId="28CC753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D466AF" w14:textId="77777777" w:rsidR="00F45E12" w:rsidRDefault="00F45E12">
            <w:pPr>
              <w:pStyle w:val="TAC"/>
            </w:pPr>
            <w:r>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vAlign w:val="center"/>
            <w:hideMark/>
          </w:tcPr>
          <w:p w14:paraId="76741ABE" w14:textId="77777777" w:rsidR="00F45E12" w:rsidRDefault="00F45E12">
            <w:pPr>
              <w:pStyle w:val="TAC"/>
              <w:rPr>
                <w:rFonts w:cs="Arial"/>
                <w:lang w:eastAsia="zh-CN"/>
              </w:rPr>
            </w:pPr>
            <w:r>
              <w:rPr>
                <w:rFonts w:cs="Arial"/>
                <w:lang w:eastAsia="zh-CN"/>
              </w:rPr>
              <w:t>CA_n3A-n258A</w:t>
            </w:r>
          </w:p>
          <w:p w14:paraId="5F32DCB0" w14:textId="77777777" w:rsidR="00F45E12" w:rsidRDefault="00F45E12">
            <w:pPr>
              <w:pStyle w:val="TAC"/>
              <w:rPr>
                <w:rFonts w:cs="Arial"/>
                <w:lang w:eastAsia="zh-CN"/>
              </w:rPr>
            </w:pPr>
            <w:r>
              <w:rPr>
                <w:rFonts w:cs="Arial"/>
                <w:lang w:eastAsia="zh-CN"/>
              </w:rPr>
              <w:t>CA_n7A-n258A</w:t>
            </w:r>
          </w:p>
          <w:p w14:paraId="3D493AE8"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65B07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0C64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733C9AB" w14:textId="77777777" w:rsidR="00F45E12" w:rsidRDefault="00F45E12">
            <w:pPr>
              <w:pStyle w:val="TAC"/>
              <w:rPr>
                <w:lang w:eastAsia="zh-CN"/>
              </w:rPr>
            </w:pPr>
            <w:r>
              <w:rPr>
                <w:lang w:eastAsia="zh-CN"/>
              </w:rPr>
              <w:t>0</w:t>
            </w:r>
          </w:p>
        </w:tc>
      </w:tr>
      <w:tr w:rsidR="00F45E12" w14:paraId="1155B6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B9D1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9FE07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727551"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0B8097"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350E45E" w14:textId="77777777" w:rsidR="00F45E12" w:rsidRDefault="00F45E12">
            <w:pPr>
              <w:pStyle w:val="TAC"/>
              <w:rPr>
                <w:lang w:eastAsia="zh-CN"/>
              </w:rPr>
            </w:pPr>
          </w:p>
        </w:tc>
      </w:tr>
      <w:tr w:rsidR="00F45E12" w14:paraId="57B260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55893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7DD4A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53E40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60E1AC"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5ABE7599" w14:textId="77777777" w:rsidR="00F45E12" w:rsidRDefault="00F45E12">
            <w:pPr>
              <w:pStyle w:val="TAC"/>
              <w:rPr>
                <w:lang w:eastAsia="zh-CN"/>
              </w:rPr>
            </w:pPr>
          </w:p>
        </w:tc>
      </w:tr>
      <w:tr w:rsidR="00F45E12" w14:paraId="433E21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3FFE7C" w14:textId="77777777" w:rsidR="00F45E12" w:rsidRDefault="00F45E12">
            <w:pPr>
              <w:pStyle w:val="TAC"/>
            </w:pPr>
            <w:r>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vAlign w:val="center"/>
            <w:hideMark/>
          </w:tcPr>
          <w:p w14:paraId="3F12D1CF" w14:textId="77777777" w:rsidR="00F45E12" w:rsidRDefault="00F45E12">
            <w:pPr>
              <w:pStyle w:val="TAC"/>
              <w:rPr>
                <w:rFonts w:cs="Arial"/>
                <w:lang w:eastAsia="zh-CN"/>
              </w:rPr>
            </w:pPr>
            <w:r>
              <w:rPr>
                <w:rFonts w:cs="Arial"/>
                <w:lang w:eastAsia="zh-CN"/>
              </w:rPr>
              <w:t>CA_n3A-n258A</w:t>
            </w:r>
          </w:p>
          <w:p w14:paraId="5007C84B" w14:textId="77777777" w:rsidR="00F45E12" w:rsidRDefault="00F45E12">
            <w:pPr>
              <w:pStyle w:val="TAC"/>
              <w:rPr>
                <w:rFonts w:cs="Arial"/>
                <w:lang w:eastAsia="zh-CN"/>
              </w:rPr>
            </w:pPr>
            <w:r>
              <w:rPr>
                <w:rFonts w:cs="Arial"/>
                <w:lang w:eastAsia="zh-CN"/>
              </w:rPr>
              <w:t>CA_n7A-n258A</w:t>
            </w:r>
          </w:p>
          <w:p w14:paraId="559BB3C5"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4C7431"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25DA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9FD86A" w14:textId="77777777" w:rsidR="00F45E12" w:rsidRDefault="00F45E12">
            <w:pPr>
              <w:pStyle w:val="TAC"/>
              <w:rPr>
                <w:lang w:eastAsia="zh-CN"/>
              </w:rPr>
            </w:pPr>
            <w:r>
              <w:rPr>
                <w:lang w:eastAsia="zh-CN"/>
              </w:rPr>
              <w:t>0</w:t>
            </w:r>
          </w:p>
        </w:tc>
      </w:tr>
      <w:tr w:rsidR="00F45E12" w14:paraId="5AC1CD1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856D5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C1A3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BBF506"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3CD28"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02D2598B" w14:textId="77777777" w:rsidR="00F45E12" w:rsidRDefault="00F45E12">
            <w:pPr>
              <w:pStyle w:val="TAC"/>
              <w:rPr>
                <w:lang w:eastAsia="zh-CN"/>
              </w:rPr>
            </w:pPr>
          </w:p>
        </w:tc>
      </w:tr>
      <w:tr w:rsidR="00F45E12" w14:paraId="4B5C12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E5A9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A6479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1421C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608730"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2B2F299C" w14:textId="77777777" w:rsidR="00F45E12" w:rsidRDefault="00F45E12">
            <w:pPr>
              <w:pStyle w:val="TAC"/>
              <w:rPr>
                <w:lang w:eastAsia="zh-CN"/>
              </w:rPr>
            </w:pPr>
          </w:p>
        </w:tc>
      </w:tr>
      <w:tr w:rsidR="00F45E12" w14:paraId="6E8455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320D49" w14:textId="77777777" w:rsidR="00F45E12" w:rsidRDefault="00F45E12">
            <w:pPr>
              <w:pStyle w:val="TAC"/>
            </w:pPr>
            <w:r>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vAlign w:val="center"/>
            <w:hideMark/>
          </w:tcPr>
          <w:p w14:paraId="69346130" w14:textId="77777777" w:rsidR="00F45E12" w:rsidRDefault="00F45E12">
            <w:pPr>
              <w:pStyle w:val="TAC"/>
              <w:rPr>
                <w:rFonts w:cs="Arial"/>
                <w:lang w:eastAsia="zh-CN"/>
              </w:rPr>
            </w:pPr>
            <w:r>
              <w:rPr>
                <w:rFonts w:cs="Arial"/>
                <w:lang w:eastAsia="zh-CN"/>
              </w:rPr>
              <w:t>CA_n3A-n258A</w:t>
            </w:r>
          </w:p>
          <w:p w14:paraId="19816D12" w14:textId="77777777" w:rsidR="00F45E12" w:rsidRDefault="00F45E12">
            <w:pPr>
              <w:pStyle w:val="TAC"/>
              <w:rPr>
                <w:rFonts w:cs="Arial"/>
                <w:lang w:eastAsia="zh-CN"/>
              </w:rPr>
            </w:pPr>
            <w:r>
              <w:rPr>
                <w:rFonts w:cs="Arial"/>
                <w:lang w:eastAsia="zh-CN"/>
              </w:rPr>
              <w:t>CA_n7A-n258A</w:t>
            </w:r>
          </w:p>
          <w:p w14:paraId="1541FDF8"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B8CFF0"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DF08C"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1D1F3D8" w14:textId="77777777" w:rsidR="00F45E12" w:rsidRDefault="00F45E12">
            <w:pPr>
              <w:pStyle w:val="TAC"/>
              <w:rPr>
                <w:lang w:eastAsia="zh-CN"/>
              </w:rPr>
            </w:pPr>
            <w:r>
              <w:rPr>
                <w:lang w:eastAsia="zh-CN"/>
              </w:rPr>
              <w:t>0</w:t>
            </w:r>
          </w:p>
        </w:tc>
      </w:tr>
      <w:tr w:rsidR="00F45E12" w14:paraId="54D9EF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DC530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69C48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A637FB"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E5B17"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5CB9896C" w14:textId="77777777" w:rsidR="00F45E12" w:rsidRDefault="00F45E12">
            <w:pPr>
              <w:pStyle w:val="TAC"/>
              <w:rPr>
                <w:lang w:eastAsia="zh-CN"/>
              </w:rPr>
            </w:pPr>
          </w:p>
        </w:tc>
      </w:tr>
      <w:tr w:rsidR="00F45E12" w14:paraId="2C10DC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7B447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2E60A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3FF33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15B92"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3202AF6E" w14:textId="77777777" w:rsidR="00F45E12" w:rsidRDefault="00F45E12">
            <w:pPr>
              <w:pStyle w:val="TAC"/>
              <w:rPr>
                <w:lang w:eastAsia="zh-CN"/>
              </w:rPr>
            </w:pPr>
          </w:p>
        </w:tc>
      </w:tr>
      <w:tr w:rsidR="00F45E12" w14:paraId="49703C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D73685" w14:textId="77777777" w:rsidR="00F45E12" w:rsidRDefault="00F45E12">
            <w:pPr>
              <w:pStyle w:val="TAC"/>
            </w:pPr>
            <w:r>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vAlign w:val="center"/>
            <w:hideMark/>
          </w:tcPr>
          <w:p w14:paraId="64534496" w14:textId="77777777" w:rsidR="00F45E12" w:rsidRDefault="00F45E12">
            <w:pPr>
              <w:pStyle w:val="TAC"/>
              <w:rPr>
                <w:rFonts w:cs="Arial"/>
                <w:lang w:eastAsia="zh-CN"/>
              </w:rPr>
            </w:pPr>
            <w:r>
              <w:rPr>
                <w:rFonts w:cs="Arial"/>
                <w:lang w:eastAsia="zh-CN"/>
              </w:rPr>
              <w:t>CA_n3A-n258A</w:t>
            </w:r>
          </w:p>
          <w:p w14:paraId="697B1824" w14:textId="77777777" w:rsidR="00F45E12" w:rsidRDefault="00F45E12">
            <w:pPr>
              <w:pStyle w:val="TAC"/>
              <w:rPr>
                <w:rFonts w:cs="Arial"/>
                <w:lang w:eastAsia="zh-CN"/>
              </w:rPr>
            </w:pPr>
            <w:r>
              <w:rPr>
                <w:rFonts w:cs="Arial"/>
                <w:lang w:eastAsia="zh-CN"/>
              </w:rPr>
              <w:t>CA_n7A-n258A</w:t>
            </w:r>
          </w:p>
          <w:p w14:paraId="3259FB44"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91F8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0BE80C"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1D1D1F3" w14:textId="77777777" w:rsidR="00F45E12" w:rsidRDefault="00F45E12">
            <w:pPr>
              <w:pStyle w:val="TAC"/>
              <w:rPr>
                <w:lang w:eastAsia="zh-CN"/>
              </w:rPr>
            </w:pPr>
            <w:r>
              <w:rPr>
                <w:lang w:eastAsia="zh-CN"/>
              </w:rPr>
              <w:t>0</w:t>
            </w:r>
          </w:p>
        </w:tc>
      </w:tr>
      <w:tr w:rsidR="00F45E12" w14:paraId="66611C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DF492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059E2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91214C"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B7465C"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5C132AE3" w14:textId="77777777" w:rsidR="00F45E12" w:rsidRDefault="00F45E12">
            <w:pPr>
              <w:pStyle w:val="TAC"/>
              <w:rPr>
                <w:lang w:eastAsia="zh-CN"/>
              </w:rPr>
            </w:pPr>
          </w:p>
        </w:tc>
      </w:tr>
      <w:tr w:rsidR="00F45E12" w14:paraId="6D45489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9A08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350F4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7139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D7860A"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713DDC9C" w14:textId="77777777" w:rsidR="00F45E12" w:rsidRDefault="00F45E12">
            <w:pPr>
              <w:pStyle w:val="TAC"/>
              <w:rPr>
                <w:lang w:eastAsia="zh-CN"/>
              </w:rPr>
            </w:pPr>
          </w:p>
        </w:tc>
      </w:tr>
      <w:tr w:rsidR="00F45E12" w14:paraId="2B269B6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5FF2692" w14:textId="77777777" w:rsidR="00F45E12" w:rsidRDefault="00F45E12">
            <w:pPr>
              <w:pStyle w:val="TAC"/>
            </w:pPr>
            <w:r>
              <w:rPr>
                <w:rFonts w:cs="Arial"/>
                <w:szCs w:val="18"/>
                <w:lang w:eastAsia="zh-CN"/>
              </w:rPr>
              <w:t>CA_n3A-n7A-n258F</w:t>
            </w:r>
          </w:p>
        </w:tc>
        <w:tc>
          <w:tcPr>
            <w:tcW w:w="2705" w:type="dxa"/>
            <w:tcBorders>
              <w:top w:val="single" w:sz="4" w:space="0" w:color="auto"/>
              <w:left w:val="single" w:sz="4" w:space="0" w:color="auto"/>
              <w:bottom w:val="nil"/>
              <w:right w:val="single" w:sz="4" w:space="0" w:color="auto"/>
            </w:tcBorders>
            <w:vAlign w:val="center"/>
            <w:hideMark/>
          </w:tcPr>
          <w:p w14:paraId="787774CB" w14:textId="77777777" w:rsidR="00F45E12" w:rsidRDefault="00F45E12">
            <w:pPr>
              <w:pStyle w:val="TAC"/>
              <w:rPr>
                <w:rFonts w:cs="Arial"/>
                <w:lang w:eastAsia="zh-CN"/>
              </w:rPr>
            </w:pPr>
            <w:r>
              <w:rPr>
                <w:rFonts w:cs="Arial"/>
                <w:lang w:eastAsia="zh-CN"/>
              </w:rPr>
              <w:t>CA_n3A-n258A</w:t>
            </w:r>
          </w:p>
          <w:p w14:paraId="19C89412" w14:textId="77777777" w:rsidR="00F45E12" w:rsidRDefault="00F45E12">
            <w:pPr>
              <w:pStyle w:val="TAC"/>
              <w:rPr>
                <w:rFonts w:cs="Arial"/>
                <w:lang w:eastAsia="zh-CN"/>
              </w:rPr>
            </w:pPr>
            <w:r>
              <w:rPr>
                <w:rFonts w:cs="Arial"/>
                <w:lang w:eastAsia="zh-CN"/>
              </w:rPr>
              <w:t>CA_n7A-n258A</w:t>
            </w:r>
          </w:p>
          <w:p w14:paraId="3EE547FD"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07796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C8F24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2037EDD" w14:textId="77777777" w:rsidR="00F45E12" w:rsidRDefault="00F45E12">
            <w:pPr>
              <w:pStyle w:val="TAC"/>
              <w:rPr>
                <w:lang w:eastAsia="zh-CN"/>
              </w:rPr>
            </w:pPr>
            <w:r>
              <w:rPr>
                <w:lang w:eastAsia="zh-CN"/>
              </w:rPr>
              <w:t>0</w:t>
            </w:r>
          </w:p>
        </w:tc>
      </w:tr>
      <w:tr w:rsidR="00F45E12" w14:paraId="479F0E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25BF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23F09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D2E459"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EF9FB"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018EF3F" w14:textId="77777777" w:rsidR="00F45E12" w:rsidRDefault="00F45E12">
            <w:pPr>
              <w:pStyle w:val="TAC"/>
              <w:rPr>
                <w:lang w:eastAsia="zh-CN"/>
              </w:rPr>
            </w:pPr>
          </w:p>
        </w:tc>
      </w:tr>
      <w:tr w:rsidR="00F45E12" w14:paraId="11736F9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F414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D2007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67967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041B89"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1A13B79" w14:textId="77777777" w:rsidR="00F45E12" w:rsidRDefault="00F45E12">
            <w:pPr>
              <w:pStyle w:val="TAC"/>
              <w:rPr>
                <w:lang w:eastAsia="zh-CN"/>
              </w:rPr>
            </w:pPr>
          </w:p>
        </w:tc>
      </w:tr>
      <w:tr w:rsidR="00F45E12" w14:paraId="1D4FFCE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8CDD82" w14:textId="77777777" w:rsidR="00F45E12" w:rsidRDefault="00F45E12">
            <w:pPr>
              <w:pStyle w:val="TAC"/>
            </w:pPr>
            <w:r>
              <w:rPr>
                <w:rFonts w:cs="Arial"/>
                <w:szCs w:val="18"/>
                <w:lang w:eastAsia="zh-CN"/>
              </w:rPr>
              <w:lastRenderedPageBreak/>
              <w:t>CA_n3A-n7A-n258G</w:t>
            </w:r>
          </w:p>
        </w:tc>
        <w:tc>
          <w:tcPr>
            <w:tcW w:w="2705" w:type="dxa"/>
            <w:tcBorders>
              <w:top w:val="single" w:sz="4" w:space="0" w:color="auto"/>
              <w:left w:val="single" w:sz="4" w:space="0" w:color="auto"/>
              <w:bottom w:val="nil"/>
              <w:right w:val="single" w:sz="4" w:space="0" w:color="auto"/>
            </w:tcBorders>
            <w:vAlign w:val="center"/>
            <w:hideMark/>
          </w:tcPr>
          <w:p w14:paraId="7B1A7C0B" w14:textId="77777777" w:rsidR="00F45E12" w:rsidRDefault="00F45E12">
            <w:pPr>
              <w:pStyle w:val="TAC"/>
              <w:rPr>
                <w:rFonts w:cs="Arial"/>
                <w:lang w:eastAsia="zh-CN"/>
              </w:rPr>
            </w:pPr>
            <w:r>
              <w:rPr>
                <w:rFonts w:cs="Arial"/>
                <w:lang w:eastAsia="zh-CN"/>
              </w:rPr>
              <w:t>CA_n3A-n258A</w:t>
            </w:r>
          </w:p>
          <w:p w14:paraId="4215BE90" w14:textId="77777777" w:rsidR="00F45E12" w:rsidRDefault="00F45E12">
            <w:pPr>
              <w:pStyle w:val="TAC"/>
              <w:rPr>
                <w:rFonts w:cs="Arial"/>
                <w:lang w:eastAsia="zh-CN"/>
              </w:rPr>
            </w:pPr>
            <w:r>
              <w:rPr>
                <w:rFonts w:cs="Arial"/>
                <w:lang w:eastAsia="zh-CN"/>
              </w:rPr>
              <w:t>CA_n3A-n258G</w:t>
            </w:r>
          </w:p>
          <w:p w14:paraId="573C6ADC" w14:textId="77777777" w:rsidR="00F45E12" w:rsidRDefault="00F45E12">
            <w:pPr>
              <w:pStyle w:val="TAC"/>
              <w:rPr>
                <w:rFonts w:cs="Arial"/>
                <w:lang w:eastAsia="zh-CN"/>
              </w:rPr>
            </w:pPr>
            <w:r>
              <w:rPr>
                <w:rFonts w:cs="Arial"/>
                <w:lang w:eastAsia="zh-CN"/>
              </w:rPr>
              <w:t>CA_n7A-n258A</w:t>
            </w:r>
          </w:p>
          <w:p w14:paraId="43DC5DE0" w14:textId="77777777" w:rsidR="00F45E12" w:rsidRDefault="00F45E12">
            <w:pPr>
              <w:pStyle w:val="TAC"/>
              <w:rPr>
                <w:rFonts w:cs="Arial"/>
                <w:lang w:eastAsia="zh-CN"/>
              </w:rPr>
            </w:pPr>
            <w:r>
              <w:rPr>
                <w:rFonts w:cs="Arial"/>
                <w:lang w:eastAsia="zh-CN"/>
              </w:rPr>
              <w:t>CA_n7A-n258G</w:t>
            </w:r>
          </w:p>
          <w:p w14:paraId="780A400D"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481F38"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E281C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D99B8B6" w14:textId="77777777" w:rsidR="00F45E12" w:rsidRDefault="00F45E12">
            <w:pPr>
              <w:pStyle w:val="TAC"/>
              <w:rPr>
                <w:lang w:eastAsia="zh-CN"/>
              </w:rPr>
            </w:pPr>
            <w:r>
              <w:rPr>
                <w:lang w:eastAsia="zh-CN"/>
              </w:rPr>
              <w:t>0</w:t>
            </w:r>
          </w:p>
        </w:tc>
      </w:tr>
      <w:tr w:rsidR="00F45E12" w14:paraId="4BBBD9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A5FB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A06A0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1028C5"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F8D71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25FAEA6" w14:textId="77777777" w:rsidR="00F45E12" w:rsidRDefault="00F45E12">
            <w:pPr>
              <w:pStyle w:val="TAC"/>
              <w:rPr>
                <w:lang w:eastAsia="zh-CN"/>
              </w:rPr>
            </w:pPr>
          </w:p>
        </w:tc>
      </w:tr>
      <w:tr w:rsidR="00F45E12" w14:paraId="313C10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8EB4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ACAC2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5596A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828B45"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2525ABC9" w14:textId="77777777" w:rsidR="00F45E12" w:rsidRDefault="00F45E12">
            <w:pPr>
              <w:pStyle w:val="TAC"/>
              <w:rPr>
                <w:lang w:eastAsia="zh-CN"/>
              </w:rPr>
            </w:pPr>
          </w:p>
        </w:tc>
      </w:tr>
      <w:tr w:rsidR="00F45E12" w14:paraId="35F6C6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41320B" w14:textId="77777777" w:rsidR="00F45E12" w:rsidRDefault="00F45E12">
            <w:pPr>
              <w:pStyle w:val="TAC"/>
            </w:pPr>
            <w:r>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vAlign w:val="center"/>
            <w:hideMark/>
          </w:tcPr>
          <w:p w14:paraId="2829AFFB" w14:textId="77777777" w:rsidR="00F45E12" w:rsidRDefault="00F45E12">
            <w:pPr>
              <w:pStyle w:val="TAC"/>
              <w:rPr>
                <w:rFonts w:cs="Arial"/>
                <w:lang w:eastAsia="zh-CN"/>
              </w:rPr>
            </w:pPr>
            <w:r>
              <w:rPr>
                <w:rFonts w:cs="Arial"/>
                <w:lang w:eastAsia="zh-CN"/>
              </w:rPr>
              <w:t>CA_n3A-n258A</w:t>
            </w:r>
          </w:p>
          <w:p w14:paraId="6250FDCF" w14:textId="77777777" w:rsidR="00F45E12" w:rsidRDefault="00F45E12">
            <w:pPr>
              <w:pStyle w:val="TAC"/>
              <w:rPr>
                <w:rFonts w:cs="Arial"/>
                <w:lang w:eastAsia="zh-CN"/>
              </w:rPr>
            </w:pPr>
            <w:r>
              <w:rPr>
                <w:rFonts w:cs="Arial"/>
                <w:lang w:eastAsia="zh-CN"/>
              </w:rPr>
              <w:t>CA_n3A-n258G</w:t>
            </w:r>
          </w:p>
          <w:p w14:paraId="5825CEEE" w14:textId="77777777" w:rsidR="00F45E12" w:rsidRDefault="00F45E12">
            <w:pPr>
              <w:pStyle w:val="TAC"/>
              <w:rPr>
                <w:rFonts w:cs="Arial"/>
                <w:lang w:eastAsia="zh-CN"/>
              </w:rPr>
            </w:pPr>
            <w:r>
              <w:rPr>
                <w:rFonts w:cs="Arial"/>
                <w:lang w:eastAsia="zh-CN"/>
              </w:rPr>
              <w:t>CA_n3A-n258H</w:t>
            </w:r>
          </w:p>
          <w:p w14:paraId="3D806D68" w14:textId="77777777" w:rsidR="00F45E12" w:rsidRDefault="00F45E12">
            <w:pPr>
              <w:pStyle w:val="TAC"/>
              <w:rPr>
                <w:rFonts w:cs="Arial"/>
                <w:lang w:eastAsia="zh-CN"/>
              </w:rPr>
            </w:pPr>
            <w:r>
              <w:rPr>
                <w:rFonts w:cs="Arial"/>
                <w:lang w:eastAsia="zh-CN"/>
              </w:rPr>
              <w:t>CA_n7A-n258A</w:t>
            </w:r>
          </w:p>
          <w:p w14:paraId="02F20CAC" w14:textId="77777777" w:rsidR="00F45E12" w:rsidRDefault="00F45E12">
            <w:pPr>
              <w:pStyle w:val="TAC"/>
              <w:rPr>
                <w:rFonts w:cs="Arial"/>
                <w:lang w:eastAsia="zh-CN"/>
              </w:rPr>
            </w:pPr>
            <w:r>
              <w:rPr>
                <w:rFonts w:cs="Arial"/>
                <w:lang w:eastAsia="zh-CN"/>
              </w:rPr>
              <w:t>CA_n7A-n258G</w:t>
            </w:r>
          </w:p>
          <w:p w14:paraId="1ADCC674" w14:textId="77777777" w:rsidR="00F45E12" w:rsidRDefault="00F45E12">
            <w:pPr>
              <w:pStyle w:val="TAC"/>
              <w:rPr>
                <w:rFonts w:cs="Arial"/>
                <w:lang w:eastAsia="zh-CN"/>
              </w:rPr>
            </w:pPr>
            <w:r>
              <w:rPr>
                <w:rFonts w:cs="Arial"/>
                <w:lang w:eastAsia="zh-CN"/>
              </w:rPr>
              <w:t>CA_n7A-n258H</w:t>
            </w:r>
          </w:p>
          <w:p w14:paraId="22B60AD0"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C9A0A9"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2537B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4D7CD97" w14:textId="77777777" w:rsidR="00F45E12" w:rsidRDefault="00F45E12">
            <w:pPr>
              <w:pStyle w:val="TAC"/>
              <w:rPr>
                <w:lang w:eastAsia="zh-CN"/>
              </w:rPr>
            </w:pPr>
            <w:r>
              <w:rPr>
                <w:lang w:eastAsia="zh-CN"/>
              </w:rPr>
              <w:t>0</w:t>
            </w:r>
          </w:p>
        </w:tc>
      </w:tr>
      <w:tr w:rsidR="00F45E12" w14:paraId="2A61572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24B3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0A0DC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BF836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20E6C6"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9422A65" w14:textId="77777777" w:rsidR="00F45E12" w:rsidRDefault="00F45E12">
            <w:pPr>
              <w:pStyle w:val="TAC"/>
              <w:rPr>
                <w:lang w:eastAsia="zh-CN"/>
              </w:rPr>
            </w:pPr>
          </w:p>
        </w:tc>
      </w:tr>
      <w:tr w:rsidR="00F45E12" w14:paraId="5152A0A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5A6E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4F23A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C71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B9BF2"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73BA68C7" w14:textId="77777777" w:rsidR="00F45E12" w:rsidRDefault="00F45E12">
            <w:pPr>
              <w:pStyle w:val="TAC"/>
              <w:rPr>
                <w:lang w:eastAsia="zh-CN"/>
              </w:rPr>
            </w:pPr>
          </w:p>
        </w:tc>
      </w:tr>
      <w:tr w:rsidR="00F45E12" w14:paraId="18A70ED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E98147" w14:textId="77777777" w:rsidR="00F45E12" w:rsidRDefault="00F45E12">
            <w:pPr>
              <w:pStyle w:val="TAC"/>
            </w:pPr>
            <w:r>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vAlign w:val="center"/>
            <w:hideMark/>
          </w:tcPr>
          <w:p w14:paraId="3E11687F" w14:textId="77777777" w:rsidR="00F45E12" w:rsidRDefault="00F45E12">
            <w:pPr>
              <w:pStyle w:val="TAC"/>
              <w:rPr>
                <w:rFonts w:cs="Arial"/>
                <w:lang w:eastAsia="zh-CN"/>
              </w:rPr>
            </w:pPr>
            <w:r>
              <w:rPr>
                <w:rFonts w:cs="Arial"/>
                <w:lang w:eastAsia="zh-CN"/>
              </w:rPr>
              <w:t>CA_n3A-n258A</w:t>
            </w:r>
          </w:p>
          <w:p w14:paraId="3CE29299" w14:textId="77777777" w:rsidR="00F45E12" w:rsidRDefault="00F45E12">
            <w:pPr>
              <w:pStyle w:val="TAC"/>
              <w:rPr>
                <w:rFonts w:cs="Arial"/>
                <w:lang w:eastAsia="zh-CN"/>
              </w:rPr>
            </w:pPr>
            <w:r>
              <w:rPr>
                <w:rFonts w:cs="Arial"/>
                <w:lang w:eastAsia="zh-CN"/>
              </w:rPr>
              <w:t>CA_n3A-n258G</w:t>
            </w:r>
          </w:p>
          <w:p w14:paraId="5B1ED5D7" w14:textId="77777777" w:rsidR="00F45E12" w:rsidRDefault="00F45E12">
            <w:pPr>
              <w:pStyle w:val="TAC"/>
              <w:rPr>
                <w:rFonts w:cs="Arial"/>
                <w:lang w:eastAsia="zh-CN"/>
              </w:rPr>
            </w:pPr>
            <w:r>
              <w:rPr>
                <w:rFonts w:cs="Arial"/>
                <w:lang w:eastAsia="zh-CN"/>
              </w:rPr>
              <w:t>CA_n3A-n258H</w:t>
            </w:r>
          </w:p>
          <w:p w14:paraId="48FE8647" w14:textId="77777777" w:rsidR="00F45E12" w:rsidRDefault="00F45E12">
            <w:pPr>
              <w:pStyle w:val="TAC"/>
              <w:rPr>
                <w:rFonts w:cs="Arial"/>
                <w:lang w:eastAsia="zh-CN"/>
              </w:rPr>
            </w:pPr>
            <w:r>
              <w:rPr>
                <w:rFonts w:cs="Arial"/>
                <w:lang w:eastAsia="zh-CN"/>
              </w:rPr>
              <w:t>CA_n3A-n258I</w:t>
            </w:r>
          </w:p>
          <w:p w14:paraId="67721E38" w14:textId="77777777" w:rsidR="00F45E12" w:rsidRDefault="00F45E12">
            <w:pPr>
              <w:pStyle w:val="TAC"/>
              <w:rPr>
                <w:rFonts w:cs="Arial"/>
                <w:lang w:eastAsia="zh-CN"/>
              </w:rPr>
            </w:pPr>
            <w:r>
              <w:rPr>
                <w:rFonts w:cs="Arial"/>
                <w:lang w:eastAsia="zh-CN"/>
              </w:rPr>
              <w:t>CA_n7A-n258A</w:t>
            </w:r>
          </w:p>
          <w:p w14:paraId="1FFE2EAD" w14:textId="77777777" w:rsidR="00F45E12" w:rsidRDefault="00F45E12">
            <w:pPr>
              <w:pStyle w:val="TAC"/>
              <w:rPr>
                <w:rFonts w:cs="Arial"/>
                <w:lang w:eastAsia="zh-CN"/>
              </w:rPr>
            </w:pPr>
            <w:r>
              <w:rPr>
                <w:rFonts w:cs="Arial"/>
                <w:lang w:eastAsia="zh-CN"/>
              </w:rPr>
              <w:t>CA_n7A-n258G</w:t>
            </w:r>
          </w:p>
          <w:p w14:paraId="75515EA3" w14:textId="77777777" w:rsidR="00F45E12" w:rsidRDefault="00F45E12">
            <w:pPr>
              <w:pStyle w:val="TAC"/>
              <w:rPr>
                <w:rFonts w:cs="Arial"/>
                <w:lang w:eastAsia="zh-CN"/>
              </w:rPr>
            </w:pPr>
            <w:r>
              <w:rPr>
                <w:rFonts w:cs="Arial"/>
                <w:lang w:eastAsia="zh-CN"/>
              </w:rPr>
              <w:t>CA_n7A-n258H</w:t>
            </w:r>
          </w:p>
          <w:p w14:paraId="4DA89178" w14:textId="77777777" w:rsidR="00F45E12" w:rsidRDefault="00F45E12">
            <w:pPr>
              <w:pStyle w:val="TAC"/>
              <w:rPr>
                <w:rFonts w:cs="Arial"/>
                <w:lang w:eastAsia="zh-CN"/>
              </w:rPr>
            </w:pPr>
            <w:r>
              <w:rPr>
                <w:rFonts w:cs="Arial"/>
                <w:lang w:eastAsia="zh-CN"/>
              </w:rPr>
              <w:t>CA_n7A-n258I</w:t>
            </w:r>
          </w:p>
          <w:p w14:paraId="56E184FB"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B7699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5AF94F"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C1B26A9" w14:textId="77777777" w:rsidR="00F45E12" w:rsidRDefault="00F45E12">
            <w:pPr>
              <w:pStyle w:val="TAC"/>
              <w:rPr>
                <w:lang w:eastAsia="zh-CN"/>
              </w:rPr>
            </w:pPr>
            <w:r>
              <w:rPr>
                <w:lang w:eastAsia="zh-CN"/>
              </w:rPr>
              <w:t>0</w:t>
            </w:r>
          </w:p>
        </w:tc>
      </w:tr>
      <w:tr w:rsidR="00F45E12" w14:paraId="6A37CD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F21C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3F7A5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4518E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D8F98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67E8D4C7" w14:textId="77777777" w:rsidR="00F45E12" w:rsidRDefault="00F45E12">
            <w:pPr>
              <w:pStyle w:val="TAC"/>
              <w:rPr>
                <w:lang w:eastAsia="zh-CN"/>
              </w:rPr>
            </w:pPr>
          </w:p>
        </w:tc>
      </w:tr>
      <w:tr w:rsidR="00F45E12" w14:paraId="573851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CDE79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3A42E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66B6B"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F3C250"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2B7233C2" w14:textId="77777777" w:rsidR="00F45E12" w:rsidRDefault="00F45E12">
            <w:pPr>
              <w:pStyle w:val="TAC"/>
              <w:rPr>
                <w:lang w:eastAsia="zh-CN"/>
              </w:rPr>
            </w:pPr>
          </w:p>
        </w:tc>
      </w:tr>
      <w:tr w:rsidR="00F45E12" w14:paraId="538AF72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AAB5C7" w14:textId="77777777" w:rsidR="00F45E12" w:rsidRDefault="00F45E12">
            <w:pPr>
              <w:pStyle w:val="TAC"/>
            </w:pPr>
            <w:r>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vAlign w:val="center"/>
            <w:hideMark/>
          </w:tcPr>
          <w:p w14:paraId="7E0C693B" w14:textId="77777777" w:rsidR="00F45E12" w:rsidRDefault="00F45E12">
            <w:pPr>
              <w:pStyle w:val="TAC"/>
              <w:rPr>
                <w:rFonts w:cs="Arial"/>
                <w:lang w:eastAsia="zh-CN"/>
              </w:rPr>
            </w:pPr>
            <w:r>
              <w:rPr>
                <w:rFonts w:cs="Arial"/>
                <w:lang w:eastAsia="zh-CN"/>
              </w:rPr>
              <w:t>CA_n3A-n258A</w:t>
            </w:r>
          </w:p>
          <w:p w14:paraId="3D2E09C0" w14:textId="77777777" w:rsidR="00F45E12" w:rsidRDefault="00F45E12">
            <w:pPr>
              <w:pStyle w:val="TAC"/>
              <w:rPr>
                <w:rFonts w:cs="Arial"/>
                <w:lang w:eastAsia="zh-CN"/>
              </w:rPr>
            </w:pPr>
            <w:r>
              <w:rPr>
                <w:rFonts w:cs="Arial"/>
                <w:lang w:eastAsia="zh-CN"/>
              </w:rPr>
              <w:t>CA_n3A-n258G</w:t>
            </w:r>
          </w:p>
          <w:p w14:paraId="2A38D468" w14:textId="77777777" w:rsidR="00F45E12" w:rsidRDefault="00F45E12">
            <w:pPr>
              <w:pStyle w:val="TAC"/>
              <w:rPr>
                <w:rFonts w:cs="Arial"/>
                <w:lang w:eastAsia="zh-CN"/>
              </w:rPr>
            </w:pPr>
            <w:r>
              <w:rPr>
                <w:rFonts w:cs="Arial"/>
                <w:lang w:eastAsia="zh-CN"/>
              </w:rPr>
              <w:t>CA_n3A-n258H</w:t>
            </w:r>
          </w:p>
          <w:p w14:paraId="61396276" w14:textId="77777777" w:rsidR="00F45E12" w:rsidRDefault="00F45E12">
            <w:pPr>
              <w:pStyle w:val="TAC"/>
              <w:rPr>
                <w:rFonts w:cs="Arial"/>
                <w:lang w:eastAsia="zh-CN"/>
              </w:rPr>
            </w:pPr>
            <w:r>
              <w:rPr>
                <w:rFonts w:cs="Arial"/>
                <w:lang w:eastAsia="zh-CN"/>
              </w:rPr>
              <w:t>CA_n3A-n258I</w:t>
            </w:r>
          </w:p>
          <w:p w14:paraId="71832A0C" w14:textId="77777777" w:rsidR="00F45E12" w:rsidRDefault="00F45E12">
            <w:pPr>
              <w:pStyle w:val="TAC"/>
              <w:rPr>
                <w:rFonts w:cs="Arial"/>
                <w:lang w:eastAsia="zh-CN"/>
              </w:rPr>
            </w:pPr>
            <w:r>
              <w:rPr>
                <w:rFonts w:cs="Arial"/>
                <w:lang w:eastAsia="zh-CN"/>
              </w:rPr>
              <w:t>CA_n7A-n258A</w:t>
            </w:r>
          </w:p>
          <w:p w14:paraId="4FF0FEC0" w14:textId="77777777" w:rsidR="00F45E12" w:rsidRDefault="00F45E12">
            <w:pPr>
              <w:pStyle w:val="TAC"/>
              <w:rPr>
                <w:rFonts w:cs="Arial"/>
                <w:lang w:eastAsia="zh-CN"/>
              </w:rPr>
            </w:pPr>
            <w:r>
              <w:rPr>
                <w:rFonts w:cs="Arial"/>
                <w:lang w:eastAsia="zh-CN"/>
              </w:rPr>
              <w:t>CA_n7A-n258G</w:t>
            </w:r>
          </w:p>
          <w:p w14:paraId="6B69F745" w14:textId="77777777" w:rsidR="00F45E12" w:rsidRDefault="00F45E12">
            <w:pPr>
              <w:pStyle w:val="TAC"/>
              <w:rPr>
                <w:rFonts w:cs="Arial"/>
                <w:lang w:eastAsia="zh-CN"/>
              </w:rPr>
            </w:pPr>
            <w:r>
              <w:rPr>
                <w:rFonts w:cs="Arial"/>
                <w:lang w:eastAsia="zh-CN"/>
              </w:rPr>
              <w:t>CA_n7A-n258H</w:t>
            </w:r>
          </w:p>
          <w:p w14:paraId="5B400501" w14:textId="77777777" w:rsidR="00F45E12" w:rsidRDefault="00F45E12">
            <w:pPr>
              <w:pStyle w:val="TAC"/>
              <w:rPr>
                <w:rFonts w:cs="Arial"/>
                <w:lang w:eastAsia="zh-CN"/>
              </w:rPr>
            </w:pPr>
            <w:r>
              <w:rPr>
                <w:rFonts w:cs="Arial"/>
                <w:lang w:eastAsia="zh-CN"/>
              </w:rPr>
              <w:t>CA_n7A-n258I</w:t>
            </w:r>
          </w:p>
          <w:p w14:paraId="420CE9C7"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715F2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BDED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B80B420" w14:textId="77777777" w:rsidR="00F45E12" w:rsidRDefault="00F45E12">
            <w:pPr>
              <w:pStyle w:val="TAC"/>
              <w:rPr>
                <w:lang w:eastAsia="zh-CN"/>
              </w:rPr>
            </w:pPr>
            <w:r>
              <w:rPr>
                <w:lang w:eastAsia="zh-CN"/>
              </w:rPr>
              <w:t>0</w:t>
            </w:r>
          </w:p>
        </w:tc>
      </w:tr>
      <w:tr w:rsidR="00F45E12" w14:paraId="3B237F2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398B7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A7E8F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1F17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B8A3D2"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74715700" w14:textId="77777777" w:rsidR="00F45E12" w:rsidRDefault="00F45E12">
            <w:pPr>
              <w:pStyle w:val="TAC"/>
              <w:rPr>
                <w:lang w:eastAsia="zh-CN"/>
              </w:rPr>
            </w:pPr>
          </w:p>
        </w:tc>
      </w:tr>
      <w:tr w:rsidR="00F45E12" w14:paraId="6A80F9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D2DC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4EF97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521AC"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A99C59"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35DFEC82" w14:textId="77777777" w:rsidR="00F45E12" w:rsidRDefault="00F45E12">
            <w:pPr>
              <w:pStyle w:val="TAC"/>
              <w:rPr>
                <w:lang w:eastAsia="zh-CN"/>
              </w:rPr>
            </w:pPr>
          </w:p>
        </w:tc>
      </w:tr>
      <w:tr w:rsidR="00F45E12" w14:paraId="3B67F57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F1F374" w14:textId="77777777" w:rsidR="00F45E12" w:rsidRDefault="00F45E12">
            <w:pPr>
              <w:pStyle w:val="TAC"/>
            </w:pPr>
            <w:r>
              <w:rPr>
                <w:rFonts w:cs="Arial"/>
                <w:szCs w:val="18"/>
                <w:lang w:eastAsia="zh-CN"/>
              </w:rPr>
              <w:t>CA_n3A-n7A-n258K</w:t>
            </w:r>
          </w:p>
        </w:tc>
        <w:tc>
          <w:tcPr>
            <w:tcW w:w="2705" w:type="dxa"/>
            <w:tcBorders>
              <w:top w:val="single" w:sz="4" w:space="0" w:color="auto"/>
              <w:left w:val="single" w:sz="4" w:space="0" w:color="auto"/>
              <w:bottom w:val="nil"/>
              <w:right w:val="single" w:sz="4" w:space="0" w:color="auto"/>
            </w:tcBorders>
            <w:vAlign w:val="center"/>
            <w:hideMark/>
          </w:tcPr>
          <w:p w14:paraId="0D159E8F" w14:textId="77777777" w:rsidR="00F45E12" w:rsidRDefault="00F45E12">
            <w:pPr>
              <w:pStyle w:val="TAC"/>
              <w:rPr>
                <w:rFonts w:cs="Arial"/>
                <w:lang w:eastAsia="zh-CN"/>
              </w:rPr>
            </w:pPr>
            <w:r>
              <w:rPr>
                <w:rFonts w:cs="Arial"/>
                <w:lang w:eastAsia="zh-CN"/>
              </w:rPr>
              <w:t>CA_n3A-n258A</w:t>
            </w:r>
          </w:p>
          <w:p w14:paraId="11707957" w14:textId="77777777" w:rsidR="00F45E12" w:rsidRDefault="00F45E12">
            <w:pPr>
              <w:pStyle w:val="TAC"/>
              <w:rPr>
                <w:rFonts w:cs="Arial"/>
                <w:lang w:eastAsia="zh-CN"/>
              </w:rPr>
            </w:pPr>
            <w:r>
              <w:rPr>
                <w:rFonts w:cs="Arial"/>
                <w:lang w:eastAsia="zh-CN"/>
              </w:rPr>
              <w:t>CA_n3A-n258G</w:t>
            </w:r>
          </w:p>
          <w:p w14:paraId="22EBCA96" w14:textId="77777777" w:rsidR="00F45E12" w:rsidRDefault="00F45E12">
            <w:pPr>
              <w:pStyle w:val="TAC"/>
              <w:rPr>
                <w:rFonts w:cs="Arial"/>
                <w:lang w:eastAsia="zh-CN"/>
              </w:rPr>
            </w:pPr>
            <w:r>
              <w:rPr>
                <w:rFonts w:cs="Arial"/>
                <w:lang w:eastAsia="zh-CN"/>
              </w:rPr>
              <w:t>CA_n3A-n258H</w:t>
            </w:r>
          </w:p>
          <w:p w14:paraId="4AC79703" w14:textId="77777777" w:rsidR="00F45E12" w:rsidRDefault="00F45E12">
            <w:pPr>
              <w:pStyle w:val="TAC"/>
              <w:rPr>
                <w:rFonts w:cs="Arial"/>
                <w:lang w:eastAsia="zh-CN"/>
              </w:rPr>
            </w:pPr>
            <w:r>
              <w:rPr>
                <w:rFonts w:cs="Arial"/>
                <w:lang w:eastAsia="zh-CN"/>
              </w:rPr>
              <w:t>CA_n3A-n258I</w:t>
            </w:r>
          </w:p>
          <w:p w14:paraId="65F9229B" w14:textId="77777777" w:rsidR="00F45E12" w:rsidRDefault="00F45E12">
            <w:pPr>
              <w:pStyle w:val="TAC"/>
              <w:rPr>
                <w:rFonts w:cs="Arial"/>
                <w:lang w:eastAsia="zh-CN"/>
              </w:rPr>
            </w:pPr>
            <w:r>
              <w:rPr>
                <w:rFonts w:cs="Arial"/>
                <w:lang w:eastAsia="zh-CN"/>
              </w:rPr>
              <w:t>CA_n7A-n258A</w:t>
            </w:r>
          </w:p>
          <w:p w14:paraId="21B19051" w14:textId="77777777" w:rsidR="00F45E12" w:rsidRDefault="00F45E12">
            <w:pPr>
              <w:pStyle w:val="TAC"/>
              <w:rPr>
                <w:rFonts w:cs="Arial"/>
                <w:lang w:eastAsia="zh-CN"/>
              </w:rPr>
            </w:pPr>
            <w:r>
              <w:rPr>
                <w:rFonts w:cs="Arial"/>
                <w:lang w:eastAsia="zh-CN"/>
              </w:rPr>
              <w:t>CA_n7A-n258G</w:t>
            </w:r>
          </w:p>
          <w:p w14:paraId="33FA3E81" w14:textId="77777777" w:rsidR="00F45E12" w:rsidRDefault="00F45E12">
            <w:pPr>
              <w:pStyle w:val="TAC"/>
              <w:rPr>
                <w:rFonts w:cs="Arial"/>
                <w:lang w:eastAsia="zh-CN"/>
              </w:rPr>
            </w:pPr>
            <w:r>
              <w:rPr>
                <w:rFonts w:cs="Arial"/>
                <w:lang w:eastAsia="zh-CN"/>
              </w:rPr>
              <w:t>CA_n7A-n258H</w:t>
            </w:r>
          </w:p>
          <w:p w14:paraId="223CB4DB" w14:textId="77777777" w:rsidR="00F45E12" w:rsidRDefault="00F45E12">
            <w:pPr>
              <w:pStyle w:val="TAC"/>
              <w:rPr>
                <w:rFonts w:cs="Arial"/>
                <w:lang w:eastAsia="zh-CN"/>
              </w:rPr>
            </w:pPr>
            <w:r>
              <w:rPr>
                <w:rFonts w:cs="Arial"/>
                <w:lang w:eastAsia="zh-CN"/>
              </w:rPr>
              <w:t>CA_n7A-n258I</w:t>
            </w:r>
          </w:p>
          <w:p w14:paraId="0DF2EECF"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025FC"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7E038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E59F063" w14:textId="77777777" w:rsidR="00F45E12" w:rsidRDefault="00F45E12">
            <w:pPr>
              <w:pStyle w:val="TAC"/>
              <w:rPr>
                <w:lang w:eastAsia="zh-CN"/>
              </w:rPr>
            </w:pPr>
            <w:r>
              <w:rPr>
                <w:lang w:eastAsia="zh-CN"/>
              </w:rPr>
              <w:t>0</w:t>
            </w:r>
          </w:p>
        </w:tc>
      </w:tr>
      <w:tr w:rsidR="00F45E12" w14:paraId="3F42300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06E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CDE60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FE153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810985"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4C56F6AD" w14:textId="77777777" w:rsidR="00F45E12" w:rsidRDefault="00F45E12">
            <w:pPr>
              <w:pStyle w:val="TAC"/>
              <w:rPr>
                <w:lang w:eastAsia="zh-CN"/>
              </w:rPr>
            </w:pPr>
          </w:p>
        </w:tc>
      </w:tr>
      <w:tr w:rsidR="00F45E12" w14:paraId="7FC4F4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38521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B1C08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4C1A8"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F61B1B"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547AA2D0" w14:textId="77777777" w:rsidR="00F45E12" w:rsidRDefault="00F45E12">
            <w:pPr>
              <w:pStyle w:val="TAC"/>
              <w:rPr>
                <w:lang w:eastAsia="zh-CN"/>
              </w:rPr>
            </w:pPr>
          </w:p>
        </w:tc>
      </w:tr>
      <w:tr w:rsidR="00F45E12" w14:paraId="4635512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E7F3B" w14:textId="77777777" w:rsidR="00F45E12" w:rsidRDefault="00F45E12">
            <w:pPr>
              <w:pStyle w:val="TAC"/>
            </w:pPr>
            <w:r>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vAlign w:val="center"/>
            <w:hideMark/>
          </w:tcPr>
          <w:p w14:paraId="7593E2A8" w14:textId="77777777" w:rsidR="00F45E12" w:rsidRDefault="00F45E12">
            <w:pPr>
              <w:pStyle w:val="TAC"/>
              <w:rPr>
                <w:rFonts w:cs="Arial"/>
                <w:lang w:eastAsia="zh-CN"/>
              </w:rPr>
            </w:pPr>
            <w:r>
              <w:rPr>
                <w:rFonts w:cs="Arial"/>
                <w:lang w:eastAsia="zh-CN"/>
              </w:rPr>
              <w:t>CA_n3A-n258A</w:t>
            </w:r>
          </w:p>
          <w:p w14:paraId="456B3A45" w14:textId="77777777" w:rsidR="00F45E12" w:rsidRDefault="00F45E12">
            <w:pPr>
              <w:pStyle w:val="TAC"/>
              <w:rPr>
                <w:rFonts w:cs="Arial"/>
                <w:lang w:eastAsia="zh-CN"/>
              </w:rPr>
            </w:pPr>
            <w:r>
              <w:rPr>
                <w:rFonts w:cs="Arial"/>
                <w:lang w:eastAsia="zh-CN"/>
              </w:rPr>
              <w:t>CA_n3A-n258G</w:t>
            </w:r>
          </w:p>
          <w:p w14:paraId="3DA750FE" w14:textId="77777777" w:rsidR="00F45E12" w:rsidRDefault="00F45E12">
            <w:pPr>
              <w:pStyle w:val="TAC"/>
              <w:rPr>
                <w:rFonts w:cs="Arial"/>
                <w:lang w:eastAsia="zh-CN"/>
              </w:rPr>
            </w:pPr>
            <w:r>
              <w:rPr>
                <w:rFonts w:cs="Arial"/>
                <w:lang w:eastAsia="zh-CN"/>
              </w:rPr>
              <w:t>CA_n3A-n258H</w:t>
            </w:r>
          </w:p>
          <w:p w14:paraId="56DAF7A4" w14:textId="77777777" w:rsidR="00F45E12" w:rsidRDefault="00F45E12">
            <w:pPr>
              <w:pStyle w:val="TAC"/>
              <w:rPr>
                <w:rFonts w:cs="Arial"/>
                <w:lang w:eastAsia="zh-CN"/>
              </w:rPr>
            </w:pPr>
            <w:r>
              <w:rPr>
                <w:rFonts w:cs="Arial"/>
                <w:lang w:eastAsia="zh-CN"/>
              </w:rPr>
              <w:t>CA_n3A-n258I</w:t>
            </w:r>
          </w:p>
          <w:p w14:paraId="295B207A" w14:textId="77777777" w:rsidR="00F45E12" w:rsidRDefault="00F45E12">
            <w:pPr>
              <w:pStyle w:val="TAC"/>
              <w:rPr>
                <w:rFonts w:cs="Arial"/>
                <w:lang w:eastAsia="zh-CN"/>
              </w:rPr>
            </w:pPr>
            <w:r>
              <w:rPr>
                <w:rFonts w:cs="Arial"/>
                <w:lang w:eastAsia="zh-CN"/>
              </w:rPr>
              <w:t>CA_n7A-n258A</w:t>
            </w:r>
          </w:p>
          <w:p w14:paraId="27F9B041" w14:textId="77777777" w:rsidR="00F45E12" w:rsidRDefault="00F45E12">
            <w:pPr>
              <w:pStyle w:val="TAC"/>
              <w:rPr>
                <w:rFonts w:cs="Arial"/>
                <w:lang w:eastAsia="zh-CN"/>
              </w:rPr>
            </w:pPr>
            <w:r>
              <w:rPr>
                <w:rFonts w:cs="Arial"/>
                <w:lang w:eastAsia="zh-CN"/>
              </w:rPr>
              <w:t>CA_n7A-n258G</w:t>
            </w:r>
          </w:p>
          <w:p w14:paraId="30EB6F7A" w14:textId="77777777" w:rsidR="00F45E12" w:rsidRDefault="00F45E12">
            <w:pPr>
              <w:pStyle w:val="TAC"/>
              <w:rPr>
                <w:rFonts w:cs="Arial"/>
                <w:lang w:eastAsia="zh-CN"/>
              </w:rPr>
            </w:pPr>
            <w:r>
              <w:rPr>
                <w:rFonts w:cs="Arial"/>
                <w:lang w:eastAsia="zh-CN"/>
              </w:rPr>
              <w:t>CA_n7A-n258H</w:t>
            </w:r>
          </w:p>
          <w:p w14:paraId="53206832" w14:textId="77777777" w:rsidR="00F45E12" w:rsidRDefault="00F45E12">
            <w:pPr>
              <w:pStyle w:val="TAC"/>
              <w:rPr>
                <w:rFonts w:cs="Arial"/>
                <w:lang w:eastAsia="zh-CN"/>
              </w:rPr>
            </w:pPr>
            <w:r>
              <w:rPr>
                <w:rFonts w:cs="Arial"/>
                <w:lang w:eastAsia="zh-CN"/>
              </w:rPr>
              <w:t>CA_n7A-n258I</w:t>
            </w:r>
          </w:p>
          <w:p w14:paraId="1D4A2DF1"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D13FF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05A5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3E5E956" w14:textId="77777777" w:rsidR="00F45E12" w:rsidRDefault="00F45E12">
            <w:pPr>
              <w:pStyle w:val="TAC"/>
              <w:rPr>
                <w:lang w:eastAsia="zh-CN"/>
              </w:rPr>
            </w:pPr>
            <w:r>
              <w:rPr>
                <w:lang w:eastAsia="zh-CN"/>
              </w:rPr>
              <w:t>0</w:t>
            </w:r>
          </w:p>
        </w:tc>
      </w:tr>
      <w:tr w:rsidR="00F45E12" w14:paraId="6F5209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76EE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A9951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C8C02F"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81B373"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25CE1D98" w14:textId="77777777" w:rsidR="00F45E12" w:rsidRDefault="00F45E12">
            <w:pPr>
              <w:pStyle w:val="TAC"/>
              <w:rPr>
                <w:lang w:eastAsia="zh-CN"/>
              </w:rPr>
            </w:pPr>
          </w:p>
        </w:tc>
      </w:tr>
      <w:tr w:rsidR="00F45E12" w14:paraId="08BD9EF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3F0B8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A94D7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0DED3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52B4D8"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60F09629" w14:textId="77777777" w:rsidR="00F45E12" w:rsidRDefault="00F45E12">
            <w:pPr>
              <w:pStyle w:val="TAC"/>
              <w:rPr>
                <w:lang w:eastAsia="zh-CN"/>
              </w:rPr>
            </w:pPr>
          </w:p>
        </w:tc>
      </w:tr>
      <w:tr w:rsidR="00F45E12" w14:paraId="1AEC29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88AEDD" w14:textId="77777777" w:rsidR="00F45E12" w:rsidRDefault="00F45E12">
            <w:pPr>
              <w:pStyle w:val="TAC"/>
            </w:pPr>
            <w:r>
              <w:rPr>
                <w:rFonts w:cs="Arial"/>
                <w:szCs w:val="18"/>
                <w:lang w:eastAsia="zh-CN"/>
              </w:rPr>
              <w:lastRenderedPageBreak/>
              <w:t>CA_n3A-n7A-n258M</w:t>
            </w:r>
          </w:p>
        </w:tc>
        <w:tc>
          <w:tcPr>
            <w:tcW w:w="2705" w:type="dxa"/>
            <w:tcBorders>
              <w:top w:val="single" w:sz="4" w:space="0" w:color="auto"/>
              <w:left w:val="single" w:sz="4" w:space="0" w:color="auto"/>
              <w:bottom w:val="nil"/>
              <w:right w:val="single" w:sz="4" w:space="0" w:color="auto"/>
            </w:tcBorders>
            <w:vAlign w:val="center"/>
            <w:hideMark/>
          </w:tcPr>
          <w:p w14:paraId="2FA95085" w14:textId="77777777" w:rsidR="00F45E12" w:rsidRDefault="00F45E12">
            <w:pPr>
              <w:pStyle w:val="TAC"/>
              <w:rPr>
                <w:rFonts w:cs="Arial"/>
                <w:lang w:eastAsia="zh-CN"/>
              </w:rPr>
            </w:pPr>
            <w:r>
              <w:rPr>
                <w:rFonts w:cs="Arial"/>
                <w:lang w:eastAsia="zh-CN"/>
              </w:rPr>
              <w:t>CA_n3A-n258A</w:t>
            </w:r>
          </w:p>
          <w:p w14:paraId="0D82B817" w14:textId="77777777" w:rsidR="00F45E12" w:rsidRDefault="00F45E12">
            <w:pPr>
              <w:pStyle w:val="TAC"/>
              <w:rPr>
                <w:rFonts w:cs="Arial"/>
                <w:lang w:eastAsia="zh-CN"/>
              </w:rPr>
            </w:pPr>
            <w:r>
              <w:rPr>
                <w:rFonts w:cs="Arial"/>
                <w:lang w:eastAsia="zh-CN"/>
              </w:rPr>
              <w:t>CA_n3A-n258G</w:t>
            </w:r>
          </w:p>
          <w:p w14:paraId="6ADCFF8D" w14:textId="77777777" w:rsidR="00F45E12" w:rsidRDefault="00F45E12">
            <w:pPr>
              <w:pStyle w:val="TAC"/>
              <w:rPr>
                <w:rFonts w:cs="Arial"/>
                <w:lang w:eastAsia="zh-CN"/>
              </w:rPr>
            </w:pPr>
            <w:r>
              <w:rPr>
                <w:rFonts w:cs="Arial"/>
                <w:lang w:eastAsia="zh-CN"/>
              </w:rPr>
              <w:t>CA_n3A-n258H</w:t>
            </w:r>
          </w:p>
          <w:p w14:paraId="3B44C314" w14:textId="77777777" w:rsidR="00F45E12" w:rsidRDefault="00F45E12">
            <w:pPr>
              <w:pStyle w:val="TAC"/>
              <w:rPr>
                <w:rFonts w:cs="Arial"/>
                <w:lang w:eastAsia="zh-CN"/>
              </w:rPr>
            </w:pPr>
            <w:r>
              <w:rPr>
                <w:rFonts w:cs="Arial"/>
                <w:lang w:eastAsia="zh-CN"/>
              </w:rPr>
              <w:t>CA_n3A-n258I</w:t>
            </w:r>
          </w:p>
          <w:p w14:paraId="57FC9DAC" w14:textId="77777777" w:rsidR="00F45E12" w:rsidRDefault="00F45E12">
            <w:pPr>
              <w:pStyle w:val="TAC"/>
              <w:rPr>
                <w:rFonts w:cs="Arial"/>
                <w:lang w:eastAsia="zh-CN"/>
              </w:rPr>
            </w:pPr>
            <w:r>
              <w:rPr>
                <w:rFonts w:cs="Arial"/>
                <w:lang w:eastAsia="zh-CN"/>
              </w:rPr>
              <w:t>CA_n7A-n258A</w:t>
            </w:r>
          </w:p>
          <w:p w14:paraId="1139AD4C" w14:textId="77777777" w:rsidR="00F45E12" w:rsidRDefault="00F45E12">
            <w:pPr>
              <w:pStyle w:val="TAC"/>
              <w:rPr>
                <w:rFonts w:cs="Arial"/>
                <w:lang w:eastAsia="zh-CN"/>
              </w:rPr>
            </w:pPr>
            <w:r>
              <w:rPr>
                <w:rFonts w:cs="Arial"/>
                <w:lang w:eastAsia="zh-CN"/>
              </w:rPr>
              <w:t>CA_n7A-n258G</w:t>
            </w:r>
          </w:p>
          <w:p w14:paraId="6CB9FFF8" w14:textId="77777777" w:rsidR="00F45E12" w:rsidRDefault="00F45E12">
            <w:pPr>
              <w:pStyle w:val="TAC"/>
              <w:rPr>
                <w:rFonts w:cs="Arial"/>
                <w:lang w:eastAsia="zh-CN"/>
              </w:rPr>
            </w:pPr>
            <w:r>
              <w:rPr>
                <w:rFonts w:cs="Arial"/>
                <w:lang w:eastAsia="zh-CN"/>
              </w:rPr>
              <w:t>CA_n7A-n258H</w:t>
            </w:r>
          </w:p>
          <w:p w14:paraId="369DB23F" w14:textId="77777777" w:rsidR="00F45E12" w:rsidRDefault="00F45E12">
            <w:pPr>
              <w:pStyle w:val="TAC"/>
              <w:rPr>
                <w:rFonts w:cs="Arial"/>
                <w:lang w:eastAsia="zh-CN"/>
              </w:rPr>
            </w:pPr>
            <w:r>
              <w:rPr>
                <w:rFonts w:cs="Arial"/>
                <w:lang w:eastAsia="zh-CN"/>
              </w:rPr>
              <w:t>CA_n7A-n258I</w:t>
            </w:r>
          </w:p>
          <w:p w14:paraId="5ACBFD1E" w14:textId="77777777" w:rsidR="00F45E12" w:rsidRDefault="00F45E12">
            <w:pPr>
              <w:pStyle w:val="TAC"/>
              <w:rPr>
                <w:rFonts w:cs="Arial"/>
                <w:lang w:eastAsia="zh-CN"/>
              </w:rPr>
            </w:pPr>
            <w:r>
              <w:rPr>
                <w:rFonts w:cs="Arial"/>
                <w:lang w:eastAsia="zh-CN"/>
              </w:rPr>
              <w:t>CA_n3A-n7A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BA46C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3958A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20B69F1" w14:textId="77777777" w:rsidR="00F45E12" w:rsidRDefault="00F45E12">
            <w:pPr>
              <w:pStyle w:val="TAC"/>
              <w:rPr>
                <w:lang w:eastAsia="zh-CN"/>
              </w:rPr>
            </w:pPr>
            <w:r>
              <w:rPr>
                <w:lang w:eastAsia="zh-CN"/>
              </w:rPr>
              <w:t>0</w:t>
            </w:r>
          </w:p>
        </w:tc>
      </w:tr>
      <w:tr w:rsidR="00F45E12" w14:paraId="1010E3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0F62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4B1FB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0C4E20"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1E06B4" w14:textId="77777777" w:rsidR="00F45E12" w:rsidRDefault="00F45E12">
            <w:pPr>
              <w:pStyle w:val="TAC"/>
              <w:rPr>
                <w:lang w:val="en-US" w:bidi="ar"/>
              </w:rPr>
            </w:pPr>
            <w:r>
              <w:rPr>
                <w:lang w:val="en-US" w:bidi="ar"/>
              </w:rPr>
              <w:t>5, 10, 15, 20, 25, 30, 40, 50</w:t>
            </w:r>
          </w:p>
        </w:tc>
        <w:tc>
          <w:tcPr>
            <w:tcW w:w="1864" w:type="dxa"/>
            <w:tcBorders>
              <w:top w:val="nil"/>
              <w:left w:val="single" w:sz="4" w:space="0" w:color="auto"/>
              <w:bottom w:val="nil"/>
              <w:right w:val="single" w:sz="4" w:space="0" w:color="auto"/>
            </w:tcBorders>
            <w:vAlign w:val="center"/>
          </w:tcPr>
          <w:p w14:paraId="34F40281" w14:textId="77777777" w:rsidR="00F45E12" w:rsidRDefault="00F45E12">
            <w:pPr>
              <w:pStyle w:val="TAC"/>
              <w:rPr>
                <w:lang w:eastAsia="zh-CN"/>
              </w:rPr>
            </w:pPr>
          </w:p>
        </w:tc>
      </w:tr>
      <w:tr w:rsidR="00F45E12" w14:paraId="7C72B2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041B5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F99AD3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965A3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0FBDFB"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5AF82365" w14:textId="77777777" w:rsidR="00F45E12" w:rsidRDefault="00F45E12">
            <w:pPr>
              <w:pStyle w:val="TAC"/>
              <w:rPr>
                <w:lang w:eastAsia="zh-CN"/>
              </w:rPr>
            </w:pPr>
          </w:p>
        </w:tc>
      </w:tr>
      <w:tr w:rsidR="00F45E12" w14:paraId="0124F5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24BCAA" w14:textId="77777777" w:rsidR="00F45E12" w:rsidRDefault="00F45E12">
            <w:pPr>
              <w:pStyle w:val="TAC"/>
            </w:pPr>
            <w:r>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vAlign w:val="center"/>
            <w:hideMark/>
          </w:tcPr>
          <w:p w14:paraId="3766A4FE" w14:textId="77777777" w:rsidR="00F45E12" w:rsidRDefault="00F45E12">
            <w:pPr>
              <w:pStyle w:val="TAC"/>
              <w:rPr>
                <w:rFonts w:cs="Arial"/>
                <w:lang w:eastAsia="zh-CN"/>
              </w:rPr>
            </w:pPr>
            <w:r>
              <w:rPr>
                <w:rFonts w:cs="Arial"/>
                <w:lang w:eastAsia="zh-CN"/>
              </w:rPr>
              <w:t>CA_n3A-n258A</w:t>
            </w:r>
          </w:p>
          <w:p w14:paraId="77D478F0" w14:textId="77777777" w:rsidR="00F45E12" w:rsidRDefault="00F45E12">
            <w:pPr>
              <w:pStyle w:val="TAC"/>
              <w:rPr>
                <w:rFonts w:cs="Arial"/>
                <w:lang w:eastAsia="zh-CN"/>
              </w:rPr>
            </w:pPr>
            <w:r>
              <w:rPr>
                <w:rFonts w:cs="Arial"/>
                <w:lang w:eastAsia="zh-CN"/>
              </w:rPr>
              <w:t>CA_n7A-n258A</w:t>
            </w:r>
          </w:p>
          <w:p w14:paraId="2D309922" w14:textId="77777777" w:rsidR="00F45E12" w:rsidRDefault="00F45E12">
            <w:pPr>
              <w:pStyle w:val="TAC"/>
              <w:rPr>
                <w:rFonts w:cs="Arial"/>
                <w:lang w:eastAsia="zh-CN"/>
              </w:rPr>
            </w:pPr>
            <w:r>
              <w:rPr>
                <w:rFonts w:cs="Arial"/>
                <w:lang w:eastAsia="zh-CN"/>
              </w:rPr>
              <w:t>CA_n3A-n7A</w:t>
            </w:r>
          </w:p>
          <w:p w14:paraId="3C6F704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329C0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994CCE"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E244982" w14:textId="77777777" w:rsidR="00F45E12" w:rsidRDefault="00F45E12">
            <w:pPr>
              <w:pStyle w:val="TAC"/>
              <w:rPr>
                <w:lang w:eastAsia="zh-CN"/>
              </w:rPr>
            </w:pPr>
            <w:r>
              <w:rPr>
                <w:lang w:eastAsia="zh-CN"/>
              </w:rPr>
              <w:t>0</w:t>
            </w:r>
          </w:p>
        </w:tc>
      </w:tr>
      <w:tr w:rsidR="00F45E12" w14:paraId="6FC76F9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F6201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393C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D8265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43E97D"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B61535A" w14:textId="77777777" w:rsidR="00F45E12" w:rsidRDefault="00F45E12">
            <w:pPr>
              <w:pStyle w:val="TAC"/>
              <w:rPr>
                <w:lang w:eastAsia="zh-CN"/>
              </w:rPr>
            </w:pPr>
          </w:p>
        </w:tc>
      </w:tr>
      <w:tr w:rsidR="00F45E12" w14:paraId="2366FD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111A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83252C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9E718F"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76FEA"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0D2C3D" w14:textId="77777777" w:rsidR="00F45E12" w:rsidRDefault="00F45E12">
            <w:pPr>
              <w:pStyle w:val="TAC"/>
              <w:rPr>
                <w:lang w:eastAsia="zh-CN"/>
              </w:rPr>
            </w:pPr>
          </w:p>
        </w:tc>
      </w:tr>
      <w:tr w:rsidR="00F45E12" w14:paraId="227BEF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271CF2" w14:textId="77777777" w:rsidR="00F45E12" w:rsidRDefault="00F45E12">
            <w:pPr>
              <w:pStyle w:val="TAC"/>
            </w:pPr>
            <w:r>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vAlign w:val="center"/>
            <w:hideMark/>
          </w:tcPr>
          <w:p w14:paraId="148E5931" w14:textId="77777777" w:rsidR="00F45E12" w:rsidRDefault="00F45E12">
            <w:pPr>
              <w:pStyle w:val="TAC"/>
              <w:rPr>
                <w:rFonts w:cs="Arial"/>
                <w:lang w:eastAsia="zh-CN"/>
              </w:rPr>
            </w:pPr>
            <w:r>
              <w:rPr>
                <w:rFonts w:cs="Arial"/>
                <w:lang w:eastAsia="zh-CN"/>
              </w:rPr>
              <w:t>CA_n3A-n258A</w:t>
            </w:r>
          </w:p>
          <w:p w14:paraId="34006825" w14:textId="77777777" w:rsidR="00F45E12" w:rsidRDefault="00F45E12">
            <w:pPr>
              <w:pStyle w:val="TAC"/>
              <w:rPr>
                <w:rFonts w:cs="Arial"/>
                <w:lang w:eastAsia="zh-CN"/>
              </w:rPr>
            </w:pPr>
            <w:r>
              <w:rPr>
                <w:rFonts w:cs="Arial"/>
                <w:lang w:eastAsia="zh-CN"/>
              </w:rPr>
              <w:t>CA_n7A-n258A</w:t>
            </w:r>
          </w:p>
          <w:p w14:paraId="0EA827E4" w14:textId="77777777" w:rsidR="00F45E12" w:rsidRDefault="00F45E12">
            <w:pPr>
              <w:pStyle w:val="TAC"/>
              <w:rPr>
                <w:rFonts w:cs="Arial"/>
                <w:lang w:eastAsia="zh-CN"/>
              </w:rPr>
            </w:pPr>
            <w:r>
              <w:rPr>
                <w:rFonts w:cs="Arial"/>
                <w:lang w:eastAsia="zh-CN"/>
              </w:rPr>
              <w:t>CA_n3A-n7A</w:t>
            </w:r>
          </w:p>
          <w:p w14:paraId="640EFE2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387A4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B7CF6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19CABE9" w14:textId="77777777" w:rsidR="00F45E12" w:rsidRDefault="00F45E12">
            <w:pPr>
              <w:pStyle w:val="TAC"/>
              <w:rPr>
                <w:lang w:eastAsia="zh-CN"/>
              </w:rPr>
            </w:pPr>
            <w:r>
              <w:rPr>
                <w:lang w:eastAsia="zh-CN"/>
              </w:rPr>
              <w:t>0</w:t>
            </w:r>
          </w:p>
        </w:tc>
      </w:tr>
      <w:tr w:rsidR="00F45E12" w14:paraId="384EFA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9BE94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352399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78310C"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FE4F03"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6429F2A8" w14:textId="77777777" w:rsidR="00F45E12" w:rsidRDefault="00F45E12">
            <w:pPr>
              <w:pStyle w:val="TAC"/>
              <w:rPr>
                <w:lang w:eastAsia="zh-CN"/>
              </w:rPr>
            </w:pPr>
          </w:p>
        </w:tc>
      </w:tr>
      <w:tr w:rsidR="00F45E12" w14:paraId="68538F7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DB8C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B58A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9453D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1945C"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6F854FCE" w14:textId="77777777" w:rsidR="00F45E12" w:rsidRDefault="00F45E12">
            <w:pPr>
              <w:pStyle w:val="TAC"/>
              <w:rPr>
                <w:lang w:eastAsia="zh-CN"/>
              </w:rPr>
            </w:pPr>
          </w:p>
        </w:tc>
      </w:tr>
      <w:tr w:rsidR="00F45E12" w14:paraId="69C64B5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8B49FC6" w14:textId="77777777" w:rsidR="00F45E12" w:rsidRDefault="00F45E12">
            <w:pPr>
              <w:pStyle w:val="TAC"/>
            </w:pPr>
            <w:r>
              <w:rPr>
                <w:rFonts w:cs="Arial"/>
                <w:szCs w:val="18"/>
                <w:lang w:eastAsia="zh-CN"/>
              </w:rPr>
              <w:t>CA_n3A-n7B-n258C</w:t>
            </w:r>
          </w:p>
        </w:tc>
        <w:tc>
          <w:tcPr>
            <w:tcW w:w="2705" w:type="dxa"/>
            <w:tcBorders>
              <w:top w:val="single" w:sz="4" w:space="0" w:color="auto"/>
              <w:left w:val="single" w:sz="4" w:space="0" w:color="auto"/>
              <w:bottom w:val="nil"/>
              <w:right w:val="single" w:sz="4" w:space="0" w:color="auto"/>
            </w:tcBorders>
            <w:vAlign w:val="center"/>
            <w:hideMark/>
          </w:tcPr>
          <w:p w14:paraId="74626850" w14:textId="77777777" w:rsidR="00F45E12" w:rsidRDefault="00F45E12">
            <w:pPr>
              <w:pStyle w:val="TAC"/>
              <w:rPr>
                <w:rFonts w:cs="Arial"/>
                <w:lang w:eastAsia="zh-CN"/>
              </w:rPr>
            </w:pPr>
            <w:r>
              <w:rPr>
                <w:rFonts w:cs="Arial"/>
                <w:lang w:eastAsia="zh-CN"/>
              </w:rPr>
              <w:t>CA_n3A-n258A</w:t>
            </w:r>
          </w:p>
          <w:p w14:paraId="7E48A8CA" w14:textId="77777777" w:rsidR="00F45E12" w:rsidRDefault="00F45E12">
            <w:pPr>
              <w:pStyle w:val="TAC"/>
              <w:rPr>
                <w:rFonts w:cs="Arial"/>
                <w:lang w:eastAsia="zh-CN"/>
              </w:rPr>
            </w:pPr>
            <w:r>
              <w:rPr>
                <w:rFonts w:cs="Arial"/>
                <w:lang w:eastAsia="zh-CN"/>
              </w:rPr>
              <w:t>CA_n7A-n258A</w:t>
            </w:r>
          </w:p>
          <w:p w14:paraId="44804498" w14:textId="77777777" w:rsidR="00F45E12" w:rsidRDefault="00F45E12">
            <w:pPr>
              <w:pStyle w:val="TAC"/>
              <w:rPr>
                <w:rFonts w:cs="Arial"/>
                <w:lang w:eastAsia="zh-CN"/>
              </w:rPr>
            </w:pPr>
            <w:r>
              <w:rPr>
                <w:rFonts w:cs="Arial"/>
                <w:lang w:eastAsia="zh-CN"/>
              </w:rPr>
              <w:t>CA_n3A-n7A</w:t>
            </w:r>
          </w:p>
          <w:p w14:paraId="07D454C3"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472A3"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6EC1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1F25C29" w14:textId="77777777" w:rsidR="00F45E12" w:rsidRDefault="00F45E12">
            <w:pPr>
              <w:pStyle w:val="TAC"/>
              <w:rPr>
                <w:lang w:eastAsia="zh-CN"/>
              </w:rPr>
            </w:pPr>
            <w:r>
              <w:rPr>
                <w:lang w:eastAsia="zh-CN"/>
              </w:rPr>
              <w:t>0</w:t>
            </w:r>
          </w:p>
        </w:tc>
      </w:tr>
      <w:tr w:rsidR="00F45E12" w14:paraId="0E3A54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45162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6FD64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7CEC76"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885650"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5642709" w14:textId="77777777" w:rsidR="00F45E12" w:rsidRDefault="00F45E12">
            <w:pPr>
              <w:pStyle w:val="TAC"/>
              <w:rPr>
                <w:lang w:eastAsia="zh-CN"/>
              </w:rPr>
            </w:pPr>
          </w:p>
        </w:tc>
      </w:tr>
      <w:tr w:rsidR="00F45E12" w14:paraId="29C9AF0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C09A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FEED2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DDE7BB"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0FF209"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49C51BD6" w14:textId="77777777" w:rsidR="00F45E12" w:rsidRDefault="00F45E12">
            <w:pPr>
              <w:pStyle w:val="TAC"/>
              <w:rPr>
                <w:lang w:eastAsia="zh-CN"/>
              </w:rPr>
            </w:pPr>
          </w:p>
        </w:tc>
      </w:tr>
      <w:tr w:rsidR="00F45E12" w14:paraId="536A2F7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94D0BB8" w14:textId="77777777" w:rsidR="00F45E12" w:rsidRDefault="00F45E12">
            <w:pPr>
              <w:pStyle w:val="TAC"/>
            </w:pPr>
            <w:r>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vAlign w:val="center"/>
            <w:hideMark/>
          </w:tcPr>
          <w:p w14:paraId="5BC759B3" w14:textId="77777777" w:rsidR="00F45E12" w:rsidRDefault="00F45E12">
            <w:pPr>
              <w:pStyle w:val="TAC"/>
              <w:rPr>
                <w:rFonts w:cs="Arial"/>
                <w:lang w:eastAsia="zh-CN"/>
              </w:rPr>
            </w:pPr>
            <w:r>
              <w:rPr>
                <w:rFonts w:cs="Arial"/>
                <w:lang w:eastAsia="zh-CN"/>
              </w:rPr>
              <w:t>CA_n3A-n258A</w:t>
            </w:r>
          </w:p>
          <w:p w14:paraId="09C9094A" w14:textId="77777777" w:rsidR="00F45E12" w:rsidRDefault="00F45E12">
            <w:pPr>
              <w:pStyle w:val="TAC"/>
              <w:rPr>
                <w:rFonts w:cs="Arial"/>
                <w:lang w:eastAsia="zh-CN"/>
              </w:rPr>
            </w:pPr>
            <w:r>
              <w:rPr>
                <w:rFonts w:cs="Arial"/>
                <w:lang w:eastAsia="zh-CN"/>
              </w:rPr>
              <w:t>CA_n7A-n258A</w:t>
            </w:r>
          </w:p>
          <w:p w14:paraId="00760685" w14:textId="77777777" w:rsidR="00F45E12" w:rsidRDefault="00F45E12">
            <w:pPr>
              <w:pStyle w:val="TAC"/>
              <w:rPr>
                <w:rFonts w:cs="Arial"/>
                <w:lang w:eastAsia="zh-CN"/>
              </w:rPr>
            </w:pPr>
            <w:r>
              <w:rPr>
                <w:rFonts w:cs="Arial"/>
                <w:lang w:eastAsia="zh-CN"/>
              </w:rPr>
              <w:t>CA_n3A-n7A</w:t>
            </w:r>
          </w:p>
          <w:p w14:paraId="4AE4DD5B"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0CB903"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227BF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DF9637B" w14:textId="77777777" w:rsidR="00F45E12" w:rsidRDefault="00F45E12">
            <w:pPr>
              <w:pStyle w:val="TAC"/>
              <w:rPr>
                <w:lang w:eastAsia="zh-CN"/>
              </w:rPr>
            </w:pPr>
            <w:r>
              <w:rPr>
                <w:lang w:eastAsia="zh-CN"/>
              </w:rPr>
              <w:t>0</w:t>
            </w:r>
          </w:p>
        </w:tc>
      </w:tr>
      <w:tr w:rsidR="00F45E12" w14:paraId="0A157B4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ACA50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43D67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881DD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ED0C22"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F73E15" w14:textId="77777777" w:rsidR="00F45E12" w:rsidRDefault="00F45E12">
            <w:pPr>
              <w:pStyle w:val="TAC"/>
              <w:rPr>
                <w:lang w:eastAsia="zh-CN"/>
              </w:rPr>
            </w:pPr>
          </w:p>
        </w:tc>
      </w:tr>
      <w:tr w:rsidR="00F45E12" w14:paraId="2A43360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272F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63AE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3BFB7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A036E"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28D26396" w14:textId="77777777" w:rsidR="00F45E12" w:rsidRDefault="00F45E12">
            <w:pPr>
              <w:pStyle w:val="TAC"/>
              <w:rPr>
                <w:lang w:eastAsia="zh-CN"/>
              </w:rPr>
            </w:pPr>
          </w:p>
        </w:tc>
      </w:tr>
      <w:tr w:rsidR="00F45E12" w14:paraId="22597E5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D7247" w14:textId="77777777" w:rsidR="00F45E12" w:rsidRDefault="00F45E12">
            <w:pPr>
              <w:pStyle w:val="TAC"/>
            </w:pPr>
            <w:r>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vAlign w:val="center"/>
            <w:hideMark/>
          </w:tcPr>
          <w:p w14:paraId="3A95FAAA" w14:textId="77777777" w:rsidR="00F45E12" w:rsidRDefault="00F45E12">
            <w:pPr>
              <w:pStyle w:val="TAC"/>
              <w:rPr>
                <w:rFonts w:cs="Arial"/>
                <w:lang w:eastAsia="zh-CN"/>
              </w:rPr>
            </w:pPr>
            <w:r>
              <w:rPr>
                <w:rFonts w:cs="Arial"/>
                <w:lang w:eastAsia="zh-CN"/>
              </w:rPr>
              <w:t>CA_n3A-n258A</w:t>
            </w:r>
          </w:p>
          <w:p w14:paraId="26BE22C0" w14:textId="77777777" w:rsidR="00F45E12" w:rsidRDefault="00F45E12">
            <w:pPr>
              <w:pStyle w:val="TAC"/>
              <w:rPr>
                <w:rFonts w:cs="Arial"/>
                <w:lang w:eastAsia="zh-CN"/>
              </w:rPr>
            </w:pPr>
            <w:r>
              <w:rPr>
                <w:rFonts w:cs="Arial"/>
                <w:lang w:eastAsia="zh-CN"/>
              </w:rPr>
              <w:t>CA_n7A-n258A</w:t>
            </w:r>
          </w:p>
          <w:p w14:paraId="6747F52B" w14:textId="77777777" w:rsidR="00F45E12" w:rsidRDefault="00F45E12">
            <w:pPr>
              <w:pStyle w:val="TAC"/>
              <w:rPr>
                <w:rFonts w:cs="Arial"/>
                <w:lang w:eastAsia="zh-CN"/>
              </w:rPr>
            </w:pPr>
            <w:r>
              <w:rPr>
                <w:rFonts w:cs="Arial"/>
                <w:lang w:eastAsia="zh-CN"/>
              </w:rPr>
              <w:t>CA_n3A-n7A</w:t>
            </w:r>
          </w:p>
          <w:p w14:paraId="4E954F28"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0A97E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1979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6D13135" w14:textId="77777777" w:rsidR="00F45E12" w:rsidRDefault="00F45E12">
            <w:pPr>
              <w:pStyle w:val="TAC"/>
              <w:rPr>
                <w:lang w:eastAsia="zh-CN"/>
              </w:rPr>
            </w:pPr>
            <w:r>
              <w:rPr>
                <w:lang w:eastAsia="zh-CN"/>
              </w:rPr>
              <w:t>0</w:t>
            </w:r>
          </w:p>
        </w:tc>
      </w:tr>
      <w:tr w:rsidR="00F45E12" w14:paraId="12BC2D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4FCE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C0655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FC2E52"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89BB5C"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4E57B69" w14:textId="77777777" w:rsidR="00F45E12" w:rsidRDefault="00F45E12">
            <w:pPr>
              <w:pStyle w:val="TAC"/>
              <w:rPr>
                <w:lang w:eastAsia="zh-CN"/>
              </w:rPr>
            </w:pPr>
          </w:p>
        </w:tc>
      </w:tr>
      <w:tr w:rsidR="00F45E12" w14:paraId="27BAD45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28B1D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C3AE11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914DA"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01DA91"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0A2AD1AF" w14:textId="77777777" w:rsidR="00F45E12" w:rsidRDefault="00F45E12">
            <w:pPr>
              <w:pStyle w:val="TAC"/>
              <w:rPr>
                <w:lang w:eastAsia="zh-CN"/>
              </w:rPr>
            </w:pPr>
          </w:p>
        </w:tc>
      </w:tr>
      <w:tr w:rsidR="00F45E12" w14:paraId="348488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718039" w14:textId="77777777" w:rsidR="00F45E12" w:rsidRDefault="00F45E12">
            <w:pPr>
              <w:pStyle w:val="TAC"/>
            </w:pPr>
            <w:r>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vAlign w:val="center"/>
            <w:hideMark/>
          </w:tcPr>
          <w:p w14:paraId="2E50EA64" w14:textId="77777777" w:rsidR="00F45E12" w:rsidRDefault="00F45E12">
            <w:pPr>
              <w:pStyle w:val="TAC"/>
              <w:rPr>
                <w:rFonts w:cs="Arial"/>
                <w:lang w:eastAsia="zh-CN"/>
              </w:rPr>
            </w:pPr>
            <w:r>
              <w:rPr>
                <w:rFonts w:cs="Arial"/>
                <w:lang w:eastAsia="zh-CN"/>
              </w:rPr>
              <w:t>CA_n3A-n258A</w:t>
            </w:r>
          </w:p>
          <w:p w14:paraId="713CD671" w14:textId="77777777" w:rsidR="00F45E12" w:rsidRDefault="00F45E12">
            <w:pPr>
              <w:pStyle w:val="TAC"/>
              <w:rPr>
                <w:rFonts w:cs="Arial"/>
                <w:lang w:eastAsia="zh-CN"/>
              </w:rPr>
            </w:pPr>
            <w:r>
              <w:rPr>
                <w:rFonts w:cs="Arial"/>
                <w:lang w:eastAsia="zh-CN"/>
              </w:rPr>
              <w:t>CA_n7A-n258A</w:t>
            </w:r>
          </w:p>
          <w:p w14:paraId="45FB9E44" w14:textId="77777777" w:rsidR="00F45E12" w:rsidRDefault="00F45E12">
            <w:pPr>
              <w:pStyle w:val="TAC"/>
              <w:rPr>
                <w:rFonts w:cs="Arial"/>
                <w:lang w:eastAsia="zh-CN"/>
              </w:rPr>
            </w:pPr>
            <w:r>
              <w:rPr>
                <w:rFonts w:cs="Arial"/>
                <w:lang w:eastAsia="zh-CN"/>
              </w:rPr>
              <w:t>CA_n3A-n7A</w:t>
            </w:r>
          </w:p>
          <w:p w14:paraId="60F38239"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D7B7A5"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D273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BC5F63E" w14:textId="77777777" w:rsidR="00F45E12" w:rsidRDefault="00F45E12">
            <w:pPr>
              <w:pStyle w:val="TAC"/>
              <w:rPr>
                <w:lang w:eastAsia="zh-CN"/>
              </w:rPr>
            </w:pPr>
            <w:r>
              <w:rPr>
                <w:lang w:eastAsia="zh-CN"/>
              </w:rPr>
              <w:t>0</w:t>
            </w:r>
          </w:p>
        </w:tc>
      </w:tr>
      <w:tr w:rsidR="00F45E12" w14:paraId="523E1F3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67517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AE6A7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378F08"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76EF0A"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BD10E6" w14:textId="77777777" w:rsidR="00F45E12" w:rsidRDefault="00F45E12">
            <w:pPr>
              <w:pStyle w:val="TAC"/>
              <w:rPr>
                <w:lang w:eastAsia="zh-CN"/>
              </w:rPr>
            </w:pPr>
          </w:p>
        </w:tc>
      </w:tr>
      <w:tr w:rsidR="00F45E12" w14:paraId="584393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40A09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5D238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29FDF7"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00BE7A"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B982EAE" w14:textId="77777777" w:rsidR="00F45E12" w:rsidRDefault="00F45E12">
            <w:pPr>
              <w:pStyle w:val="TAC"/>
              <w:rPr>
                <w:lang w:eastAsia="zh-CN"/>
              </w:rPr>
            </w:pPr>
          </w:p>
        </w:tc>
      </w:tr>
      <w:tr w:rsidR="00F45E12" w14:paraId="4EA101C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77568E" w14:textId="77777777" w:rsidR="00F45E12" w:rsidRDefault="00F45E12">
            <w:pPr>
              <w:pStyle w:val="TAC"/>
            </w:pPr>
            <w:r>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vAlign w:val="center"/>
            <w:hideMark/>
          </w:tcPr>
          <w:p w14:paraId="04404E0C" w14:textId="77777777" w:rsidR="00F45E12" w:rsidRDefault="00F45E12">
            <w:pPr>
              <w:pStyle w:val="TAC"/>
              <w:rPr>
                <w:rFonts w:cs="Arial"/>
                <w:lang w:eastAsia="zh-CN"/>
              </w:rPr>
            </w:pPr>
            <w:r>
              <w:rPr>
                <w:rFonts w:cs="Arial"/>
                <w:lang w:eastAsia="zh-CN"/>
              </w:rPr>
              <w:t>CA_n3A-n258A</w:t>
            </w:r>
          </w:p>
          <w:p w14:paraId="31FEC846" w14:textId="77777777" w:rsidR="00F45E12" w:rsidRDefault="00F45E12">
            <w:pPr>
              <w:pStyle w:val="TAC"/>
              <w:rPr>
                <w:rFonts w:cs="Arial"/>
                <w:lang w:eastAsia="zh-CN"/>
              </w:rPr>
            </w:pPr>
            <w:r>
              <w:rPr>
                <w:rFonts w:cs="Arial"/>
                <w:lang w:eastAsia="zh-CN"/>
              </w:rPr>
              <w:t>CA_n3A-n258G</w:t>
            </w:r>
          </w:p>
          <w:p w14:paraId="1655FBD3" w14:textId="77777777" w:rsidR="00F45E12" w:rsidRDefault="00F45E12">
            <w:pPr>
              <w:pStyle w:val="TAC"/>
              <w:rPr>
                <w:rFonts w:cs="Arial"/>
                <w:lang w:eastAsia="zh-CN"/>
              </w:rPr>
            </w:pPr>
            <w:r>
              <w:rPr>
                <w:rFonts w:cs="Arial"/>
                <w:lang w:eastAsia="zh-CN"/>
              </w:rPr>
              <w:t>CA_n7A-n258A</w:t>
            </w:r>
          </w:p>
          <w:p w14:paraId="7BAA91AF" w14:textId="77777777" w:rsidR="00F45E12" w:rsidRDefault="00F45E12">
            <w:pPr>
              <w:pStyle w:val="TAC"/>
              <w:rPr>
                <w:rFonts w:cs="Arial"/>
                <w:lang w:eastAsia="zh-CN"/>
              </w:rPr>
            </w:pPr>
            <w:r>
              <w:rPr>
                <w:rFonts w:cs="Arial"/>
                <w:lang w:eastAsia="zh-CN"/>
              </w:rPr>
              <w:t>CA_n7A-n258G</w:t>
            </w:r>
          </w:p>
          <w:p w14:paraId="59A3E414" w14:textId="77777777" w:rsidR="00F45E12" w:rsidRDefault="00F45E12">
            <w:pPr>
              <w:pStyle w:val="TAC"/>
              <w:rPr>
                <w:rFonts w:cs="Arial"/>
                <w:lang w:eastAsia="zh-CN"/>
              </w:rPr>
            </w:pPr>
            <w:r>
              <w:rPr>
                <w:rFonts w:cs="Arial"/>
                <w:lang w:eastAsia="zh-CN"/>
              </w:rPr>
              <w:t>CA_n3A-n7A</w:t>
            </w:r>
          </w:p>
          <w:p w14:paraId="7F71B6B1"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7AA5E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C583B"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A118ED3" w14:textId="77777777" w:rsidR="00F45E12" w:rsidRDefault="00F45E12">
            <w:pPr>
              <w:pStyle w:val="TAC"/>
              <w:rPr>
                <w:lang w:eastAsia="zh-CN"/>
              </w:rPr>
            </w:pPr>
            <w:r>
              <w:rPr>
                <w:lang w:eastAsia="zh-CN"/>
              </w:rPr>
              <w:t>0</w:t>
            </w:r>
          </w:p>
        </w:tc>
      </w:tr>
      <w:tr w:rsidR="00F45E12" w14:paraId="690238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CD1F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3BA26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D1B197"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96D0D7"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32D6798F" w14:textId="77777777" w:rsidR="00F45E12" w:rsidRDefault="00F45E12">
            <w:pPr>
              <w:pStyle w:val="TAC"/>
              <w:rPr>
                <w:lang w:eastAsia="zh-CN"/>
              </w:rPr>
            </w:pPr>
          </w:p>
        </w:tc>
      </w:tr>
      <w:tr w:rsidR="00F45E12" w14:paraId="7286EE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366AD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3AC980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516F6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ABB79"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5C66E5B3" w14:textId="77777777" w:rsidR="00F45E12" w:rsidRDefault="00F45E12">
            <w:pPr>
              <w:pStyle w:val="TAC"/>
              <w:rPr>
                <w:lang w:eastAsia="zh-CN"/>
              </w:rPr>
            </w:pPr>
          </w:p>
        </w:tc>
      </w:tr>
      <w:tr w:rsidR="00F45E12" w14:paraId="63ACFAD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7B627B" w14:textId="77777777" w:rsidR="00F45E12" w:rsidRDefault="00F45E12">
            <w:pPr>
              <w:pStyle w:val="TAC"/>
            </w:pPr>
            <w:r>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vAlign w:val="center"/>
            <w:hideMark/>
          </w:tcPr>
          <w:p w14:paraId="417DE3DF" w14:textId="77777777" w:rsidR="00F45E12" w:rsidRDefault="00F45E12">
            <w:pPr>
              <w:pStyle w:val="TAC"/>
              <w:rPr>
                <w:rFonts w:cs="Arial"/>
                <w:lang w:eastAsia="zh-CN"/>
              </w:rPr>
            </w:pPr>
            <w:r>
              <w:rPr>
                <w:rFonts w:cs="Arial"/>
                <w:lang w:eastAsia="zh-CN"/>
              </w:rPr>
              <w:t>CA_n3A-n258A</w:t>
            </w:r>
          </w:p>
          <w:p w14:paraId="159BBE07" w14:textId="77777777" w:rsidR="00F45E12" w:rsidRDefault="00F45E12">
            <w:pPr>
              <w:pStyle w:val="TAC"/>
              <w:rPr>
                <w:rFonts w:cs="Arial"/>
                <w:lang w:eastAsia="zh-CN"/>
              </w:rPr>
            </w:pPr>
            <w:r>
              <w:rPr>
                <w:rFonts w:cs="Arial"/>
                <w:lang w:eastAsia="zh-CN"/>
              </w:rPr>
              <w:t>CA_n3A-n258G</w:t>
            </w:r>
          </w:p>
          <w:p w14:paraId="12D5C81F" w14:textId="77777777" w:rsidR="00F45E12" w:rsidRDefault="00F45E12">
            <w:pPr>
              <w:pStyle w:val="TAC"/>
              <w:rPr>
                <w:rFonts w:cs="Arial"/>
                <w:lang w:eastAsia="zh-CN"/>
              </w:rPr>
            </w:pPr>
            <w:r>
              <w:rPr>
                <w:rFonts w:cs="Arial"/>
                <w:lang w:eastAsia="zh-CN"/>
              </w:rPr>
              <w:t>CA_n3A-n258H</w:t>
            </w:r>
          </w:p>
          <w:p w14:paraId="2E6AFBDE" w14:textId="77777777" w:rsidR="00F45E12" w:rsidRDefault="00F45E12">
            <w:pPr>
              <w:pStyle w:val="TAC"/>
              <w:rPr>
                <w:rFonts w:cs="Arial"/>
                <w:lang w:eastAsia="zh-CN"/>
              </w:rPr>
            </w:pPr>
            <w:r>
              <w:rPr>
                <w:rFonts w:cs="Arial"/>
                <w:lang w:eastAsia="zh-CN"/>
              </w:rPr>
              <w:t>CA_n7A-n258A</w:t>
            </w:r>
          </w:p>
          <w:p w14:paraId="594D4CBD" w14:textId="77777777" w:rsidR="00F45E12" w:rsidRDefault="00F45E12">
            <w:pPr>
              <w:pStyle w:val="TAC"/>
              <w:rPr>
                <w:rFonts w:cs="Arial"/>
                <w:lang w:eastAsia="zh-CN"/>
              </w:rPr>
            </w:pPr>
            <w:r>
              <w:rPr>
                <w:rFonts w:cs="Arial"/>
                <w:lang w:eastAsia="zh-CN"/>
              </w:rPr>
              <w:t>CA_n7A-n258G</w:t>
            </w:r>
          </w:p>
          <w:p w14:paraId="0585C761" w14:textId="77777777" w:rsidR="00F45E12" w:rsidRDefault="00F45E12">
            <w:pPr>
              <w:pStyle w:val="TAC"/>
              <w:rPr>
                <w:rFonts w:cs="Arial"/>
                <w:lang w:eastAsia="zh-CN"/>
              </w:rPr>
            </w:pPr>
            <w:r>
              <w:rPr>
                <w:rFonts w:cs="Arial"/>
                <w:lang w:eastAsia="zh-CN"/>
              </w:rPr>
              <w:t>CA_n7A-n258H</w:t>
            </w:r>
          </w:p>
          <w:p w14:paraId="783E8A1C" w14:textId="77777777" w:rsidR="00F45E12" w:rsidRDefault="00F45E12">
            <w:pPr>
              <w:pStyle w:val="TAC"/>
              <w:rPr>
                <w:rFonts w:cs="Arial"/>
                <w:lang w:eastAsia="zh-CN"/>
              </w:rPr>
            </w:pPr>
            <w:r>
              <w:rPr>
                <w:rFonts w:cs="Arial"/>
                <w:lang w:eastAsia="zh-CN"/>
              </w:rPr>
              <w:t>CA_n3A-n7A</w:t>
            </w:r>
          </w:p>
          <w:p w14:paraId="12454504"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75733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D1A06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F037BB1" w14:textId="77777777" w:rsidR="00F45E12" w:rsidRDefault="00F45E12">
            <w:pPr>
              <w:pStyle w:val="TAC"/>
              <w:rPr>
                <w:lang w:eastAsia="zh-CN"/>
              </w:rPr>
            </w:pPr>
            <w:r>
              <w:rPr>
                <w:lang w:eastAsia="zh-CN"/>
              </w:rPr>
              <w:t>0</w:t>
            </w:r>
          </w:p>
        </w:tc>
      </w:tr>
      <w:tr w:rsidR="00F45E12" w14:paraId="4D5BF96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1FACC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4EBC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45C081"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F6E9D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62756978" w14:textId="77777777" w:rsidR="00F45E12" w:rsidRDefault="00F45E12">
            <w:pPr>
              <w:pStyle w:val="TAC"/>
              <w:rPr>
                <w:lang w:eastAsia="zh-CN"/>
              </w:rPr>
            </w:pPr>
          </w:p>
        </w:tc>
      </w:tr>
      <w:tr w:rsidR="00F45E12" w14:paraId="265DFE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7B07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E7568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F074EE"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C2A54D"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784C68D0" w14:textId="77777777" w:rsidR="00F45E12" w:rsidRDefault="00F45E12">
            <w:pPr>
              <w:pStyle w:val="TAC"/>
              <w:rPr>
                <w:lang w:eastAsia="zh-CN"/>
              </w:rPr>
            </w:pPr>
          </w:p>
        </w:tc>
      </w:tr>
      <w:tr w:rsidR="00F45E12" w14:paraId="68FF1E8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012511" w14:textId="77777777" w:rsidR="00F45E12" w:rsidRDefault="00F45E12">
            <w:pPr>
              <w:pStyle w:val="TAC"/>
            </w:pPr>
            <w:r>
              <w:rPr>
                <w:rFonts w:cs="Arial"/>
                <w:szCs w:val="18"/>
                <w:lang w:eastAsia="zh-CN"/>
              </w:rPr>
              <w:lastRenderedPageBreak/>
              <w:t>CA_n3A-n7B-n258I</w:t>
            </w:r>
          </w:p>
        </w:tc>
        <w:tc>
          <w:tcPr>
            <w:tcW w:w="2705" w:type="dxa"/>
            <w:tcBorders>
              <w:top w:val="single" w:sz="4" w:space="0" w:color="auto"/>
              <w:left w:val="single" w:sz="4" w:space="0" w:color="auto"/>
              <w:bottom w:val="nil"/>
              <w:right w:val="single" w:sz="4" w:space="0" w:color="auto"/>
            </w:tcBorders>
            <w:vAlign w:val="center"/>
            <w:hideMark/>
          </w:tcPr>
          <w:p w14:paraId="69F7E9AB" w14:textId="77777777" w:rsidR="00F45E12" w:rsidRDefault="00F45E12">
            <w:pPr>
              <w:pStyle w:val="TAC"/>
              <w:rPr>
                <w:rFonts w:cs="Arial"/>
                <w:lang w:eastAsia="zh-CN"/>
              </w:rPr>
            </w:pPr>
            <w:r>
              <w:rPr>
                <w:rFonts w:cs="Arial"/>
                <w:lang w:eastAsia="zh-CN"/>
              </w:rPr>
              <w:t>CA_n3A-n258A</w:t>
            </w:r>
          </w:p>
          <w:p w14:paraId="66CC45EC" w14:textId="77777777" w:rsidR="00F45E12" w:rsidRDefault="00F45E12">
            <w:pPr>
              <w:pStyle w:val="TAC"/>
              <w:rPr>
                <w:rFonts w:cs="Arial"/>
                <w:lang w:eastAsia="zh-CN"/>
              </w:rPr>
            </w:pPr>
            <w:r>
              <w:rPr>
                <w:rFonts w:cs="Arial"/>
                <w:lang w:eastAsia="zh-CN"/>
              </w:rPr>
              <w:t>CA_n3A-n258G</w:t>
            </w:r>
          </w:p>
          <w:p w14:paraId="45A351CA" w14:textId="77777777" w:rsidR="00F45E12" w:rsidRDefault="00F45E12">
            <w:pPr>
              <w:pStyle w:val="TAC"/>
              <w:rPr>
                <w:rFonts w:cs="Arial"/>
                <w:lang w:eastAsia="zh-CN"/>
              </w:rPr>
            </w:pPr>
            <w:r>
              <w:rPr>
                <w:rFonts w:cs="Arial"/>
                <w:lang w:eastAsia="zh-CN"/>
              </w:rPr>
              <w:t>CA_n3A-n258H</w:t>
            </w:r>
          </w:p>
          <w:p w14:paraId="2585912B" w14:textId="77777777" w:rsidR="00F45E12" w:rsidRDefault="00F45E12">
            <w:pPr>
              <w:pStyle w:val="TAC"/>
              <w:rPr>
                <w:rFonts w:cs="Arial"/>
                <w:lang w:eastAsia="zh-CN"/>
              </w:rPr>
            </w:pPr>
            <w:r>
              <w:rPr>
                <w:rFonts w:cs="Arial"/>
                <w:lang w:eastAsia="zh-CN"/>
              </w:rPr>
              <w:t>CA_n3A-n258I</w:t>
            </w:r>
          </w:p>
          <w:p w14:paraId="101EEFD9" w14:textId="77777777" w:rsidR="00F45E12" w:rsidRDefault="00F45E12">
            <w:pPr>
              <w:pStyle w:val="TAC"/>
              <w:rPr>
                <w:rFonts w:cs="Arial"/>
                <w:lang w:eastAsia="zh-CN"/>
              </w:rPr>
            </w:pPr>
            <w:r>
              <w:rPr>
                <w:rFonts w:cs="Arial"/>
                <w:lang w:eastAsia="zh-CN"/>
              </w:rPr>
              <w:t>CA_n7A-n258A</w:t>
            </w:r>
          </w:p>
          <w:p w14:paraId="0DE4076A" w14:textId="77777777" w:rsidR="00F45E12" w:rsidRDefault="00F45E12">
            <w:pPr>
              <w:pStyle w:val="TAC"/>
              <w:rPr>
                <w:rFonts w:cs="Arial"/>
                <w:lang w:eastAsia="zh-CN"/>
              </w:rPr>
            </w:pPr>
            <w:r>
              <w:rPr>
                <w:rFonts w:cs="Arial"/>
                <w:lang w:eastAsia="zh-CN"/>
              </w:rPr>
              <w:t>CA_n7A-n258G</w:t>
            </w:r>
          </w:p>
          <w:p w14:paraId="7FFD2E18" w14:textId="77777777" w:rsidR="00F45E12" w:rsidRDefault="00F45E12">
            <w:pPr>
              <w:pStyle w:val="TAC"/>
              <w:rPr>
                <w:rFonts w:cs="Arial"/>
                <w:lang w:eastAsia="zh-CN"/>
              </w:rPr>
            </w:pPr>
            <w:r>
              <w:rPr>
                <w:rFonts w:cs="Arial"/>
                <w:lang w:eastAsia="zh-CN"/>
              </w:rPr>
              <w:t>CA_n7A-n258H</w:t>
            </w:r>
          </w:p>
          <w:p w14:paraId="2EDE3E97" w14:textId="77777777" w:rsidR="00F45E12" w:rsidRDefault="00F45E12">
            <w:pPr>
              <w:pStyle w:val="TAC"/>
              <w:rPr>
                <w:rFonts w:cs="Arial"/>
                <w:lang w:eastAsia="zh-CN"/>
              </w:rPr>
            </w:pPr>
            <w:r>
              <w:rPr>
                <w:rFonts w:cs="Arial"/>
                <w:lang w:eastAsia="zh-CN"/>
              </w:rPr>
              <w:t>CA_n7A-n258I</w:t>
            </w:r>
          </w:p>
          <w:p w14:paraId="1F13E1AD" w14:textId="77777777" w:rsidR="00F45E12" w:rsidRDefault="00F45E12">
            <w:pPr>
              <w:pStyle w:val="TAC"/>
              <w:rPr>
                <w:rFonts w:cs="Arial"/>
                <w:lang w:eastAsia="zh-CN"/>
              </w:rPr>
            </w:pPr>
            <w:r>
              <w:rPr>
                <w:rFonts w:cs="Arial"/>
                <w:lang w:eastAsia="zh-CN"/>
              </w:rPr>
              <w:t>CA_n3A-n7A</w:t>
            </w:r>
          </w:p>
          <w:p w14:paraId="58C573E0"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FB43E6"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689B22"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3143340" w14:textId="77777777" w:rsidR="00F45E12" w:rsidRDefault="00F45E12">
            <w:pPr>
              <w:pStyle w:val="TAC"/>
              <w:rPr>
                <w:lang w:eastAsia="zh-CN"/>
              </w:rPr>
            </w:pPr>
            <w:r>
              <w:rPr>
                <w:lang w:eastAsia="zh-CN"/>
              </w:rPr>
              <w:t>0</w:t>
            </w:r>
          </w:p>
        </w:tc>
      </w:tr>
      <w:tr w:rsidR="00F45E12" w14:paraId="72D401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42F9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183D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DBC412"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FDAEC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5B26994D" w14:textId="77777777" w:rsidR="00F45E12" w:rsidRDefault="00F45E12">
            <w:pPr>
              <w:pStyle w:val="TAC"/>
              <w:rPr>
                <w:lang w:eastAsia="zh-CN"/>
              </w:rPr>
            </w:pPr>
          </w:p>
        </w:tc>
      </w:tr>
      <w:tr w:rsidR="00F45E12" w14:paraId="5FBB15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5605B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261B3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EEEFBD"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FE893"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A3A0ABF" w14:textId="77777777" w:rsidR="00F45E12" w:rsidRDefault="00F45E12">
            <w:pPr>
              <w:pStyle w:val="TAC"/>
              <w:rPr>
                <w:lang w:eastAsia="zh-CN"/>
              </w:rPr>
            </w:pPr>
          </w:p>
        </w:tc>
      </w:tr>
      <w:tr w:rsidR="00F45E12" w14:paraId="0C3457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415B0E" w14:textId="77777777" w:rsidR="00F45E12" w:rsidRDefault="00F45E12">
            <w:pPr>
              <w:pStyle w:val="TAC"/>
            </w:pPr>
            <w:r>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vAlign w:val="center"/>
            <w:hideMark/>
          </w:tcPr>
          <w:p w14:paraId="114EF74A" w14:textId="77777777" w:rsidR="00F45E12" w:rsidRDefault="00F45E12">
            <w:pPr>
              <w:pStyle w:val="TAC"/>
              <w:rPr>
                <w:rFonts w:cs="Arial"/>
                <w:lang w:eastAsia="zh-CN"/>
              </w:rPr>
            </w:pPr>
            <w:r>
              <w:rPr>
                <w:rFonts w:cs="Arial"/>
                <w:lang w:eastAsia="zh-CN"/>
              </w:rPr>
              <w:t>CA_n3A-n258A</w:t>
            </w:r>
          </w:p>
          <w:p w14:paraId="1D718523" w14:textId="77777777" w:rsidR="00F45E12" w:rsidRDefault="00F45E12">
            <w:pPr>
              <w:pStyle w:val="TAC"/>
              <w:rPr>
                <w:rFonts w:cs="Arial"/>
                <w:lang w:eastAsia="zh-CN"/>
              </w:rPr>
            </w:pPr>
            <w:r>
              <w:rPr>
                <w:rFonts w:cs="Arial"/>
                <w:lang w:eastAsia="zh-CN"/>
              </w:rPr>
              <w:t>CA_n3A-n258G</w:t>
            </w:r>
          </w:p>
          <w:p w14:paraId="270D4C7C" w14:textId="77777777" w:rsidR="00F45E12" w:rsidRDefault="00F45E12">
            <w:pPr>
              <w:pStyle w:val="TAC"/>
              <w:rPr>
                <w:rFonts w:cs="Arial"/>
                <w:lang w:eastAsia="zh-CN"/>
              </w:rPr>
            </w:pPr>
            <w:r>
              <w:rPr>
                <w:rFonts w:cs="Arial"/>
                <w:lang w:eastAsia="zh-CN"/>
              </w:rPr>
              <w:t>CA_n3A-n258H</w:t>
            </w:r>
          </w:p>
          <w:p w14:paraId="443BF070" w14:textId="77777777" w:rsidR="00F45E12" w:rsidRDefault="00F45E12">
            <w:pPr>
              <w:pStyle w:val="TAC"/>
              <w:rPr>
                <w:rFonts w:cs="Arial"/>
                <w:lang w:eastAsia="zh-CN"/>
              </w:rPr>
            </w:pPr>
            <w:r>
              <w:rPr>
                <w:rFonts w:cs="Arial"/>
                <w:lang w:eastAsia="zh-CN"/>
              </w:rPr>
              <w:t>CA_n3A-n258I</w:t>
            </w:r>
          </w:p>
          <w:p w14:paraId="4A83C5CA" w14:textId="77777777" w:rsidR="00F45E12" w:rsidRDefault="00F45E12">
            <w:pPr>
              <w:pStyle w:val="TAC"/>
              <w:rPr>
                <w:rFonts w:cs="Arial"/>
                <w:lang w:eastAsia="zh-CN"/>
              </w:rPr>
            </w:pPr>
            <w:r>
              <w:rPr>
                <w:rFonts w:cs="Arial"/>
                <w:lang w:eastAsia="zh-CN"/>
              </w:rPr>
              <w:t>CA_n7A-n258A</w:t>
            </w:r>
          </w:p>
          <w:p w14:paraId="3C47ACB3" w14:textId="77777777" w:rsidR="00F45E12" w:rsidRDefault="00F45E12">
            <w:pPr>
              <w:pStyle w:val="TAC"/>
              <w:rPr>
                <w:rFonts w:cs="Arial"/>
                <w:lang w:eastAsia="zh-CN"/>
              </w:rPr>
            </w:pPr>
            <w:r>
              <w:rPr>
                <w:rFonts w:cs="Arial"/>
                <w:lang w:eastAsia="zh-CN"/>
              </w:rPr>
              <w:t>CA_n7A-n258G</w:t>
            </w:r>
          </w:p>
          <w:p w14:paraId="24B93276" w14:textId="77777777" w:rsidR="00F45E12" w:rsidRDefault="00F45E12">
            <w:pPr>
              <w:pStyle w:val="TAC"/>
              <w:rPr>
                <w:rFonts w:cs="Arial"/>
                <w:lang w:eastAsia="zh-CN"/>
              </w:rPr>
            </w:pPr>
            <w:r>
              <w:rPr>
                <w:rFonts w:cs="Arial"/>
                <w:lang w:eastAsia="zh-CN"/>
              </w:rPr>
              <w:t>CA_n7A-n258H</w:t>
            </w:r>
          </w:p>
          <w:p w14:paraId="6FD18DC4" w14:textId="77777777" w:rsidR="00F45E12" w:rsidRDefault="00F45E12">
            <w:pPr>
              <w:pStyle w:val="TAC"/>
              <w:rPr>
                <w:rFonts w:cs="Arial"/>
                <w:lang w:eastAsia="zh-CN"/>
              </w:rPr>
            </w:pPr>
            <w:r>
              <w:rPr>
                <w:rFonts w:cs="Arial"/>
                <w:lang w:eastAsia="zh-CN"/>
              </w:rPr>
              <w:t>CA_n7A-n258I</w:t>
            </w:r>
          </w:p>
          <w:p w14:paraId="55387B2F" w14:textId="77777777" w:rsidR="00F45E12" w:rsidRDefault="00F45E12">
            <w:pPr>
              <w:pStyle w:val="TAC"/>
              <w:rPr>
                <w:rFonts w:cs="Arial"/>
                <w:lang w:eastAsia="zh-CN"/>
              </w:rPr>
            </w:pPr>
            <w:r>
              <w:rPr>
                <w:rFonts w:cs="Arial"/>
                <w:lang w:eastAsia="zh-CN"/>
              </w:rPr>
              <w:t>CA_n3A-n7A</w:t>
            </w:r>
          </w:p>
          <w:p w14:paraId="72DA91F6"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1E8D0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15B072"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41EC9E6" w14:textId="77777777" w:rsidR="00F45E12" w:rsidRDefault="00F45E12">
            <w:pPr>
              <w:pStyle w:val="TAC"/>
              <w:rPr>
                <w:lang w:eastAsia="zh-CN"/>
              </w:rPr>
            </w:pPr>
            <w:r>
              <w:rPr>
                <w:lang w:eastAsia="zh-CN"/>
              </w:rPr>
              <w:t>0</w:t>
            </w:r>
          </w:p>
        </w:tc>
      </w:tr>
      <w:tr w:rsidR="00F45E12" w14:paraId="106A09A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FFF1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D0161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EBF59B"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9E3D8"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4AE6B993" w14:textId="77777777" w:rsidR="00F45E12" w:rsidRDefault="00F45E12">
            <w:pPr>
              <w:pStyle w:val="TAC"/>
              <w:rPr>
                <w:lang w:eastAsia="zh-CN"/>
              </w:rPr>
            </w:pPr>
          </w:p>
        </w:tc>
      </w:tr>
      <w:tr w:rsidR="00F45E12" w14:paraId="28D97A5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012FE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984BE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A578C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61354"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50F02C1F" w14:textId="77777777" w:rsidR="00F45E12" w:rsidRDefault="00F45E12">
            <w:pPr>
              <w:pStyle w:val="TAC"/>
              <w:rPr>
                <w:lang w:eastAsia="zh-CN"/>
              </w:rPr>
            </w:pPr>
          </w:p>
        </w:tc>
      </w:tr>
      <w:tr w:rsidR="00F45E12" w14:paraId="74A1D9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37A769" w14:textId="77777777" w:rsidR="00F45E12" w:rsidRDefault="00F45E12">
            <w:pPr>
              <w:pStyle w:val="TAC"/>
            </w:pPr>
            <w:r>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vAlign w:val="center"/>
            <w:hideMark/>
          </w:tcPr>
          <w:p w14:paraId="041E4363" w14:textId="77777777" w:rsidR="00F45E12" w:rsidRDefault="00F45E12">
            <w:pPr>
              <w:pStyle w:val="TAC"/>
              <w:rPr>
                <w:rFonts w:cs="Arial"/>
                <w:lang w:eastAsia="zh-CN"/>
              </w:rPr>
            </w:pPr>
            <w:r>
              <w:rPr>
                <w:rFonts w:cs="Arial"/>
                <w:lang w:eastAsia="zh-CN"/>
              </w:rPr>
              <w:t>CA_n3A-n258A</w:t>
            </w:r>
          </w:p>
          <w:p w14:paraId="180BD115" w14:textId="77777777" w:rsidR="00F45E12" w:rsidRDefault="00F45E12">
            <w:pPr>
              <w:pStyle w:val="TAC"/>
              <w:rPr>
                <w:rFonts w:cs="Arial"/>
                <w:lang w:eastAsia="zh-CN"/>
              </w:rPr>
            </w:pPr>
            <w:r>
              <w:rPr>
                <w:rFonts w:cs="Arial"/>
                <w:lang w:eastAsia="zh-CN"/>
              </w:rPr>
              <w:t>CA_n3A-n258G</w:t>
            </w:r>
          </w:p>
          <w:p w14:paraId="1860DB3D" w14:textId="77777777" w:rsidR="00F45E12" w:rsidRDefault="00F45E12">
            <w:pPr>
              <w:pStyle w:val="TAC"/>
              <w:rPr>
                <w:rFonts w:cs="Arial"/>
                <w:lang w:eastAsia="zh-CN"/>
              </w:rPr>
            </w:pPr>
            <w:r>
              <w:rPr>
                <w:rFonts w:cs="Arial"/>
                <w:lang w:eastAsia="zh-CN"/>
              </w:rPr>
              <w:t>CA_n3A-n258H</w:t>
            </w:r>
          </w:p>
          <w:p w14:paraId="56C76702" w14:textId="77777777" w:rsidR="00F45E12" w:rsidRDefault="00F45E12">
            <w:pPr>
              <w:pStyle w:val="TAC"/>
              <w:rPr>
                <w:rFonts w:cs="Arial"/>
                <w:lang w:eastAsia="zh-CN"/>
              </w:rPr>
            </w:pPr>
            <w:r>
              <w:rPr>
                <w:rFonts w:cs="Arial"/>
                <w:lang w:eastAsia="zh-CN"/>
              </w:rPr>
              <w:t>CA_n3A-n258I</w:t>
            </w:r>
          </w:p>
          <w:p w14:paraId="3AC7AC3E" w14:textId="77777777" w:rsidR="00F45E12" w:rsidRDefault="00F45E12">
            <w:pPr>
              <w:pStyle w:val="TAC"/>
              <w:rPr>
                <w:rFonts w:cs="Arial"/>
                <w:lang w:eastAsia="zh-CN"/>
              </w:rPr>
            </w:pPr>
            <w:r>
              <w:rPr>
                <w:rFonts w:cs="Arial"/>
                <w:lang w:eastAsia="zh-CN"/>
              </w:rPr>
              <w:t>CA_n7A-n258A</w:t>
            </w:r>
          </w:p>
          <w:p w14:paraId="19278B4F" w14:textId="77777777" w:rsidR="00F45E12" w:rsidRDefault="00F45E12">
            <w:pPr>
              <w:pStyle w:val="TAC"/>
              <w:rPr>
                <w:rFonts w:cs="Arial"/>
                <w:lang w:eastAsia="zh-CN"/>
              </w:rPr>
            </w:pPr>
            <w:r>
              <w:rPr>
                <w:rFonts w:cs="Arial"/>
                <w:lang w:eastAsia="zh-CN"/>
              </w:rPr>
              <w:t>CA_n7A-n258G</w:t>
            </w:r>
          </w:p>
          <w:p w14:paraId="1D1825CD" w14:textId="77777777" w:rsidR="00F45E12" w:rsidRDefault="00F45E12">
            <w:pPr>
              <w:pStyle w:val="TAC"/>
              <w:rPr>
                <w:rFonts w:cs="Arial"/>
                <w:lang w:eastAsia="zh-CN"/>
              </w:rPr>
            </w:pPr>
            <w:r>
              <w:rPr>
                <w:rFonts w:cs="Arial"/>
                <w:lang w:eastAsia="zh-CN"/>
              </w:rPr>
              <w:t>CA_n7A-n258H</w:t>
            </w:r>
          </w:p>
          <w:p w14:paraId="426EE39E" w14:textId="77777777" w:rsidR="00F45E12" w:rsidRDefault="00F45E12">
            <w:pPr>
              <w:pStyle w:val="TAC"/>
              <w:rPr>
                <w:rFonts w:cs="Arial"/>
                <w:lang w:eastAsia="zh-CN"/>
              </w:rPr>
            </w:pPr>
            <w:r>
              <w:rPr>
                <w:rFonts w:cs="Arial"/>
                <w:lang w:eastAsia="zh-CN"/>
              </w:rPr>
              <w:t>CA_n7A-n258I</w:t>
            </w:r>
          </w:p>
          <w:p w14:paraId="331EFC71" w14:textId="77777777" w:rsidR="00F45E12" w:rsidRDefault="00F45E12">
            <w:pPr>
              <w:pStyle w:val="TAC"/>
              <w:rPr>
                <w:rFonts w:cs="Arial"/>
                <w:lang w:eastAsia="zh-CN"/>
              </w:rPr>
            </w:pPr>
            <w:r>
              <w:rPr>
                <w:rFonts w:cs="Arial"/>
                <w:lang w:eastAsia="zh-CN"/>
              </w:rPr>
              <w:t>CA_n3A-n7A</w:t>
            </w:r>
          </w:p>
          <w:p w14:paraId="46C73EF0"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C6466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8755ED"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3F838A4" w14:textId="77777777" w:rsidR="00F45E12" w:rsidRDefault="00F45E12">
            <w:pPr>
              <w:pStyle w:val="TAC"/>
              <w:rPr>
                <w:lang w:eastAsia="zh-CN"/>
              </w:rPr>
            </w:pPr>
            <w:r>
              <w:rPr>
                <w:lang w:eastAsia="zh-CN"/>
              </w:rPr>
              <w:t>0</w:t>
            </w:r>
          </w:p>
        </w:tc>
      </w:tr>
      <w:tr w:rsidR="00F45E12" w14:paraId="5B04EBE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2A688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F7A55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8E758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EFD54"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7895815" w14:textId="77777777" w:rsidR="00F45E12" w:rsidRDefault="00F45E12">
            <w:pPr>
              <w:pStyle w:val="TAC"/>
              <w:rPr>
                <w:lang w:eastAsia="zh-CN"/>
              </w:rPr>
            </w:pPr>
          </w:p>
        </w:tc>
      </w:tr>
      <w:tr w:rsidR="00F45E12" w14:paraId="3F3D1B2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DBDC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9ABEE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9B91B8"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210D7"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64BCEF81" w14:textId="77777777" w:rsidR="00F45E12" w:rsidRDefault="00F45E12">
            <w:pPr>
              <w:pStyle w:val="TAC"/>
              <w:rPr>
                <w:lang w:eastAsia="zh-CN"/>
              </w:rPr>
            </w:pPr>
          </w:p>
        </w:tc>
      </w:tr>
      <w:tr w:rsidR="00F45E12" w14:paraId="3FCC480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487C18" w14:textId="77777777" w:rsidR="00F45E12" w:rsidRDefault="00F45E12">
            <w:pPr>
              <w:pStyle w:val="TAC"/>
            </w:pPr>
            <w:r>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vAlign w:val="center"/>
            <w:hideMark/>
          </w:tcPr>
          <w:p w14:paraId="45CD6A07" w14:textId="77777777" w:rsidR="00F45E12" w:rsidRDefault="00F45E12">
            <w:pPr>
              <w:pStyle w:val="TAC"/>
              <w:rPr>
                <w:rFonts w:cs="Arial"/>
                <w:lang w:eastAsia="zh-CN"/>
              </w:rPr>
            </w:pPr>
            <w:r>
              <w:rPr>
                <w:rFonts w:cs="Arial"/>
                <w:lang w:eastAsia="zh-CN"/>
              </w:rPr>
              <w:t>CA_n3A-n258A</w:t>
            </w:r>
          </w:p>
          <w:p w14:paraId="7469690E" w14:textId="77777777" w:rsidR="00F45E12" w:rsidRDefault="00F45E12">
            <w:pPr>
              <w:pStyle w:val="TAC"/>
              <w:rPr>
                <w:rFonts w:cs="Arial"/>
                <w:lang w:eastAsia="zh-CN"/>
              </w:rPr>
            </w:pPr>
            <w:r>
              <w:rPr>
                <w:rFonts w:cs="Arial"/>
                <w:lang w:eastAsia="zh-CN"/>
              </w:rPr>
              <w:t>CA_n3A-n258G</w:t>
            </w:r>
          </w:p>
          <w:p w14:paraId="0AF0281D" w14:textId="77777777" w:rsidR="00F45E12" w:rsidRDefault="00F45E12">
            <w:pPr>
              <w:pStyle w:val="TAC"/>
              <w:rPr>
                <w:rFonts w:cs="Arial"/>
                <w:lang w:eastAsia="zh-CN"/>
              </w:rPr>
            </w:pPr>
            <w:r>
              <w:rPr>
                <w:rFonts w:cs="Arial"/>
                <w:lang w:eastAsia="zh-CN"/>
              </w:rPr>
              <w:t>CA_n3A-n258H</w:t>
            </w:r>
          </w:p>
          <w:p w14:paraId="3A3F94E9" w14:textId="77777777" w:rsidR="00F45E12" w:rsidRDefault="00F45E12">
            <w:pPr>
              <w:pStyle w:val="TAC"/>
              <w:rPr>
                <w:rFonts w:cs="Arial"/>
                <w:lang w:eastAsia="zh-CN"/>
              </w:rPr>
            </w:pPr>
            <w:r>
              <w:rPr>
                <w:rFonts w:cs="Arial"/>
                <w:lang w:eastAsia="zh-CN"/>
              </w:rPr>
              <w:t>CA_n3A-n258I</w:t>
            </w:r>
          </w:p>
          <w:p w14:paraId="34408736" w14:textId="77777777" w:rsidR="00F45E12" w:rsidRDefault="00F45E12">
            <w:pPr>
              <w:pStyle w:val="TAC"/>
              <w:rPr>
                <w:rFonts w:cs="Arial"/>
                <w:lang w:eastAsia="zh-CN"/>
              </w:rPr>
            </w:pPr>
            <w:r>
              <w:rPr>
                <w:rFonts w:cs="Arial"/>
                <w:lang w:eastAsia="zh-CN"/>
              </w:rPr>
              <w:t>CA_n7A-n258A</w:t>
            </w:r>
          </w:p>
          <w:p w14:paraId="2A8FF0EB" w14:textId="77777777" w:rsidR="00F45E12" w:rsidRDefault="00F45E12">
            <w:pPr>
              <w:pStyle w:val="TAC"/>
              <w:rPr>
                <w:rFonts w:cs="Arial"/>
                <w:lang w:eastAsia="zh-CN"/>
              </w:rPr>
            </w:pPr>
            <w:r>
              <w:rPr>
                <w:rFonts w:cs="Arial"/>
                <w:lang w:eastAsia="zh-CN"/>
              </w:rPr>
              <w:t>CA_n7A-n258G</w:t>
            </w:r>
          </w:p>
          <w:p w14:paraId="6F1A3A17" w14:textId="77777777" w:rsidR="00F45E12" w:rsidRDefault="00F45E12">
            <w:pPr>
              <w:pStyle w:val="TAC"/>
              <w:rPr>
                <w:rFonts w:cs="Arial"/>
                <w:lang w:eastAsia="zh-CN"/>
              </w:rPr>
            </w:pPr>
            <w:r>
              <w:rPr>
                <w:rFonts w:cs="Arial"/>
                <w:lang w:eastAsia="zh-CN"/>
              </w:rPr>
              <w:t>CA_n7A-n258H</w:t>
            </w:r>
          </w:p>
          <w:p w14:paraId="5C337293" w14:textId="77777777" w:rsidR="00F45E12" w:rsidRDefault="00F45E12">
            <w:pPr>
              <w:pStyle w:val="TAC"/>
              <w:rPr>
                <w:rFonts w:cs="Arial"/>
                <w:lang w:eastAsia="zh-CN"/>
              </w:rPr>
            </w:pPr>
            <w:r>
              <w:rPr>
                <w:rFonts w:cs="Arial"/>
                <w:lang w:eastAsia="zh-CN"/>
              </w:rPr>
              <w:t>CA_n7A-n258I</w:t>
            </w:r>
          </w:p>
          <w:p w14:paraId="3CBF52BC" w14:textId="77777777" w:rsidR="00F45E12" w:rsidRDefault="00F45E12">
            <w:pPr>
              <w:pStyle w:val="TAC"/>
              <w:rPr>
                <w:rFonts w:cs="Arial"/>
                <w:lang w:eastAsia="zh-CN"/>
              </w:rPr>
            </w:pPr>
            <w:r>
              <w:rPr>
                <w:rFonts w:cs="Arial"/>
                <w:lang w:eastAsia="zh-CN"/>
              </w:rPr>
              <w:t>CA_n3A-n7A</w:t>
            </w:r>
          </w:p>
          <w:p w14:paraId="12D5CE44"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56C39F"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9B78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D5ACF38" w14:textId="77777777" w:rsidR="00F45E12" w:rsidRDefault="00F45E12">
            <w:pPr>
              <w:pStyle w:val="TAC"/>
              <w:rPr>
                <w:lang w:eastAsia="zh-CN"/>
              </w:rPr>
            </w:pPr>
            <w:r>
              <w:rPr>
                <w:lang w:eastAsia="zh-CN"/>
              </w:rPr>
              <w:t>0</w:t>
            </w:r>
          </w:p>
        </w:tc>
      </w:tr>
      <w:tr w:rsidR="00F45E12" w14:paraId="50AB310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AF4D0C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CF907C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AD2A33"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38C17D"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2A63C5E2" w14:textId="77777777" w:rsidR="00F45E12" w:rsidRDefault="00F45E12">
            <w:pPr>
              <w:pStyle w:val="TAC"/>
              <w:rPr>
                <w:lang w:eastAsia="zh-CN"/>
              </w:rPr>
            </w:pPr>
          </w:p>
        </w:tc>
      </w:tr>
      <w:tr w:rsidR="00F45E12" w14:paraId="4A2A86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85207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3BCBF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0CFFA1"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B773BE"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62E018F6" w14:textId="77777777" w:rsidR="00F45E12" w:rsidRDefault="00F45E12">
            <w:pPr>
              <w:pStyle w:val="TAC"/>
              <w:rPr>
                <w:lang w:eastAsia="zh-CN"/>
              </w:rPr>
            </w:pPr>
          </w:p>
        </w:tc>
      </w:tr>
      <w:tr w:rsidR="00F45E12" w14:paraId="47B2A4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C770DB4" w14:textId="77777777" w:rsidR="00F45E12" w:rsidRDefault="00F45E12">
            <w:pPr>
              <w:pStyle w:val="TAC"/>
            </w:pPr>
            <w:r>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vAlign w:val="center"/>
            <w:hideMark/>
          </w:tcPr>
          <w:p w14:paraId="5E55A27B" w14:textId="77777777" w:rsidR="00F45E12" w:rsidRDefault="00F45E12">
            <w:pPr>
              <w:pStyle w:val="TAC"/>
              <w:rPr>
                <w:rFonts w:cs="Arial"/>
                <w:lang w:eastAsia="zh-CN"/>
              </w:rPr>
            </w:pPr>
            <w:r>
              <w:rPr>
                <w:rFonts w:cs="Arial"/>
                <w:lang w:eastAsia="zh-CN"/>
              </w:rPr>
              <w:t>CA_n3A-n258A</w:t>
            </w:r>
          </w:p>
          <w:p w14:paraId="16473EB3" w14:textId="77777777" w:rsidR="00F45E12" w:rsidRDefault="00F45E12">
            <w:pPr>
              <w:pStyle w:val="TAC"/>
              <w:rPr>
                <w:rFonts w:cs="Arial"/>
                <w:lang w:eastAsia="zh-CN"/>
              </w:rPr>
            </w:pPr>
            <w:r>
              <w:rPr>
                <w:rFonts w:cs="Arial"/>
                <w:lang w:eastAsia="zh-CN"/>
              </w:rPr>
              <w:t>CA_n3A-n258G</w:t>
            </w:r>
          </w:p>
          <w:p w14:paraId="463D0FBA" w14:textId="77777777" w:rsidR="00F45E12" w:rsidRDefault="00F45E12">
            <w:pPr>
              <w:pStyle w:val="TAC"/>
              <w:rPr>
                <w:rFonts w:cs="Arial"/>
                <w:lang w:eastAsia="zh-CN"/>
              </w:rPr>
            </w:pPr>
            <w:r>
              <w:rPr>
                <w:rFonts w:cs="Arial"/>
                <w:lang w:eastAsia="zh-CN"/>
              </w:rPr>
              <w:t>CA_n3A-n258H</w:t>
            </w:r>
          </w:p>
          <w:p w14:paraId="2F911CFA" w14:textId="77777777" w:rsidR="00F45E12" w:rsidRDefault="00F45E12">
            <w:pPr>
              <w:pStyle w:val="TAC"/>
              <w:rPr>
                <w:rFonts w:cs="Arial"/>
                <w:lang w:eastAsia="zh-CN"/>
              </w:rPr>
            </w:pPr>
            <w:r>
              <w:rPr>
                <w:rFonts w:cs="Arial"/>
                <w:lang w:eastAsia="zh-CN"/>
              </w:rPr>
              <w:t>CA_n3A-n258I</w:t>
            </w:r>
          </w:p>
          <w:p w14:paraId="6D116474" w14:textId="77777777" w:rsidR="00F45E12" w:rsidRDefault="00F45E12">
            <w:pPr>
              <w:pStyle w:val="TAC"/>
              <w:rPr>
                <w:rFonts w:cs="Arial"/>
                <w:lang w:eastAsia="zh-CN"/>
              </w:rPr>
            </w:pPr>
            <w:r>
              <w:rPr>
                <w:rFonts w:cs="Arial"/>
                <w:lang w:eastAsia="zh-CN"/>
              </w:rPr>
              <w:t>CA_n7A-n258A</w:t>
            </w:r>
          </w:p>
          <w:p w14:paraId="4F47BAD7" w14:textId="77777777" w:rsidR="00F45E12" w:rsidRDefault="00F45E12">
            <w:pPr>
              <w:pStyle w:val="TAC"/>
              <w:rPr>
                <w:rFonts w:cs="Arial"/>
                <w:lang w:eastAsia="zh-CN"/>
              </w:rPr>
            </w:pPr>
            <w:r>
              <w:rPr>
                <w:rFonts w:cs="Arial"/>
                <w:lang w:eastAsia="zh-CN"/>
              </w:rPr>
              <w:t>CA_n7A-n258G</w:t>
            </w:r>
          </w:p>
          <w:p w14:paraId="0DD797F6" w14:textId="77777777" w:rsidR="00F45E12" w:rsidRDefault="00F45E12">
            <w:pPr>
              <w:pStyle w:val="TAC"/>
              <w:rPr>
                <w:rFonts w:cs="Arial"/>
                <w:lang w:eastAsia="zh-CN"/>
              </w:rPr>
            </w:pPr>
            <w:r>
              <w:rPr>
                <w:rFonts w:cs="Arial"/>
                <w:lang w:eastAsia="zh-CN"/>
              </w:rPr>
              <w:t>CA_n7A-n258H</w:t>
            </w:r>
          </w:p>
          <w:p w14:paraId="22ED6148" w14:textId="77777777" w:rsidR="00F45E12" w:rsidRDefault="00F45E12">
            <w:pPr>
              <w:pStyle w:val="TAC"/>
              <w:rPr>
                <w:rFonts w:cs="Arial"/>
                <w:lang w:eastAsia="zh-CN"/>
              </w:rPr>
            </w:pPr>
            <w:r>
              <w:rPr>
                <w:rFonts w:cs="Arial"/>
                <w:lang w:eastAsia="zh-CN"/>
              </w:rPr>
              <w:t>CA_n7A-n258I</w:t>
            </w:r>
          </w:p>
          <w:p w14:paraId="07B9C161" w14:textId="77777777" w:rsidR="00F45E12" w:rsidRDefault="00F45E12">
            <w:pPr>
              <w:pStyle w:val="TAC"/>
              <w:rPr>
                <w:rFonts w:cs="Arial"/>
                <w:lang w:eastAsia="zh-CN"/>
              </w:rPr>
            </w:pPr>
            <w:r>
              <w:rPr>
                <w:rFonts w:cs="Arial"/>
                <w:lang w:eastAsia="zh-CN"/>
              </w:rPr>
              <w:t>CA_n3A-n7A</w:t>
            </w:r>
          </w:p>
          <w:p w14:paraId="7C3C5EE1" w14:textId="77777777" w:rsidR="00F45E12" w:rsidRDefault="00F45E12">
            <w:pPr>
              <w:pStyle w:val="TAC"/>
              <w:rPr>
                <w:rFonts w:cs="Arial"/>
                <w:lang w:eastAsia="zh-CN"/>
              </w:rPr>
            </w:pPr>
            <w:r>
              <w:rPr>
                <w:rFonts w:cs="Arial"/>
                <w:lang w:eastAsia="zh-CN"/>
              </w:rPr>
              <w:t>CA_n7B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10EA3B"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F6A31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2DB7209" w14:textId="77777777" w:rsidR="00F45E12" w:rsidRDefault="00F45E12">
            <w:pPr>
              <w:pStyle w:val="TAC"/>
              <w:rPr>
                <w:lang w:eastAsia="zh-CN"/>
              </w:rPr>
            </w:pPr>
            <w:r>
              <w:rPr>
                <w:lang w:eastAsia="zh-CN"/>
              </w:rPr>
              <w:t>0</w:t>
            </w:r>
          </w:p>
        </w:tc>
      </w:tr>
      <w:tr w:rsidR="00F45E12" w14:paraId="35F582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5BC0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E81D2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B2E104" w14:textId="77777777" w:rsidR="00F45E12" w:rsidRDefault="00F45E12">
            <w:pPr>
              <w:pStyle w:val="TAC"/>
            </w:pPr>
            <w:r>
              <w:rPr>
                <w:lang w:val="en-US"/>
              </w:rP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6F48DE" w14:textId="77777777" w:rsidR="00F45E12" w:rsidRDefault="00F45E12">
            <w:pPr>
              <w:pStyle w:val="TAC"/>
              <w:rPr>
                <w:lang w:val="en-US" w:bidi="ar"/>
              </w:rPr>
            </w:pPr>
            <w:r>
              <w:rPr>
                <w:lang w:val="en-US" w:bidi="ar"/>
              </w:rPr>
              <w:t>CA_n7B</w:t>
            </w:r>
          </w:p>
        </w:tc>
        <w:tc>
          <w:tcPr>
            <w:tcW w:w="1864" w:type="dxa"/>
            <w:tcBorders>
              <w:top w:val="nil"/>
              <w:left w:val="single" w:sz="4" w:space="0" w:color="auto"/>
              <w:bottom w:val="nil"/>
              <w:right w:val="single" w:sz="4" w:space="0" w:color="auto"/>
            </w:tcBorders>
            <w:vAlign w:val="center"/>
          </w:tcPr>
          <w:p w14:paraId="054B5481" w14:textId="77777777" w:rsidR="00F45E12" w:rsidRDefault="00F45E12">
            <w:pPr>
              <w:pStyle w:val="TAC"/>
              <w:rPr>
                <w:lang w:eastAsia="zh-CN"/>
              </w:rPr>
            </w:pPr>
          </w:p>
        </w:tc>
      </w:tr>
      <w:tr w:rsidR="00F45E12" w14:paraId="1BD0D94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AB87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7CD9F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C277C0" w14:textId="77777777" w:rsidR="00F45E12" w:rsidRDefault="00F45E12">
            <w:pPr>
              <w:pStyle w:val="TAC"/>
            </w:pPr>
            <w:r>
              <w:rPr>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78E23C"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7C8BD755" w14:textId="77777777" w:rsidR="00F45E12" w:rsidRDefault="00F45E12">
            <w:pPr>
              <w:pStyle w:val="TAC"/>
              <w:rPr>
                <w:lang w:eastAsia="zh-CN"/>
              </w:rPr>
            </w:pPr>
          </w:p>
        </w:tc>
      </w:tr>
      <w:tr w:rsidR="00F45E12" w14:paraId="0B6477A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62C6D4F" w14:textId="77777777" w:rsidR="00F45E12" w:rsidRDefault="00F45E12">
            <w:pPr>
              <w:pStyle w:val="TAC"/>
            </w:pPr>
            <w:r>
              <w:rPr>
                <w:rFonts w:hint="eastAsia"/>
                <w:lang w:val="zh-CN" w:eastAsia="zh-CN"/>
              </w:rPr>
              <w:t>CA_n3A-n8A-n257A</w:t>
            </w:r>
          </w:p>
        </w:tc>
        <w:tc>
          <w:tcPr>
            <w:tcW w:w="2705" w:type="dxa"/>
            <w:tcBorders>
              <w:top w:val="single" w:sz="4" w:space="0" w:color="auto"/>
              <w:left w:val="single" w:sz="4" w:space="0" w:color="auto"/>
              <w:bottom w:val="nil"/>
              <w:right w:val="single" w:sz="4" w:space="0" w:color="auto"/>
            </w:tcBorders>
            <w:vAlign w:val="center"/>
            <w:hideMark/>
          </w:tcPr>
          <w:p w14:paraId="616A347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6C4925"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3EF0F3"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CAE7252" w14:textId="77777777" w:rsidR="00F45E12" w:rsidRDefault="00F45E12">
            <w:pPr>
              <w:pStyle w:val="TAC"/>
              <w:rPr>
                <w:lang w:eastAsia="zh-CN"/>
              </w:rPr>
            </w:pPr>
            <w:r>
              <w:rPr>
                <w:szCs w:val="18"/>
                <w:lang w:eastAsia="zh-CN"/>
              </w:rPr>
              <w:t>0</w:t>
            </w:r>
          </w:p>
        </w:tc>
      </w:tr>
      <w:tr w:rsidR="00F45E12" w14:paraId="7D9CBF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4FF1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DF6B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4FC5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F13705"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08D8BB79" w14:textId="77777777" w:rsidR="00F45E12" w:rsidRDefault="00F45E12">
            <w:pPr>
              <w:pStyle w:val="TAC"/>
              <w:rPr>
                <w:lang w:eastAsia="zh-CN"/>
              </w:rPr>
            </w:pPr>
          </w:p>
        </w:tc>
      </w:tr>
      <w:tr w:rsidR="00F45E12" w14:paraId="76023D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7390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6DAB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6BECD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ACB6D"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E0AF914" w14:textId="77777777" w:rsidR="00F45E12" w:rsidRDefault="00F45E12">
            <w:pPr>
              <w:pStyle w:val="TAC"/>
              <w:rPr>
                <w:lang w:eastAsia="zh-CN"/>
              </w:rPr>
            </w:pPr>
          </w:p>
        </w:tc>
      </w:tr>
      <w:tr w:rsidR="00F45E12" w14:paraId="51BD0F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112F49" w14:textId="77777777" w:rsidR="00F45E12" w:rsidRDefault="00F45E12">
            <w:pPr>
              <w:pStyle w:val="TAC"/>
            </w:pPr>
            <w:r>
              <w:rPr>
                <w:rFonts w:hint="eastAsia"/>
                <w:lang w:val="zh-CN" w:eastAsia="zh-CN"/>
              </w:rPr>
              <w:t>CA_n3A-n8A-n257G</w:t>
            </w:r>
          </w:p>
        </w:tc>
        <w:tc>
          <w:tcPr>
            <w:tcW w:w="2705" w:type="dxa"/>
            <w:tcBorders>
              <w:top w:val="single" w:sz="4" w:space="0" w:color="auto"/>
              <w:left w:val="single" w:sz="4" w:space="0" w:color="auto"/>
              <w:bottom w:val="nil"/>
              <w:right w:val="single" w:sz="4" w:space="0" w:color="auto"/>
            </w:tcBorders>
            <w:vAlign w:val="center"/>
            <w:hideMark/>
          </w:tcPr>
          <w:p w14:paraId="614FE0A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6A5E6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B4794D"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59E3751" w14:textId="77777777" w:rsidR="00F45E12" w:rsidRDefault="00F45E12">
            <w:pPr>
              <w:pStyle w:val="TAC"/>
              <w:rPr>
                <w:lang w:eastAsia="zh-CN"/>
              </w:rPr>
            </w:pPr>
            <w:r>
              <w:rPr>
                <w:szCs w:val="18"/>
                <w:lang w:eastAsia="zh-CN"/>
              </w:rPr>
              <w:t>0</w:t>
            </w:r>
          </w:p>
        </w:tc>
      </w:tr>
      <w:tr w:rsidR="00F45E12" w14:paraId="4D5CF8B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F6F32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DA4C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C4DC7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4A6A97"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1E806E2" w14:textId="77777777" w:rsidR="00F45E12" w:rsidRDefault="00F45E12">
            <w:pPr>
              <w:pStyle w:val="TAC"/>
              <w:rPr>
                <w:lang w:eastAsia="zh-CN"/>
              </w:rPr>
            </w:pPr>
          </w:p>
        </w:tc>
      </w:tr>
      <w:tr w:rsidR="00F45E12" w14:paraId="14F0AEB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BF9FC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60D6A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17A43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03400F"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FBD86FF" w14:textId="77777777" w:rsidR="00F45E12" w:rsidRDefault="00F45E12">
            <w:pPr>
              <w:pStyle w:val="TAC"/>
              <w:rPr>
                <w:lang w:eastAsia="zh-CN"/>
              </w:rPr>
            </w:pPr>
          </w:p>
        </w:tc>
      </w:tr>
      <w:tr w:rsidR="00F45E12" w14:paraId="0BC171E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6C7B26" w14:textId="77777777" w:rsidR="00F45E12" w:rsidRDefault="00F45E12">
            <w:pPr>
              <w:pStyle w:val="TAC"/>
            </w:pPr>
            <w:r>
              <w:rPr>
                <w:rFonts w:hint="eastAsia"/>
                <w:lang w:val="zh-CN" w:eastAsia="zh-CN"/>
              </w:rPr>
              <w:t>CA_n3A-n8A-n257H</w:t>
            </w:r>
          </w:p>
        </w:tc>
        <w:tc>
          <w:tcPr>
            <w:tcW w:w="2705" w:type="dxa"/>
            <w:tcBorders>
              <w:top w:val="single" w:sz="4" w:space="0" w:color="auto"/>
              <w:left w:val="single" w:sz="4" w:space="0" w:color="auto"/>
              <w:bottom w:val="nil"/>
              <w:right w:val="single" w:sz="4" w:space="0" w:color="auto"/>
            </w:tcBorders>
            <w:vAlign w:val="center"/>
            <w:hideMark/>
          </w:tcPr>
          <w:p w14:paraId="0CBD4FA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A4797A"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D51AAF"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76D6B7E" w14:textId="77777777" w:rsidR="00F45E12" w:rsidRDefault="00F45E12">
            <w:pPr>
              <w:pStyle w:val="TAC"/>
              <w:rPr>
                <w:lang w:eastAsia="zh-CN"/>
              </w:rPr>
            </w:pPr>
            <w:r>
              <w:rPr>
                <w:szCs w:val="18"/>
                <w:lang w:eastAsia="zh-CN"/>
              </w:rPr>
              <w:t>0</w:t>
            </w:r>
          </w:p>
        </w:tc>
      </w:tr>
      <w:tr w:rsidR="00F45E12" w14:paraId="7DE81D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3C70E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C540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48CA91"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8FE282"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FF17A28" w14:textId="77777777" w:rsidR="00F45E12" w:rsidRDefault="00F45E12">
            <w:pPr>
              <w:pStyle w:val="TAC"/>
              <w:rPr>
                <w:lang w:eastAsia="zh-CN"/>
              </w:rPr>
            </w:pPr>
          </w:p>
        </w:tc>
      </w:tr>
      <w:tr w:rsidR="00F45E12" w14:paraId="173558C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8860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CB0D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F350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635BC9"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FC517F9" w14:textId="77777777" w:rsidR="00F45E12" w:rsidRDefault="00F45E12">
            <w:pPr>
              <w:pStyle w:val="TAC"/>
              <w:rPr>
                <w:lang w:eastAsia="zh-CN"/>
              </w:rPr>
            </w:pPr>
          </w:p>
        </w:tc>
      </w:tr>
      <w:tr w:rsidR="00F45E12" w14:paraId="29FD41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9C1319" w14:textId="77777777" w:rsidR="00F45E12" w:rsidRDefault="00F45E12">
            <w:pPr>
              <w:pStyle w:val="TAC"/>
            </w:pPr>
            <w:r>
              <w:rPr>
                <w:rFonts w:hint="eastAsia"/>
                <w:lang w:val="zh-CN" w:eastAsia="zh-CN"/>
              </w:rPr>
              <w:t>CA_n3A-n8A-n257I</w:t>
            </w:r>
          </w:p>
        </w:tc>
        <w:tc>
          <w:tcPr>
            <w:tcW w:w="2705" w:type="dxa"/>
            <w:tcBorders>
              <w:top w:val="single" w:sz="4" w:space="0" w:color="auto"/>
              <w:left w:val="single" w:sz="4" w:space="0" w:color="auto"/>
              <w:bottom w:val="nil"/>
              <w:right w:val="single" w:sz="4" w:space="0" w:color="auto"/>
            </w:tcBorders>
            <w:vAlign w:val="center"/>
            <w:hideMark/>
          </w:tcPr>
          <w:p w14:paraId="22959E7E"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EE1DB7"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F6DC6F"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E7357D3" w14:textId="77777777" w:rsidR="00F45E12" w:rsidRDefault="00F45E12">
            <w:pPr>
              <w:pStyle w:val="TAC"/>
              <w:rPr>
                <w:lang w:eastAsia="zh-CN"/>
              </w:rPr>
            </w:pPr>
            <w:r>
              <w:rPr>
                <w:szCs w:val="18"/>
                <w:lang w:eastAsia="zh-CN"/>
              </w:rPr>
              <w:t>0</w:t>
            </w:r>
          </w:p>
        </w:tc>
      </w:tr>
      <w:tr w:rsidR="00F45E12" w14:paraId="2F1278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B82B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70C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BDD8B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2F0219"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6C706653" w14:textId="77777777" w:rsidR="00F45E12" w:rsidRDefault="00F45E12">
            <w:pPr>
              <w:pStyle w:val="TAC"/>
              <w:rPr>
                <w:lang w:eastAsia="zh-CN"/>
              </w:rPr>
            </w:pPr>
          </w:p>
        </w:tc>
      </w:tr>
      <w:tr w:rsidR="00F45E12" w14:paraId="60C7E5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94C5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7012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7DE462"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AF78F0"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4BF7A69" w14:textId="77777777" w:rsidR="00F45E12" w:rsidRDefault="00F45E12">
            <w:pPr>
              <w:pStyle w:val="TAC"/>
              <w:rPr>
                <w:lang w:eastAsia="zh-CN"/>
              </w:rPr>
            </w:pPr>
          </w:p>
        </w:tc>
      </w:tr>
      <w:tr w:rsidR="00F45E12" w14:paraId="060AF3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B12500" w14:textId="77777777" w:rsidR="00F45E12" w:rsidRDefault="00F45E12">
            <w:pPr>
              <w:pStyle w:val="TAC"/>
            </w:pPr>
            <w:r>
              <w:rPr>
                <w:rFonts w:hint="eastAsia"/>
                <w:lang w:val="zh-CN" w:eastAsia="zh-CN"/>
              </w:rPr>
              <w:t>CA_n3A-n8A-n257J</w:t>
            </w:r>
          </w:p>
        </w:tc>
        <w:tc>
          <w:tcPr>
            <w:tcW w:w="2705" w:type="dxa"/>
            <w:tcBorders>
              <w:top w:val="single" w:sz="4" w:space="0" w:color="auto"/>
              <w:left w:val="single" w:sz="4" w:space="0" w:color="auto"/>
              <w:bottom w:val="nil"/>
              <w:right w:val="single" w:sz="4" w:space="0" w:color="auto"/>
            </w:tcBorders>
            <w:vAlign w:val="center"/>
            <w:hideMark/>
          </w:tcPr>
          <w:p w14:paraId="79E56FC7"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FE0C04"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1FF6DB"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74DFDB5" w14:textId="77777777" w:rsidR="00F45E12" w:rsidRDefault="00F45E12">
            <w:pPr>
              <w:pStyle w:val="TAC"/>
              <w:rPr>
                <w:lang w:eastAsia="zh-CN"/>
              </w:rPr>
            </w:pPr>
            <w:r>
              <w:rPr>
                <w:szCs w:val="18"/>
                <w:lang w:eastAsia="zh-CN"/>
              </w:rPr>
              <w:t>0</w:t>
            </w:r>
          </w:p>
        </w:tc>
      </w:tr>
      <w:tr w:rsidR="00F45E12" w14:paraId="1B1532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3BB52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A1FA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1B9B5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232B2D"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4D3C3DA1" w14:textId="77777777" w:rsidR="00F45E12" w:rsidRDefault="00F45E12">
            <w:pPr>
              <w:pStyle w:val="TAC"/>
              <w:rPr>
                <w:lang w:eastAsia="zh-CN"/>
              </w:rPr>
            </w:pPr>
          </w:p>
        </w:tc>
      </w:tr>
      <w:tr w:rsidR="00F45E12" w14:paraId="442C9BB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51E4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AAC0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BA069F"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9CC666"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873F937" w14:textId="77777777" w:rsidR="00F45E12" w:rsidRDefault="00F45E12">
            <w:pPr>
              <w:pStyle w:val="TAC"/>
              <w:rPr>
                <w:lang w:eastAsia="zh-CN"/>
              </w:rPr>
            </w:pPr>
          </w:p>
        </w:tc>
      </w:tr>
      <w:tr w:rsidR="00F45E12" w14:paraId="34D887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5F2C39" w14:textId="77777777" w:rsidR="00F45E12" w:rsidRDefault="00F45E12">
            <w:pPr>
              <w:pStyle w:val="TAC"/>
            </w:pPr>
            <w:r>
              <w:rPr>
                <w:rFonts w:hint="eastAsia"/>
                <w:lang w:val="zh-CN" w:eastAsia="zh-CN"/>
              </w:rPr>
              <w:t>CA_n3A-n8A-n257K</w:t>
            </w:r>
          </w:p>
        </w:tc>
        <w:tc>
          <w:tcPr>
            <w:tcW w:w="2705" w:type="dxa"/>
            <w:tcBorders>
              <w:top w:val="single" w:sz="4" w:space="0" w:color="auto"/>
              <w:left w:val="single" w:sz="4" w:space="0" w:color="auto"/>
              <w:bottom w:val="nil"/>
              <w:right w:val="single" w:sz="4" w:space="0" w:color="auto"/>
            </w:tcBorders>
            <w:vAlign w:val="center"/>
            <w:hideMark/>
          </w:tcPr>
          <w:p w14:paraId="24307800"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8640D"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A32E94"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23E8DF4" w14:textId="77777777" w:rsidR="00F45E12" w:rsidRDefault="00F45E12">
            <w:pPr>
              <w:pStyle w:val="TAC"/>
              <w:rPr>
                <w:lang w:eastAsia="zh-CN"/>
              </w:rPr>
            </w:pPr>
            <w:r>
              <w:rPr>
                <w:szCs w:val="18"/>
                <w:lang w:eastAsia="zh-CN"/>
              </w:rPr>
              <w:t>0</w:t>
            </w:r>
          </w:p>
        </w:tc>
      </w:tr>
      <w:tr w:rsidR="00F45E12" w14:paraId="01558B8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C8C81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B1DD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91E0E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6EF550"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7EC5B249" w14:textId="77777777" w:rsidR="00F45E12" w:rsidRDefault="00F45E12">
            <w:pPr>
              <w:pStyle w:val="TAC"/>
              <w:rPr>
                <w:lang w:eastAsia="zh-CN"/>
              </w:rPr>
            </w:pPr>
          </w:p>
        </w:tc>
      </w:tr>
      <w:tr w:rsidR="00F45E12" w14:paraId="082A03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D5F7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076A5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B13B8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5130A"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8F8498A" w14:textId="77777777" w:rsidR="00F45E12" w:rsidRDefault="00F45E12">
            <w:pPr>
              <w:pStyle w:val="TAC"/>
              <w:rPr>
                <w:lang w:eastAsia="zh-CN"/>
              </w:rPr>
            </w:pPr>
          </w:p>
        </w:tc>
      </w:tr>
      <w:tr w:rsidR="00F45E12" w14:paraId="1A1B8A0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E78DA6" w14:textId="77777777" w:rsidR="00F45E12" w:rsidRDefault="00F45E12">
            <w:pPr>
              <w:pStyle w:val="TAC"/>
            </w:pPr>
            <w:r>
              <w:rPr>
                <w:rFonts w:hint="eastAsia"/>
                <w:lang w:val="zh-CN" w:eastAsia="zh-CN"/>
              </w:rPr>
              <w:t>CA_n3A-n8A-n257L</w:t>
            </w:r>
          </w:p>
        </w:tc>
        <w:tc>
          <w:tcPr>
            <w:tcW w:w="2705" w:type="dxa"/>
            <w:tcBorders>
              <w:top w:val="single" w:sz="4" w:space="0" w:color="auto"/>
              <w:left w:val="single" w:sz="4" w:space="0" w:color="auto"/>
              <w:bottom w:val="nil"/>
              <w:right w:val="single" w:sz="4" w:space="0" w:color="auto"/>
            </w:tcBorders>
            <w:vAlign w:val="center"/>
            <w:hideMark/>
          </w:tcPr>
          <w:p w14:paraId="2431EE80"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976C22"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1C20B5"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1F76C0" w14:textId="77777777" w:rsidR="00F45E12" w:rsidRDefault="00F45E12">
            <w:pPr>
              <w:pStyle w:val="TAC"/>
              <w:rPr>
                <w:lang w:eastAsia="zh-CN"/>
              </w:rPr>
            </w:pPr>
            <w:r>
              <w:rPr>
                <w:szCs w:val="18"/>
                <w:lang w:eastAsia="zh-CN"/>
              </w:rPr>
              <w:t>0</w:t>
            </w:r>
          </w:p>
        </w:tc>
      </w:tr>
      <w:tr w:rsidR="00F45E12" w14:paraId="717495A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8B06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744D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C5A9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F93F3A"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5EFB8044" w14:textId="77777777" w:rsidR="00F45E12" w:rsidRDefault="00F45E12">
            <w:pPr>
              <w:pStyle w:val="TAC"/>
              <w:rPr>
                <w:lang w:eastAsia="zh-CN"/>
              </w:rPr>
            </w:pPr>
          </w:p>
        </w:tc>
      </w:tr>
      <w:tr w:rsidR="00F45E12" w14:paraId="643D456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9D350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A082A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65A611"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A0AD91"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532F9A3F" w14:textId="77777777" w:rsidR="00F45E12" w:rsidRDefault="00F45E12">
            <w:pPr>
              <w:pStyle w:val="TAC"/>
              <w:rPr>
                <w:lang w:eastAsia="zh-CN"/>
              </w:rPr>
            </w:pPr>
          </w:p>
        </w:tc>
      </w:tr>
      <w:tr w:rsidR="00F45E12" w14:paraId="412E28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9CEE3E" w14:textId="77777777" w:rsidR="00F45E12" w:rsidRDefault="00F45E12">
            <w:pPr>
              <w:pStyle w:val="TAC"/>
            </w:pPr>
            <w:r>
              <w:rPr>
                <w:rFonts w:hint="eastAsia"/>
                <w:lang w:val="zh-CN" w:eastAsia="zh-CN"/>
              </w:rPr>
              <w:t>CA_n3A-n8A-n257M</w:t>
            </w:r>
          </w:p>
        </w:tc>
        <w:tc>
          <w:tcPr>
            <w:tcW w:w="2705" w:type="dxa"/>
            <w:tcBorders>
              <w:top w:val="single" w:sz="4" w:space="0" w:color="auto"/>
              <w:left w:val="single" w:sz="4" w:space="0" w:color="auto"/>
              <w:bottom w:val="nil"/>
              <w:right w:val="single" w:sz="4" w:space="0" w:color="auto"/>
            </w:tcBorders>
            <w:vAlign w:val="center"/>
            <w:hideMark/>
          </w:tcPr>
          <w:p w14:paraId="286C883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B312C0" w14:textId="77777777" w:rsidR="00F45E12" w:rsidRDefault="00F45E12">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E34F59" w14:textId="77777777" w:rsidR="00F45E12" w:rsidRDefault="00F45E12">
            <w:pPr>
              <w:pStyle w:val="TAC"/>
              <w:rPr>
                <w:lang w:val="en-US"/>
              </w:rPr>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1681658" w14:textId="77777777" w:rsidR="00F45E12" w:rsidRDefault="00F45E12">
            <w:pPr>
              <w:pStyle w:val="TAC"/>
              <w:rPr>
                <w:lang w:eastAsia="zh-CN"/>
              </w:rPr>
            </w:pPr>
            <w:r>
              <w:rPr>
                <w:szCs w:val="18"/>
                <w:lang w:eastAsia="zh-CN"/>
              </w:rPr>
              <w:t>0</w:t>
            </w:r>
          </w:p>
        </w:tc>
      </w:tr>
      <w:tr w:rsidR="00F45E12" w14:paraId="59F281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D3A9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D1CB9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091CF1"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814C7" w14:textId="77777777" w:rsidR="00F45E12" w:rsidRDefault="00F45E12">
            <w:pPr>
              <w:pStyle w:val="TAC"/>
              <w:rPr>
                <w:lang w:val="en-US"/>
              </w:rPr>
            </w:pPr>
            <w:r>
              <w:rPr>
                <w:lang w:val="en-US" w:bidi="ar"/>
              </w:rPr>
              <w:t>5, 10, 15, 20</w:t>
            </w:r>
          </w:p>
        </w:tc>
        <w:tc>
          <w:tcPr>
            <w:tcW w:w="1864" w:type="dxa"/>
            <w:tcBorders>
              <w:top w:val="nil"/>
              <w:left w:val="single" w:sz="4" w:space="0" w:color="auto"/>
              <w:bottom w:val="nil"/>
              <w:right w:val="single" w:sz="4" w:space="0" w:color="auto"/>
            </w:tcBorders>
            <w:vAlign w:val="center"/>
          </w:tcPr>
          <w:p w14:paraId="3531FE38" w14:textId="77777777" w:rsidR="00F45E12" w:rsidRDefault="00F45E12">
            <w:pPr>
              <w:pStyle w:val="TAC"/>
              <w:rPr>
                <w:lang w:eastAsia="zh-CN"/>
              </w:rPr>
            </w:pPr>
          </w:p>
        </w:tc>
      </w:tr>
      <w:tr w:rsidR="00F45E12" w14:paraId="3DBB1B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769D4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18CC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1820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C63643"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61C7B82" w14:textId="77777777" w:rsidR="00F45E12" w:rsidRDefault="00F45E12">
            <w:pPr>
              <w:pStyle w:val="TAC"/>
              <w:rPr>
                <w:lang w:eastAsia="zh-CN"/>
              </w:rPr>
            </w:pPr>
          </w:p>
        </w:tc>
      </w:tr>
      <w:tr w:rsidR="00F45E12" w14:paraId="3C1AC8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29E8CC" w14:textId="77777777" w:rsidR="00F45E12" w:rsidRDefault="00F45E12">
            <w:pPr>
              <w:pStyle w:val="TAC"/>
            </w:pPr>
            <w:r>
              <w:t>CA_n3A-n28A-n257A</w:t>
            </w:r>
          </w:p>
        </w:tc>
        <w:tc>
          <w:tcPr>
            <w:tcW w:w="2705" w:type="dxa"/>
            <w:tcBorders>
              <w:top w:val="single" w:sz="4" w:space="0" w:color="auto"/>
              <w:left w:val="single" w:sz="4" w:space="0" w:color="auto"/>
              <w:bottom w:val="nil"/>
              <w:right w:val="single" w:sz="4" w:space="0" w:color="auto"/>
            </w:tcBorders>
            <w:vAlign w:val="center"/>
            <w:hideMark/>
          </w:tcPr>
          <w:p w14:paraId="38D4B453" w14:textId="77777777" w:rsidR="00F45E12" w:rsidRDefault="00F45E12">
            <w:pPr>
              <w:keepNext/>
              <w:keepLines/>
              <w:spacing w:after="0"/>
              <w:jc w:val="center"/>
              <w:rPr>
                <w:rFonts w:ascii="Arial" w:hAnsi="Arial"/>
                <w:sz w:val="18"/>
              </w:rPr>
            </w:pPr>
            <w:r>
              <w:rPr>
                <w:rFonts w:ascii="Arial" w:hAnsi="Arial"/>
                <w:sz w:val="18"/>
              </w:rPr>
              <w:t>CA_n3A-n28A</w:t>
            </w:r>
          </w:p>
          <w:p w14:paraId="5316A24D" w14:textId="77777777" w:rsidR="00F45E12" w:rsidRDefault="00F45E12">
            <w:pPr>
              <w:keepNext/>
              <w:keepLines/>
              <w:spacing w:after="0"/>
              <w:jc w:val="center"/>
              <w:rPr>
                <w:rFonts w:ascii="Arial" w:hAnsi="Arial"/>
                <w:sz w:val="18"/>
              </w:rPr>
            </w:pPr>
            <w:r>
              <w:rPr>
                <w:rFonts w:ascii="Arial" w:hAnsi="Arial"/>
                <w:sz w:val="18"/>
              </w:rPr>
              <w:t>CA_n3A-n77A</w:t>
            </w:r>
          </w:p>
          <w:p w14:paraId="265D4F1F" w14:textId="77777777" w:rsidR="00F45E12" w:rsidRDefault="00F45E12">
            <w:pPr>
              <w:pStyle w:val="TAC"/>
              <w:rPr>
                <w:szCs w:val="18"/>
                <w:lang w:eastAsia="zh-CN"/>
              </w:rPr>
            </w:pPr>
            <w:r>
              <w:t>CA_n28A-n77A</w:t>
            </w:r>
          </w:p>
          <w:p w14:paraId="64B1285C" w14:textId="77777777" w:rsidR="00F45E12" w:rsidRDefault="00F45E12">
            <w:pPr>
              <w:pStyle w:val="TAC"/>
              <w:rPr>
                <w:rFonts w:cs="Arial"/>
                <w:lang w:eastAsia="zh-CN"/>
              </w:rPr>
            </w:pPr>
            <w:r>
              <w:rPr>
                <w:rFonts w:cs="Arial"/>
                <w:lang w:eastAsia="zh-CN"/>
              </w:rPr>
              <w:t>CA_n3A-n28A</w:t>
            </w:r>
          </w:p>
          <w:p w14:paraId="7B6631ED" w14:textId="77777777" w:rsidR="00F45E12" w:rsidRDefault="00F45E12">
            <w:pPr>
              <w:pStyle w:val="TAC"/>
              <w:rPr>
                <w:rFonts w:cs="Arial"/>
                <w:lang w:eastAsia="zh-CN"/>
              </w:rPr>
            </w:pPr>
            <w:r>
              <w:rPr>
                <w:rFonts w:cs="Arial"/>
                <w:lang w:eastAsia="zh-CN"/>
              </w:rPr>
              <w:t>CA_n3A-n257A</w:t>
            </w:r>
          </w:p>
          <w:p w14:paraId="1A964F81" w14:textId="77777777" w:rsidR="00F45E12" w:rsidRDefault="00F45E12">
            <w:pPr>
              <w:pStyle w:val="TAC"/>
              <w:rPr>
                <w:rFonts w:cs="Arial"/>
                <w:lang w:eastAsia="zh-CN"/>
              </w:rPr>
            </w:pPr>
            <w:r>
              <w:rPr>
                <w:rFonts w:cs="Arial"/>
                <w:lang w:eastAsia="zh-CN"/>
              </w:rPr>
              <w:t>CA_n28A-n257A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74CBD4"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C2DD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836DF22" w14:textId="77777777" w:rsidR="00F45E12" w:rsidRDefault="00F45E12">
            <w:pPr>
              <w:pStyle w:val="TAC"/>
              <w:rPr>
                <w:lang w:eastAsia="zh-CN"/>
              </w:rPr>
            </w:pPr>
            <w:r>
              <w:rPr>
                <w:lang w:eastAsia="zh-CN"/>
              </w:rPr>
              <w:t>0</w:t>
            </w:r>
          </w:p>
        </w:tc>
      </w:tr>
      <w:tr w:rsidR="00F45E12" w14:paraId="425351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9A6DE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76E44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1F40F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0C3C2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636C06F2" w14:textId="77777777" w:rsidR="00F45E12" w:rsidRDefault="00F45E12">
            <w:pPr>
              <w:pStyle w:val="TAC"/>
            </w:pPr>
          </w:p>
        </w:tc>
      </w:tr>
      <w:tr w:rsidR="00F45E12" w14:paraId="676CCA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79B2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B56F7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812EF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F4CA8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F0A4103" w14:textId="77777777" w:rsidR="00F45E12" w:rsidRDefault="00F45E12">
            <w:pPr>
              <w:pStyle w:val="TAC"/>
            </w:pPr>
          </w:p>
        </w:tc>
      </w:tr>
      <w:tr w:rsidR="00F45E12" w14:paraId="7E3B850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AB56EE" w14:textId="77777777" w:rsidR="00F45E12" w:rsidRDefault="00F45E12">
            <w:pPr>
              <w:pStyle w:val="TAC"/>
            </w:pPr>
            <w:r>
              <w:t>CA_n3A-n28A-n257D</w:t>
            </w:r>
          </w:p>
        </w:tc>
        <w:tc>
          <w:tcPr>
            <w:tcW w:w="2705" w:type="dxa"/>
            <w:tcBorders>
              <w:top w:val="single" w:sz="4" w:space="0" w:color="auto"/>
              <w:left w:val="single" w:sz="4" w:space="0" w:color="auto"/>
              <w:bottom w:val="nil"/>
              <w:right w:val="single" w:sz="4" w:space="0" w:color="auto"/>
            </w:tcBorders>
            <w:vAlign w:val="center"/>
            <w:hideMark/>
          </w:tcPr>
          <w:p w14:paraId="6F32DC39" w14:textId="77777777" w:rsidR="00F45E12" w:rsidRDefault="00F45E12">
            <w:pPr>
              <w:pStyle w:val="TAC"/>
              <w:rPr>
                <w:rFonts w:cs="Arial"/>
                <w:szCs w:val="18"/>
                <w:lang w:eastAsia="zh-CN"/>
              </w:rPr>
            </w:pPr>
            <w:r>
              <w:rPr>
                <w:rFonts w:cs="Arial"/>
                <w:szCs w:val="18"/>
                <w:lang w:eastAsia="zh-CN"/>
              </w:rPr>
              <w:t>CA_n3A-n28A</w:t>
            </w:r>
          </w:p>
          <w:p w14:paraId="0D3768E7" w14:textId="77777777" w:rsidR="00F45E12" w:rsidRDefault="00F45E12">
            <w:pPr>
              <w:pStyle w:val="TAC"/>
              <w:rPr>
                <w:rFonts w:cs="Arial"/>
                <w:szCs w:val="18"/>
                <w:lang w:eastAsia="zh-CN"/>
              </w:rPr>
            </w:pPr>
            <w:r>
              <w:rPr>
                <w:rFonts w:cs="Arial"/>
                <w:szCs w:val="18"/>
                <w:lang w:eastAsia="zh-CN"/>
              </w:rPr>
              <w:t>CA_n3A-n257A</w:t>
            </w:r>
          </w:p>
          <w:p w14:paraId="21C01281" w14:textId="77777777" w:rsidR="00F45E12" w:rsidRDefault="00F45E12">
            <w:pPr>
              <w:pStyle w:val="TAC"/>
              <w:rPr>
                <w:rFonts w:cs="Arial"/>
                <w:szCs w:val="18"/>
              </w:rPr>
            </w:pPr>
            <w:r>
              <w:rPr>
                <w:rFonts w:cs="Arial"/>
                <w:szCs w:val="18"/>
              </w:rPr>
              <w:t>CA_n3A-n257D</w:t>
            </w:r>
          </w:p>
          <w:p w14:paraId="60929542" w14:textId="77777777" w:rsidR="00F45E12" w:rsidRDefault="00F45E12">
            <w:pPr>
              <w:pStyle w:val="TAC"/>
              <w:rPr>
                <w:rFonts w:cs="Arial"/>
                <w:szCs w:val="18"/>
                <w:lang w:eastAsia="zh-CN"/>
              </w:rPr>
            </w:pPr>
            <w:r>
              <w:rPr>
                <w:rFonts w:cs="Arial"/>
                <w:szCs w:val="18"/>
                <w:lang w:eastAsia="zh-CN"/>
              </w:rPr>
              <w:t>CA_n28A-n257A</w:t>
            </w:r>
          </w:p>
          <w:p w14:paraId="7275003B" w14:textId="77777777" w:rsidR="00F45E12" w:rsidRDefault="00F45E1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96CFE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B3473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1BF981F" w14:textId="77777777" w:rsidR="00F45E12" w:rsidRDefault="00F45E12">
            <w:pPr>
              <w:pStyle w:val="TAC"/>
              <w:rPr>
                <w:lang w:eastAsia="zh-CN"/>
              </w:rPr>
            </w:pPr>
            <w:r>
              <w:rPr>
                <w:lang w:eastAsia="zh-CN"/>
              </w:rPr>
              <w:t>0</w:t>
            </w:r>
          </w:p>
        </w:tc>
      </w:tr>
      <w:tr w:rsidR="00F45E12" w14:paraId="400E31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6C08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8F3379"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B69766"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DB1A38"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3E899B0E" w14:textId="77777777" w:rsidR="00F45E12" w:rsidRDefault="00F45E12">
            <w:pPr>
              <w:pStyle w:val="TAC"/>
            </w:pPr>
          </w:p>
        </w:tc>
      </w:tr>
      <w:tr w:rsidR="00F45E12" w14:paraId="6E6E46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82EF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2F0B56"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D2D02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88A0A4"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6A87950F" w14:textId="77777777" w:rsidR="00F45E12" w:rsidRDefault="00F45E12">
            <w:pPr>
              <w:pStyle w:val="TAC"/>
            </w:pPr>
          </w:p>
        </w:tc>
      </w:tr>
      <w:tr w:rsidR="00F45E12" w14:paraId="19BCB4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8DC5BC" w14:textId="77777777" w:rsidR="00F45E12" w:rsidRDefault="00F45E12">
            <w:pPr>
              <w:pStyle w:val="TAC"/>
            </w:pPr>
            <w:r>
              <w:t>CA_n3A-n28A-n257G</w:t>
            </w:r>
          </w:p>
        </w:tc>
        <w:tc>
          <w:tcPr>
            <w:tcW w:w="2705" w:type="dxa"/>
            <w:tcBorders>
              <w:top w:val="single" w:sz="4" w:space="0" w:color="auto"/>
              <w:left w:val="single" w:sz="4" w:space="0" w:color="auto"/>
              <w:bottom w:val="nil"/>
              <w:right w:val="single" w:sz="4" w:space="0" w:color="auto"/>
            </w:tcBorders>
            <w:vAlign w:val="center"/>
            <w:hideMark/>
          </w:tcPr>
          <w:p w14:paraId="34E78B73" w14:textId="77777777" w:rsidR="00F45E12" w:rsidRDefault="00F45E12">
            <w:pPr>
              <w:keepNext/>
              <w:keepLines/>
              <w:spacing w:after="0"/>
              <w:jc w:val="center"/>
              <w:rPr>
                <w:rFonts w:ascii="Arial" w:hAnsi="Arial"/>
                <w:sz w:val="18"/>
              </w:rPr>
            </w:pPr>
            <w:r>
              <w:rPr>
                <w:rFonts w:ascii="Arial" w:hAnsi="Arial"/>
                <w:sz w:val="18"/>
              </w:rPr>
              <w:t>CA_n3A-n28A</w:t>
            </w:r>
          </w:p>
          <w:p w14:paraId="31DD7F90" w14:textId="77777777" w:rsidR="00F45E12" w:rsidRDefault="00F45E12">
            <w:pPr>
              <w:keepNext/>
              <w:keepLines/>
              <w:spacing w:after="0"/>
              <w:jc w:val="center"/>
              <w:rPr>
                <w:rFonts w:ascii="Arial" w:hAnsi="Arial"/>
                <w:sz w:val="18"/>
              </w:rPr>
            </w:pPr>
            <w:r>
              <w:rPr>
                <w:rFonts w:ascii="Arial" w:hAnsi="Arial"/>
                <w:sz w:val="18"/>
              </w:rPr>
              <w:t>CA_n3A-n77A</w:t>
            </w:r>
          </w:p>
          <w:p w14:paraId="1973876A" w14:textId="77777777" w:rsidR="00F45E12" w:rsidRDefault="00F45E12">
            <w:pPr>
              <w:pStyle w:val="TAC"/>
              <w:rPr>
                <w:szCs w:val="18"/>
                <w:lang w:eastAsia="zh-CN"/>
              </w:rPr>
            </w:pPr>
            <w:r>
              <w:t>CA_n28A-n77A</w:t>
            </w:r>
          </w:p>
          <w:p w14:paraId="001EA7A8" w14:textId="77777777" w:rsidR="00F45E12" w:rsidRDefault="00F45E12">
            <w:pPr>
              <w:pStyle w:val="TAC"/>
              <w:rPr>
                <w:rFonts w:cs="Arial"/>
                <w:szCs w:val="18"/>
                <w:lang w:eastAsia="zh-CN"/>
              </w:rPr>
            </w:pPr>
            <w:r>
              <w:rPr>
                <w:rFonts w:cs="Arial"/>
                <w:szCs w:val="18"/>
                <w:lang w:eastAsia="zh-CN"/>
              </w:rPr>
              <w:t>CA_n3A-n28A</w:t>
            </w:r>
          </w:p>
          <w:p w14:paraId="331289B6" w14:textId="77777777" w:rsidR="00F45E12" w:rsidRDefault="00F45E12">
            <w:pPr>
              <w:pStyle w:val="TAC"/>
              <w:rPr>
                <w:rFonts w:cs="Arial"/>
                <w:szCs w:val="18"/>
                <w:lang w:eastAsia="zh-CN"/>
              </w:rPr>
            </w:pPr>
            <w:r>
              <w:rPr>
                <w:rFonts w:cs="Arial"/>
                <w:szCs w:val="18"/>
                <w:lang w:eastAsia="zh-CN"/>
              </w:rPr>
              <w:t>CA_n3A-n257A</w:t>
            </w:r>
          </w:p>
          <w:p w14:paraId="6939CF00" w14:textId="77777777" w:rsidR="00F45E12" w:rsidRDefault="00F45E12">
            <w:pPr>
              <w:pStyle w:val="TAC"/>
              <w:rPr>
                <w:rFonts w:cs="Arial"/>
                <w:szCs w:val="18"/>
              </w:rPr>
            </w:pPr>
            <w:r>
              <w:rPr>
                <w:rFonts w:cs="Arial"/>
                <w:szCs w:val="18"/>
              </w:rPr>
              <w:t>CA_n3A-n257G</w:t>
            </w:r>
          </w:p>
          <w:p w14:paraId="69C730F4" w14:textId="77777777" w:rsidR="00F45E12" w:rsidRDefault="00F45E12">
            <w:pPr>
              <w:pStyle w:val="TAC"/>
              <w:rPr>
                <w:rFonts w:cs="Arial"/>
                <w:szCs w:val="18"/>
                <w:lang w:eastAsia="zh-CN"/>
              </w:rPr>
            </w:pPr>
            <w:r>
              <w:rPr>
                <w:rFonts w:cs="Arial"/>
                <w:szCs w:val="18"/>
                <w:lang w:eastAsia="zh-CN"/>
              </w:rPr>
              <w:t>CA_n28A-n257A</w:t>
            </w:r>
          </w:p>
          <w:p w14:paraId="19ADE772" w14:textId="77777777" w:rsidR="00F45E12" w:rsidRDefault="00F45E1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F94BBF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C7588"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B35CB15" w14:textId="77777777" w:rsidR="00F45E12" w:rsidRDefault="00F45E12">
            <w:pPr>
              <w:pStyle w:val="TAC"/>
              <w:rPr>
                <w:lang w:eastAsia="zh-CN"/>
              </w:rPr>
            </w:pPr>
            <w:r>
              <w:rPr>
                <w:lang w:eastAsia="zh-CN"/>
              </w:rPr>
              <w:t>0</w:t>
            </w:r>
          </w:p>
        </w:tc>
      </w:tr>
      <w:tr w:rsidR="00F45E12" w14:paraId="15A86EC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76C3B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3E28FB"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B6EA58"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48FE8C"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2C5A0CC3" w14:textId="77777777" w:rsidR="00F45E12" w:rsidRDefault="00F45E12">
            <w:pPr>
              <w:pStyle w:val="TAC"/>
            </w:pPr>
          </w:p>
        </w:tc>
      </w:tr>
      <w:tr w:rsidR="00F45E12" w14:paraId="4D4697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ADBA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8E25362"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55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C543D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8C94AC8" w14:textId="77777777" w:rsidR="00F45E12" w:rsidRDefault="00F45E12">
            <w:pPr>
              <w:pStyle w:val="TAC"/>
            </w:pPr>
          </w:p>
        </w:tc>
      </w:tr>
      <w:tr w:rsidR="00F45E12" w14:paraId="5104AB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3A4F58" w14:textId="77777777" w:rsidR="00F45E12" w:rsidRDefault="00F45E12">
            <w:pPr>
              <w:pStyle w:val="TAC"/>
            </w:pPr>
            <w:r>
              <w:t>CA_n3A-n28A-n257H</w:t>
            </w:r>
          </w:p>
        </w:tc>
        <w:tc>
          <w:tcPr>
            <w:tcW w:w="2705" w:type="dxa"/>
            <w:tcBorders>
              <w:top w:val="single" w:sz="4" w:space="0" w:color="auto"/>
              <w:left w:val="single" w:sz="4" w:space="0" w:color="auto"/>
              <w:bottom w:val="nil"/>
              <w:right w:val="single" w:sz="4" w:space="0" w:color="auto"/>
            </w:tcBorders>
            <w:vAlign w:val="center"/>
            <w:hideMark/>
          </w:tcPr>
          <w:p w14:paraId="60029B77" w14:textId="77777777" w:rsidR="00F45E12" w:rsidRDefault="00F45E12">
            <w:pPr>
              <w:keepNext/>
              <w:keepLines/>
              <w:spacing w:after="0"/>
              <w:jc w:val="center"/>
              <w:rPr>
                <w:rFonts w:ascii="Arial" w:hAnsi="Arial"/>
                <w:sz w:val="18"/>
              </w:rPr>
            </w:pPr>
            <w:r>
              <w:rPr>
                <w:rFonts w:ascii="Arial" w:hAnsi="Arial"/>
                <w:sz w:val="18"/>
              </w:rPr>
              <w:t>CA_n3A-n28A</w:t>
            </w:r>
          </w:p>
          <w:p w14:paraId="5F12FC6B" w14:textId="77777777" w:rsidR="00F45E12" w:rsidRDefault="00F45E12">
            <w:pPr>
              <w:keepNext/>
              <w:keepLines/>
              <w:spacing w:after="0"/>
              <w:jc w:val="center"/>
              <w:rPr>
                <w:rFonts w:ascii="Arial" w:hAnsi="Arial"/>
                <w:sz w:val="18"/>
              </w:rPr>
            </w:pPr>
            <w:r>
              <w:rPr>
                <w:rFonts w:ascii="Arial" w:hAnsi="Arial"/>
                <w:sz w:val="18"/>
              </w:rPr>
              <w:t>CA_n3A-n77A</w:t>
            </w:r>
          </w:p>
          <w:p w14:paraId="766A8D0E" w14:textId="77777777" w:rsidR="00F45E12" w:rsidRDefault="00F45E12">
            <w:pPr>
              <w:pStyle w:val="TAC"/>
              <w:rPr>
                <w:szCs w:val="18"/>
                <w:lang w:eastAsia="zh-CN"/>
              </w:rPr>
            </w:pPr>
            <w:r>
              <w:t>CA_n28A-n77A</w:t>
            </w:r>
          </w:p>
          <w:p w14:paraId="70B23969" w14:textId="77777777" w:rsidR="00F45E12" w:rsidRDefault="00F45E12">
            <w:pPr>
              <w:pStyle w:val="TAC"/>
              <w:rPr>
                <w:rFonts w:cs="Arial"/>
                <w:szCs w:val="18"/>
                <w:lang w:eastAsia="zh-CN"/>
              </w:rPr>
            </w:pPr>
            <w:r>
              <w:rPr>
                <w:rFonts w:cs="Arial"/>
                <w:szCs w:val="18"/>
                <w:lang w:eastAsia="zh-CN"/>
              </w:rPr>
              <w:t>CA_n3A-n28A</w:t>
            </w:r>
          </w:p>
          <w:p w14:paraId="00515D92" w14:textId="77777777" w:rsidR="00F45E12" w:rsidRDefault="00F45E12">
            <w:pPr>
              <w:pStyle w:val="TAC"/>
              <w:rPr>
                <w:rFonts w:cs="Arial"/>
                <w:szCs w:val="18"/>
                <w:lang w:eastAsia="zh-CN"/>
              </w:rPr>
            </w:pPr>
            <w:r>
              <w:rPr>
                <w:rFonts w:cs="Arial"/>
                <w:szCs w:val="18"/>
                <w:lang w:eastAsia="zh-CN"/>
              </w:rPr>
              <w:t>CA_n3A-n257A</w:t>
            </w:r>
          </w:p>
          <w:p w14:paraId="4C7F5738" w14:textId="77777777" w:rsidR="00F45E12" w:rsidRDefault="00F45E12">
            <w:pPr>
              <w:pStyle w:val="TAC"/>
              <w:rPr>
                <w:rFonts w:cs="Arial"/>
                <w:szCs w:val="18"/>
              </w:rPr>
            </w:pPr>
            <w:r>
              <w:rPr>
                <w:rFonts w:cs="Arial"/>
                <w:szCs w:val="18"/>
              </w:rPr>
              <w:t>CA_n3A-n257G</w:t>
            </w:r>
          </w:p>
          <w:p w14:paraId="4C41ED7D" w14:textId="77777777" w:rsidR="00F45E12" w:rsidRDefault="00F45E12">
            <w:pPr>
              <w:pStyle w:val="TAC"/>
              <w:rPr>
                <w:rFonts w:cs="Arial"/>
                <w:szCs w:val="18"/>
              </w:rPr>
            </w:pPr>
            <w:r>
              <w:rPr>
                <w:rFonts w:cs="Arial"/>
                <w:szCs w:val="18"/>
              </w:rPr>
              <w:t>CA_n3A-n257H</w:t>
            </w:r>
          </w:p>
          <w:p w14:paraId="1840BD16" w14:textId="77777777" w:rsidR="00F45E12" w:rsidRDefault="00F45E12">
            <w:pPr>
              <w:pStyle w:val="TAC"/>
              <w:rPr>
                <w:rFonts w:cs="Arial"/>
                <w:szCs w:val="18"/>
                <w:lang w:eastAsia="zh-CN"/>
              </w:rPr>
            </w:pPr>
            <w:r>
              <w:rPr>
                <w:rFonts w:cs="Arial"/>
                <w:szCs w:val="18"/>
                <w:lang w:eastAsia="zh-CN"/>
              </w:rPr>
              <w:t>CA_n28A-n257A</w:t>
            </w:r>
          </w:p>
          <w:p w14:paraId="06A2C552" w14:textId="77777777" w:rsidR="00F45E12" w:rsidRDefault="00F45E12">
            <w:pPr>
              <w:pStyle w:val="TAC"/>
              <w:rPr>
                <w:rFonts w:cs="Arial"/>
                <w:szCs w:val="18"/>
              </w:rPr>
            </w:pPr>
            <w:r>
              <w:rPr>
                <w:rFonts w:cs="Arial"/>
                <w:szCs w:val="18"/>
              </w:rPr>
              <w:t>CA_n28A-n257G</w:t>
            </w:r>
          </w:p>
          <w:p w14:paraId="2D78837A" w14:textId="77777777" w:rsidR="00F45E12" w:rsidRDefault="00F45E1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58AB00"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4E40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FCC05BA" w14:textId="77777777" w:rsidR="00F45E12" w:rsidRDefault="00F45E12">
            <w:pPr>
              <w:pStyle w:val="TAC"/>
              <w:rPr>
                <w:lang w:eastAsia="zh-CN"/>
              </w:rPr>
            </w:pPr>
            <w:r>
              <w:rPr>
                <w:lang w:eastAsia="zh-CN"/>
              </w:rPr>
              <w:t>0</w:t>
            </w:r>
          </w:p>
        </w:tc>
      </w:tr>
      <w:tr w:rsidR="00F45E12" w14:paraId="304ACC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23F7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DDAF683"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2FF9F4"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94AA95"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4560DEA9" w14:textId="77777777" w:rsidR="00F45E12" w:rsidRDefault="00F45E12">
            <w:pPr>
              <w:pStyle w:val="TAC"/>
            </w:pPr>
          </w:p>
        </w:tc>
      </w:tr>
      <w:tr w:rsidR="00F45E12" w14:paraId="6DCC5B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9981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174C9A" w14:textId="77777777" w:rsidR="00F45E12" w:rsidRDefault="00F45E12">
            <w:pPr>
              <w:pStyle w:val="TAC"/>
              <w:rPr>
                <w:rFonts w:cs="Arial"/>
                <w:szCs w:val="18"/>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E2A9EF" w14:textId="77777777" w:rsidR="00F45E12" w:rsidRPr="00D63C78" w:rsidRDefault="00F45E12">
            <w:pPr>
              <w:pStyle w:val="TAC"/>
            </w:pPr>
            <w:r w:rsidRPr="00D63C78">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DDE37" w14:textId="77777777" w:rsidR="00F45E12" w:rsidRPr="00D63C78" w:rsidRDefault="00F45E12">
            <w:pPr>
              <w:pStyle w:val="TAC"/>
            </w:pPr>
            <w:r w:rsidRPr="00D63C78">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16293C8" w14:textId="77777777" w:rsidR="00F45E12" w:rsidRDefault="00F45E12">
            <w:pPr>
              <w:pStyle w:val="TAC"/>
            </w:pPr>
          </w:p>
        </w:tc>
      </w:tr>
      <w:tr w:rsidR="00F45E12" w14:paraId="1B62D7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DF942B" w14:textId="77777777" w:rsidR="00F45E12" w:rsidRDefault="00F45E12">
            <w:pPr>
              <w:pStyle w:val="TAC"/>
            </w:pPr>
            <w:r>
              <w:lastRenderedPageBreak/>
              <w:t>CA_n3A-n28A-n257I</w:t>
            </w:r>
          </w:p>
        </w:tc>
        <w:tc>
          <w:tcPr>
            <w:tcW w:w="2705" w:type="dxa"/>
            <w:tcBorders>
              <w:top w:val="single" w:sz="4" w:space="0" w:color="auto"/>
              <w:left w:val="single" w:sz="4" w:space="0" w:color="auto"/>
              <w:bottom w:val="nil"/>
              <w:right w:val="single" w:sz="4" w:space="0" w:color="auto"/>
            </w:tcBorders>
            <w:vAlign w:val="center"/>
            <w:hideMark/>
          </w:tcPr>
          <w:p w14:paraId="43441EE5" w14:textId="77777777" w:rsidR="00F45E12" w:rsidRDefault="00F45E12">
            <w:pPr>
              <w:pStyle w:val="TAC"/>
              <w:rPr>
                <w:rFonts w:cs="Arial"/>
                <w:szCs w:val="18"/>
                <w:lang w:eastAsia="zh-CN"/>
              </w:rPr>
            </w:pPr>
            <w:r>
              <w:rPr>
                <w:rFonts w:cs="Arial"/>
                <w:szCs w:val="18"/>
                <w:lang w:eastAsia="zh-CN"/>
              </w:rPr>
              <w:t>CA_n3A-n28A</w:t>
            </w:r>
          </w:p>
          <w:p w14:paraId="276218E6" w14:textId="77777777" w:rsidR="00F45E12" w:rsidRDefault="00F45E12">
            <w:pPr>
              <w:pStyle w:val="TAC"/>
              <w:rPr>
                <w:rFonts w:cs="Arial"/>
                <w:szCs w:val="18"/>
                <w:lang w:eastAsia="zh-CN"/>
              </w:rPr>
            </w:pPr>
            <w:r>
              <w:rPr>
                <w:rFonts w:cs="Arial"/>
                <w:szCs w:val="18"/>
                <w:lang w:eastAsia="zh-CN"/>
              </w:rPr>
              <w:t>CA_n3A-n257A</w:t>
            </w:r>
          </w:p>
          <w:p w14:paraId="796203FF" w14:textId="77777777" w:rsidR="00F45E12" w:rsidRDefault="00F45E12">
            <w:pPr>
              <w:pStyle w:val="TAC"/>
              <w:rPr>
                <w:rFonts w:cs="Arial"/>
                <w:szCs w:val="18"/>
              </w:rPr>
            </w:pPr>
            <w:r>
              <w:rPr>
                <w:rFonts w:cs="Arial"/>
                <w:szCs w:val="18"/>
              </w:rPr>
              <w:t>CA_n3A-n257G</w:t>
            </w:r>
          </w:p>
          <w:p w14:paraId="404042AD" w14:textId="77777777" w:rsidR="00F45E12" w:rsidRDefault="00F45E12">
            <w:pPr>
              <w:pStyle w:val="TAC"/>
              <w:rPr>
                <w:rFonts w:cs="Arial"/>
                <w:szCs w:val="18"/>
              </w:rPr>
            </w:pPr>
            <w:r>
              <w:rPr>
                <w:rFonts w:cs="Arial"/>
                <w:szCs w:val="18"/>
              </w:rPr>
              <w:t>CA_n3A-n257H</w:t>
            </w:r>
          </w:p>
          <w:p w14:paraId="7C4AB632" w14:textId="77777777" w:rsidR="00F45E12" w:rsidRDefault="00F45E12">
            <w:pPr>
              <w:pStyle w:val="TAC"/>
              <w:rPr>
                <w:rFonts w:cs="Arial"/>
                <w:szCs w:val="18"/>
              </w:rPr>
            </w:pPr>
            <w:r>
              <w:rPr>
                <w:rFonts w:cs="Arial"/>
                <w:szCs w:val="18"/>
              </w:rPr>
              <w:t>CA_n3A-n257I</w:t>
            </w:r>
          </w:p>
          <w:p w14:paraId="593C83B7" w14:textId="77777777" w:rsidR="00F45E12" w:rsidRDefault="00F45E12">
            <w:pPr>
              <w:pStyle w:val="TAC"/>
              <w:rPr>
                <w:rFonts w:cs="Arial"/>
                <w:szCs w:val="18"/>
                <w:lang w:eastAsia="zh-CN"/>
              </w:rPr>
            </w:pPr>
            <w:r>
              <w:rPr>
                <w:rFonts w:cs="Arial"/>
                <w:szCs w:val="18"/>
                <w:lang w:eastAsia="zh-CN"/>
              </w:rPr>
              <w:t>CA_n28A-n257A</w:t>
            </w:r>
          </w:p>
          <w:p w14:paraId="0195DE86" w14:textId="77777777" w:rsidR="00F45E12" w:rsidRDefault="00F45E12">
            <w:pPr>
              <w:pStyle w:val="TAC"/>
              <w:rPr>
                <w:rFonts w:cs="Arial"/>
                <w:szCs w:val="18"/>
              </w:rPr>
            </w:pPr>
            <w:r>
              <w:rPr>
                <w:rFonts w:cs="Arial"/>
                <w:szCs w:val="18"/>
              </w:rPr>
              <w:t>CA_n28A-n257G</w:t>
            </w:r>
          </w:p>
          <w:p w14:paraId="6D866264" w14:textId="77777777" w:rsidR="00F45E12" w:rsidRDefault="00F45E12">
            <w:pPr>
              <w:pStyle w:val="TAC"/>
              <w:rPr>
                <w:rFonts w:cs="Arial"/>
                <w:szCs w:val="18"/>
              </w:rPr>
            </w:pPr>
            <w:r>
              <w:rPr>
                <w:rFonts w:cs="Arial"/>
                <w:szCs w:val="18"/>
              </w:rPr>
              <w:t>CA_n28A-n257H</w:t>
            </w:r>
          </w:p>
          <w:p w14:paraId="57797A82" w14:textId="77777777" w:rsidR="00F45E12" w:rsidRDefault="00F45E12">
            <w:pPr>
              <w:pStyle w:val="TAC"/>
              <w:rPr>
                <w:rFonts w:cs="Arial"/>
                <w:lang w:eastAsia="zh-CN"/>
              </w:rPr>
            </w:pPr>
            <w:r>
              <w:rPr>
                <w:rFonts w:cs="Arial"/>
                <w:szCs w:val="18"/>
              </w:rPr>
              <w:t>CA_n28A-n257I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5DAD0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C4FE8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E645D79" w14:textId="77777777" w:rsidR="00F45E12" w:rsidRDefault="00F45E12">
            <w:pPr>
              <w:pStyle w:val="TAC"/>
              <w:rPr>
                <w:lang w:eastAsia="zh-CN"/>
              </w:rPr>
            </w:pPr>
            <w:r>
              <w:rPr>
                <w:lang w:eastAsia="zh-CN"/>
              </w:rPr>
              <w:t>0</w:t>
            </w:r>
          </w:p>
        </w:tc>
      </w:tr>
      <w:tr w:rsidR="00F45E12" w14:paraId="3135E6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E4D81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43044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073542"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932AA6" w14:textId="77777777" w:rsidR="00F45E12" w:rsidRDefault="00F45E12">
            <w:pPr>
              <w:pStyle w:val="TAC"/>
            </w:pPr>
            <w:r>
              <w:rPr>
                <w:lang w:val="en-US" w:bidi="ar"/>
              </w:rPr>
              <w:t>5, 10, 15, 20</w:t>
            </w:r>
          </w:p>
        </w:tc>
        <w:tc>
          <w:tcPr>
            <w:tcW w:w="1864" w:type="dxa"/>
            <w:tcBorders>
              <w:top w:val="nil"/>
              <w:left w:val="single" w:sz="4" w:space="0" w:color="auto"/>
              <w:bottom w:val="nil"/>
              <w:right w:val="single" w:sz="4" w:space="0" w:color="auto"/>
            </w:tcBorders>
            <w:vAlign w:val="center"/>
          </w:tcPr>
          <w:p w14:paraId="18D7FDF2" w14:textId="77777777" w:rsidR="00F45E12" w:rsidRDefault="00F45E12">
            <w:pPr>
              <w:pStyle w:val="TAC"/>
            </w:pPr>
          </w:p>
        </w:tc>
      </w:tr>
      <w:tr w:rsidR="00F45E12" w14:paraId="01B8C75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C5C44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08953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503CC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37D517"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AF69B84" w14:textId="77777777" w:rsidR="00F45E12" w:rsidRDefault="00F45E12">
            <w:pPr>
              <w:pStyle w:val="TAC"/>
            </w:pPr>
          </w:p>
        </w:tc>
      </w:tr>
      <w:tr w:rsidR="00F45E12" w14:paraId="0C0E522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C4D4F0" w14:textId="77777777" w:rsidR="00F45E12" w:rsidRDefault="00F45E12">
            <w:pPr>
              <w:pStyle w:val="TAC"/>
            </w:pPr>
            <w:r>
              <w:t>CA_n3A-n41A-n257A</w:t>
            </w:r>
          </w:p>
        </w:tc>
        <w:tc>
          <w:tcPr>
            <w:tcW w:w="2705" w:type="dxa"/>
            <w:tcBorders>
              <w:top w:val="single" w:sz="4" w:space="0" w:color="auto"/>
              <w:left w:val="single" w:sz="4" w:space="0" w:color="auto"/>
              <w:bottom w:val="nil"/>
              <w:right w:val="single" w:sz="4" w:space="0" w:color="auto"/>
            </w:tcBorders>
            <w:vAlign w:val="center"/>
            <w:hideMark/>
          </w:tcPr>
          <w:p w14:paraId="2229BDBA" w14:textId="77777777" w:rsidR="00F45E12" w:rsidRDefault="00F45E12">
            <w:pPr>
              <w:pStyle w:val="TAC"/>
              <w:rPr>
                <w:lang w:val="sv-SE"/>
              </w:rPr>
            </w:pPr>
            <w:r>
              <w:rPr>
                <w:lang w:val="sv-SE"/>
              </w:rPr>
              <w:t>CA_n3A-n41A</w:t>
            </w:r>
          </w:p>
          <w:p w14:paraId="36605E70" w14:textId="77777777" w:rsidR="00F45E12" w:rsidRDefault="00F45E12">
            <w:pPr>
              <w:pStyle w:val="TAC"/>
              <w:rPr>
                <w:lang w:val="sv-SE"/>
              </w:rPr>
            </w:pPr>
            <w:r>
              <w:rPr>
                <w:lang w:val="sv-SE"/>
              </w:rPr>
              <w:t>CA_n3A-n257A</w:t>
            </w:r>
          </w:p>
          <w:p w14:paraId="2A13CEAC" w14:textId="77777777" w:rsidR="00F45E12" w:rsidRDefault="00F45E12">
            <w:pPr>
              <w:pStyle w:val="TAC"/>
              <w:rPr>
                <w:rFonts w:cs="Arial"/>
              </w:rPr>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EC6A1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F94E8"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6F04EDD" w14:textId="77777777" w:rsidR="00F45E12" w:rsidRDefault="00F45E12">
            <w:pPr>
              <w:pStyle w:val="TAC"/>
            </w:pPr>
            <w:r>
              <w:t>0</w:t>
            </w:r>
          </w:p>
        </w:tc>
      </w:tr>
      <w:tr w:rsidR="00F45E12" w14:paraId="05B331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732C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77DA1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6AD2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E64BF"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74BE595" w14:textId="77777777" w:rsidR="00F45E12" w:rsidRDefault="00F45E12">
            <w:pPr>
              <w:pStyle w:val="TAC"/>
            </w:pPr>
          </w:p>
        </w:tc>
      </w:tr>
      <w:tr w:rsidR="00F45E12" w14:paraId="0963712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86EF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AD5FA2"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3A9BF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7E7C4A"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173251D" w14:textId="77777777" w:rsidR="00F45E12" w:rsidRDefault="00F45E12">
            <w:pPr>
              <w:pStyle w:val="TAC"/>
            </w:pPr>
          </w:p>
        </w:tc>
      </w:tr>
      <w:tr w:rsidR="00F45E12" w14:paraId="1E0DC5F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F98232" w14:textId="77777777" w:rsidR="00F45E12" w:rsidRDefault="00F45E12">
            <w:pPr>
              <w:pStyle w:val="TAC"/>
            </w:pPr>
            <w:r>
              <w:t>CA_n3A-n41A-n257G</w:t>
            </w:r>
          </w:p>
        </w:tc>
        <w:tc>
          <w:tcPr>
            <w:tcW w:w="2705" w:type="dxa"/>
            <w:tcBorders>
              <w:top w:val="single" w:sz="4" w:space="0" w:color="auto"/>
              <w:left w:val="single" w:sz="4" w:space="0" w:color="auto"/>
              <w:bottom w:val="nil"/>
              <w:right w:val="single" w:sz="4" w:space="0" w:color="auto"/>
            </w:tcBorders>
            <w:vAlign w:val="center"/>
            <w:hideMark/>
          </w:tcPr>
          <w:p w14:paraId="6D049081" w14:textId="16C54B61" w:rsidR="00F45E12" w:rsidRPr="00416FC0" w:rsidRDefault="00F45E12">
            <w:pPr>
              <w:pStyle w:val="TAC"/>
              <w:rPr>
                <w:ins w:id="2" w:author="伏木 雅(SB 渉外本部)" w:date="2022-09-29T09:49:00Z"/>
                <w:lang w:val="sv-SE"/>
              </w:rPr>
            </w:pPr>
            <w:r w:rsidRPr="00416FC0">
              <w:rPr>
                <w:lang w:val="sv-SE"/>
              </w:rPr>
              <w:t>CA_n3A-n41A</w:t>
            </w:r>
          </w:p>
          <w:p w14:paraId="71320BAF" w14:textId="0F168346" w:rsidR="00F45E12" w:rsidRPr="00416FC0" w:rsidRDefault="00F45E12" w:rsidP="00F45E12">
            <w:pPr>
              <w:pStyle w:val="TAC"/>
              <w:rPr>
                <w:ins w:id="3" w:author="伏木 雅(SB 渉外本部)" w:date="2022-09-29T09:49:00Z"/>
                <w:lang w:val="sv-SE"/>
              </w:rPr>
            </w:pPr>
            <w:ins w:id="4" w:author="伏木 雅(SB 渉外本部)" w:date="2022-09-29T09:49:00Z">
              <w:r w:rsidRPr="00416FC0">
                <w:rPr>
                  <w:lang w:val="sv-SE"/>
                </w:rPr>
                <w:t>CA_n3A-n257A</w:t>
              </w:r>
            </w:ins>
          </w:p>
          <w:p w14:paraId="6328849F" w14:textId="639D44CF" w:rsidR="00F45E12" w:rsidRPr="00416FC0" w:rsidRDefault="00F45E12">
            <w:pPr>
              <w:pStyle w:val="TAC"/>
              <w:rPr>
                <w:lang w:val="sv-SE"/>
              </w:rPr>
            </w:pPr>
            <w:r w:rsidRPr="00416FC0">
              <w:rPr>
                <w:lang w:val="sv-SE"/>
              </w:rPr>
              <w:t>CA_n3A-n257G</w:t>
            </w:r>
          </w:p>
          <w:p w14:paraId="2365AEEA" w14:textId="42EB410D" w:rsidR="00667AD6" w:rsidRPr="00416FC0" w:rsidRDefault="00667AD6">
            <w:pPr>
              <w:pStyle w:val="TAC"/>
              <w:rPr>
                <w:lang w:val="sv-SE"/>
              </w:rPr>
            </w:pPr>
            <w:ins w:id="5" w:author="伏木 雅(SB 渉外本部)" w:date="2022-09-29T09:49:00Z">
              <w:r w:rsidRPr="00416FC0">
                <w:rPr>
                  <w:lang w:val="sv-SE"/>
                </w:rPr>
                <w:t>CA_n41A-n257A</w:t>
              </w:r>
            </w:ins>
          </w:p>
          <w:p w14:paraId="2474A6FF" w14:textId="77777777" w:rsidR="00F45E12" w:rsidRDefault="00F45E12">
            <w:pPr>
              <w:pStyle w:val="TAC"/>
              <w:rPr>
                <w:rFonts w:cs="Arial"/>
              </w:rPr>
            </w:pPr>
            <w:r w:rsidRPr="00416FC0">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37594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9E8EB"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2194236" w14:textId="77777777" w:rsidR="00F45E12" w:rsidRDefault="00F45E12">
            <w:pPr>
              <w:pStyle w:val="TAC"/>
            </w:pPr>
            <w:r>
              <w:t>0</w:t>
            </w:r>
          </w:p>
        </w:tc>
      </w:tr>
      <w:tr w:rsidR="00F45E12" w14:paraId="08A7CF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7179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5C126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3B0FC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9F428"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34785D80" w14:textId="77777777" w:rsidR="00F45E12" w:rsidRDefault="00F45E12">
            <w:pPr>
              <w:pStyle w:val="TAC"/>
            </w:pPr>
          </w:p>
        </w:tc>
      </w:tr>
      <w:tr w:rsidR="00F45E12" w14:paraId="6F7965E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CEEB8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2DCDEB"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1753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B2F81"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6C9A1DE2" w14:textId="77777777" w:rsidR="00F45E12" w:rsidRDefault="00F45E12">
            <w:pPr>
              <w:pStyle w:val="TAC"/>
            </w:pPr>
          </w:p>
        </w:tc>
      </w:tr>
      <w:tr w:rsidR="00F45E12" w14:paraId="04288E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464F78" w14:textId="77777777" w:rsidR="00F45E12" w:rsidRDefault="00F45E12">
            <w:pPr>
              <w:pStyle w:val="TAC"/>
            </w:pPr>
            <w:r>
              <w:t>CA_n3A-n41A-n257H</w:t>
            </w:r>
          </w:p>
        </w:tc>
        <w:tc>
          <w:tcPr>
            <w:tcW w:w="2705" w:type="dxa"/>
            <w:tcBorders>
              <w:top w:val="single" w:sz="4" w:space="0" w:color="auto"/>
              <w:left w:val="single" w:sz="4" w:space="0" w:color="auto"/>
              <w:bottom w:val="nil"/>
              <w:right w:val="single" w:sz="4" w:space="0" w:color="auto"/>
            </w:tcBorders>
            <w:vAlign w:val="center"/>
            <w:hideMark/>
          </w:tcPr>
          <w:p w14:paraId="67636344" w14:textId="7FBA5DA2" w:rsidR="00F45E12" w:rsidRPr="00416FC0" w:rsidRDefault="00F45E12">
            <w:pPr>
              <w:pStyle w:val="TAC"/>
              <w:rPr>
                <w:ins w:id="6" w:author="伏木 雅(SB 渉外本部)" w:date="2022-09-29T09:50:00Z"/>
                <w:lang w:val="sv-SE"/>
              </w:rPr>
            </w:pPr>
            <w:r w:rsidRPr="00416FC0">
              <w:rPr>
                <w:lang w:val="sv-SE"/>
              </w:rPr>
              <w:t>CA_n3A-n41A</w:t>
            </w:r>
          </w:p>
          <w:p w14:paraId="42EEDD1B" w14:textId="77777777" w:rsidR="00F45E12" w:rsidRPr="00416FC0" w:rsidRDefault="00F45E12" w:rsidP="00F45E12">
            <w:pPr>
              <w:pStyle w:val="TAC"/>
              <w:rPr>
                <w:ins w:id="7" w:author="伏木 雅(SB 渉外本部)" w:date="2022-09-29T09:50:00Z"/>
                <w:lang w:val="sv-SE"/>
              </w:rPr>
            </w:pPr>
            <w:ins w:id="8" w:author="伏木 雅(SB 渉外本部)" w:date="2022-09-29T09:50:00Z">
              <w:r w:rsidRPr="00416FC0">
                <w:rPr>
                  <w:lang w:val="sv-SE"/>
                </w:rPr>
                <w:t>CA_n3A-n257A</w:t>
              </w:r>
            </w:ins>
          </w:p>
          <w:p w14:paraId="3D00FC35" w14:textId="77777777" w:rsidR="00F45E12" w:rsidRPr="00416FC0" w:rsidRDefault="00F45E12" w:rsidP="00F45E12">
            <w:pPr>
              <w:pStyle w:val="TAC"/>
              <w:rPr>
                <w:ins w:id="9" w:author="伏木 雅(SB 渉外本部)" w:date="2022-09-29T09:50:00Z"/>
                <w:lang w:val="sv-SE"/>
              </w:rPr>
            </w:pPr>
            <w:ins w:id="10" w:author="伏木 雅(SB 渉外本部)" w:date="2022-09-29T09:50:00Z">
              <w:r w:rsidRPr="00416FC0">
                <w:rPr>
                  <w:lang w:val="sv-SE"/>
                </w:rPr>
                <w:t>CA_n3A-n257G</w:t>
              </w:r>
            </w:ins>
          </w:p>
          <w:p w14:paraId="6AE41C24" w14:textId="49011486" w:rsidR="00F45E12" w:rsidRPr="00416FC0" w:rsidRDefault="00F45E12">
            <w:pPr>
              <w:pStyle w:val="TAC"/>
              <w:rPr>
                <w:lang w:val="sv-SE"/>
              </w:rPr>
            </w:pPr>
            <w:r w:rsidRPr="00416FC0">
              <w:rPr>
                <w:lang w:val="sv-SE"/>
              </w:rPr>
              <w:t>CA_n3A-n257H</w:t>
            </w:r>
          </w:p>
          <w:p w14:paraId="642D1CCC" w14:textId="77777777" w:rsidR="00667AD6" w:rsidRPr="00416FC0" w:rsidRDefault="00667AD6" w:rsidP="00667AD6">
            <w:pPr>
              <w:pStyle w:val="TAC"/>
              <w:rPr>
                <w:ins w:id="11" w:author="伏木 雅(SB 渉外本部)" w:date="2022-09-29T09:50:00Z"/>
                <w:lang w:val="sv-SE"/>
              </w:rPr>
            </w:pPr>
            <w:ins w:id="12" w:author="伏木 雅(SB 渉外本部)" w:date="2022-09-29T09:50:00Z">
              <w:r w:rsidRPr="00416FC0">
                <w:rPr>
                  <w:lang w:val="sv-SE"/>
                </w:rPr>
                <w:t>CA_n41A-n257A</w:t>
              </w:r>
            </w:ins>
          </w:p>
          <w:p w14:paraId="497D3A29" w14:textId="4B820E97" w:rsidR="00667AD6" w:rsidRPr="00416FC0" w:rsidRDefault="00667AD6">
            <w:pPr>
              <w:pStyle w:val="TAC"/>
              <w:rPr>
                <w:lang w:val="sv-SE"/>
              </w:rPr>
            </w:pPr>
            <w:ins w:id="13" w:author="伏木 雅(SB 渉外本部)" w:date="2022-09-29T09:50:00Z">
              <w:r w:rsidRPr="00416FC0">
                <w:rPr>
                  <w:lang w:val="sv-SE"/>
                </w:rPr>
                <w:t>CA_n41A-n257G</w:t>
              </w:r>
            </w:ins>
          </w:p>
          <w:p w14:paraId="4C187542" w14:textId="77777777" w:rsidR="00F45E12" w:rsidRDefault="00F45E12">
            <w:pPr>
              <w:pStyle w:val="TAC"/>
              <w:rPr>
                <w:rFonts w:cs="Arial"/>
              </w:rPr>
            </w:pPr>
            <w:r w:rsidRPr="00416FC0">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73945"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3CF32A"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F499010" w14:textId="77777777" w:rsidR="00F45E12" w:rsidRDefault="00F45E12">
            <w:pPr>
              <w:pStyle w:val="TAC"/>
            </w:pPr>
            <w:r>
              <w:t>0</w:t>
            </w:r>
          </w:p>
        </w:tc>
      </w:tr>
      <w:tr w:rsidR="00F45E12" w14:paraId="7E35FD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F66D0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C1416A"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F76F3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2D73D"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DB830D3" w14:textId="77777777" w:rsidR="00F45E12" w:rsidRDefault="00F45E12">
            <w:pPr>
              <w:pStyle w:val="TAC"/>
            </w:pPr>
          </w:p>
        </w:tc>
      </w:tr>
      <w:tr w:rsidR="00F45E12" w14:paraId="159B18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84F96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05FC2F9"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C78F5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D1ED7E"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7E90D728" w14:textId="77777777" w:rsidR="00F45E12" w:rsidRDefault="00F45E12">
            <w:pPr>
              <w:pStyle w:val="TAC"/>
            </w:pPr>
          </w:p>
        </w:tc>
      </w:tr>
      <w:tr w:rsidR="00F45E12" w14:paraId="6133C2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00756C" w14:textId="77777777" w:rsidR="00F45E12" w:rsidRDefault="00F45E12">
            <w:pPr>
              <w:pStyle w:val="TAC"/>
            </w:pPr>
            <w:r>
              <w:t>CA_n3A-n41A-n257I</w:t>
            </w:r>
          </w:p>
        </w:tc>
        <w:tc>
          <w:tcPr>
            <w:tcW w:w="2705" w:type="dxa"/>
            <w:tcBorders>
              <w:top w:val="single" w:sz="4" w:space="0" w:color="auto"/>
              <w:left w:val="single" w:sz="4" w:space="0" w:color="auto"/>
              <w:bottom w:val="nil"/>
              <w:right w:val="single" w:sz="4" w:space="0" w:color="auto"/>
            </w:tcBorders>
            <w:vAlign w:val="center"/>
            <w:hideMark/>
          </w:tcPr>
          <w:p w14:paraId="7EA5B18F" w14:textId="177BA27C" w:rsidR="00F45E12" w:rsidRPr="00416FC0" w:rsidRDefault="00F45E12">
            <w:pPr>
              <w:pStyle w:val="TAC"/>
              <w:rPr>
                <w:ins w:id="14" w:author="伏木 雅(SB 渉外本部)" w:date="2022-09-29T09:50:00Z"/>
                <w:lang w:val="sv-SE"/>
              </w:rPr>
            </w:pPr>
            <w:r w:rsidRPr="00416FC0">
              <w:rPr>
                <w:lang w:val="sv-SE"/>
              </w:rPr>
              <w:t>CA_n3A-n41A</w:t>
            </w:r>
          </w:p>
          <w:p w14:paraId="3027B15A" w14:textId="77777777" w:rsidR="00F45E12" w:rsidRPr="00416FC0" w:rsidRDefault="00F45E12" w:rsidP="00F45E12">
            <w:pPr>
              <w:pStyle w:val="TAC"/>
              <w:rPr>
                <w:ins w:id="15" w:author="伏木 雅(SB 渉外本部)" w:date="2022-09-29T09:50:00Z"/>
                <w:lang w:val="sv-SE"/>
              </w:rPr>
            </w:pPr>
            <w:ins w:id="16" w:author="伏木 雅(SB 渉外本部)" w:date="2022-09-29T09:50:00Z">
              <w:r w:rsidRPr="00416FC0">
                <w:rPr>
                  <w:lang w:val="sv-SE"/>
                </w:rPr>
                <w:t>CA_n3A-n257A</w:t>
              </w:r>
            </w:ins>
          </w:p>
          <w:p w14:paraId="059BAF7C" w14:textId="77777777" w:rsidR="00F45E12" w:rsidRPr="00416FC0" w:rsidRDefault="00F45E12" w:rsidP="00F45E12">
            <w:pPr>
              <w:pStyle w:val="TAC"/>
              <w:rPr>
                <w:ins w:id="17" w:author="伏木 雅(SB 渉外本部)" w:date="2022-09-29T09:50:00Z"/>
                <w:lang w:val="sv-SE"/>
              </w:rPr>
            </w:pPr>
            <w:ins w:id="18" w:author="伏木 雅(SB 渉外本部)" w:date="2022-09-29T09:50:00Z">
              <w:r w:rsidRPr="00416FC0">
                <w:rPr>
                  <w:lang w:val="sv-SE"/>
                </w:rPr>
                <w:t>CA_n3A-n257G</w:t>
              </w:r>
            </w:ins>
          </w:p>
          <w:p w14:paraId="0150045C" w14:textId="77777777" w:rsidR="00F45E12" w:rsidRPr="00416FC0" w:rsidRDefault="00F45E12" w:rsidP="00F45E12">
            <w:pPr>
              <w:pStyle w:val="TAC"/>
              <w:rPr>
                <w:ins w:id="19" w:author="伏木 雅(SB 渉外本部)" w:date="2022-09-29T09:50:00Z"/>
                <w:lang w:val="sv-SE"/>
              </w:rPr>
            </w:pPr>
            <w:ins w:id="20" w:author="伏木 雅(SB 渉外本部)" w:date="2022-09-29T09:50:00Z">
              <w:r w:rsidRPr="00416FC0">
                <w:rPr>
                  <w:lang w:val="sv-SE"/>
                </w:rPr>
                <w:t>CA_n3A-n257H</w:t>
              </w:r>
            </w:ins>
          </w:p>
          <w:p w14:paraId="3599A892" w14:textId="7B8B4378" w:rsidR="00F45E12" w:rsidRPr="00416FC0" w:rsidRDefault="00F45E12">
            <w:pPr>
              <w:pStyle w:val="TAC"/>
              <w:rPr>
                <w:lang w:val="sv-SE"/>
              </w:rPr>
            </w:pPr>
            <w:r w:rsidRPr="00416FC0">
              <w:rPr>
                <w:lang w:val="sv-SE"/>
              </w:rPr>
              <w:t>CA_n3A-n257I</w:t>
            </w:r>
          </w:p>
          <w:p w14:paraId="5C49702F" w14:textId="77777777" w:rsidR="00667AD6" w:rsidRPr="00416FC0" w:rsidRDefault="00667AD6" w:rsidP="00667AD6">
            <w:pPr>
              <w:pStyle w:val="TAC"/>
              <w:rPr>
                <w:ins w:id="21" w:author="伏木 雅(SB 渉外本部)" w:date="2022-09-29T09:50:00Z"/>
                <w:lang w:val="sv-SE"/>
              </w:rPr>
            </w:pPr>
            <w:ins w:id="22" w:author="伏木 雅(SB 渉外本部)" w:date="2022-09-29T09:50:00Z">
              <w:r w:rsidRPr="00416FC0">
                <w:rPr>
                  <w:lang w:val="sv-SE"/>
                </w:rPr>
                <w:t>CA_n41A-n257A</w:t>
              </w:r>
            </w:ins>
          </w:p>
          <w:p w14:paraId="2332FFD4" w14:textId="77777777" w:rsidR="00667AD6" w:rsidRPr="00416FC0" w:rsidRDefault="00667AD6" w:rsidP="00667AD6">
            <w:pPr>
              <w:pStyle w:val="TAC"/>
              <w:rPr>
                <w:ins w:id="23" w:author="伏木 雅(SB 渉外本部)" w:date="2022-09-29T09:50:00Z"/>
                <w:lang w:val="sv-SE"/>
              </w:rPr>
            </w:pPr>
            <w:ins w:id="24" w:author="伏木 雅(SB 渉外本部)" w:date="2022-09-29T09:50:00Z">
              <w:r w:rsidRPr="00416FC0">
                <w:rPr>
                  <w:lang w:val="sv-SE"/>
                </w:rPr>
                <w:t>CA_n41A-n257G</w:t>
              </w:r>
            </w:ins>
          </w:p>
          <w:p w14:paraId="28A85173" w14:textId="1C759E5F" w:rsidR="00667AD6" w:rsidRPr="00416FC0" w:rsidRDefault="00667AD6">
            <w:pPr>
              <w:pStyle w:val="TAC"/>
              <w:rPr>
                <w:lang w:val="sv-SE"/>
              </w:rPr>
            </w:pPr>
            <w:ins w:id="25" w:author="伏木 雅(SB 渉外本部)" w:date="2022-09-29T09:50:00Z">
              <w:r w:rsidRPr="00416FC0">
                <w:rPr>
                  <w:lang w:val="sv-SE"/>
                </w:rPr>
                <w:t>CA_n41A-n257H</w:t>
              </w:r>
            </w:ins>
          </w:p>
          <w:p w14:paraId="62E4B8FC" w14:textId="77777777" w:rsidR="00F45E12" w:rsidRDefault="00F45E12">
            <w:pPr>
              <w:pStyle w:val="TAC"/>
              <w:rPr>
                <w:rFonts w:cs="Arial"/>
              </w:rPr>
            </w:pPr>
            <w:r w:rsidRPr="00416FC0">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99947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E212F7"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4FE774D" w14:textId="77777777" w:rsidR="00F45E12" w:rsidRDefault="00F45E12">
            <w:pPr>
              <w:pStyle w:val="TAC"/>
            </w:pPr>
            <w:r>
              <w:t>0</w:t>
            </w:r>
          </w:p>
        </w:tc>
      </w:tr>
      <w:tr w:rsidR="00F45E12" w14:paraId="32A094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BB85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FF1C08"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E3466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FF185"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6AB165F0" w14:textId="77777777" w:rsidR="00F45E12" w:rsidRDefault="00F45E12">
            <w:pPr>
              <w:pStyle w:val="TAC"/>
            </w:pPr>
          </w:p>
        </w:tc>
      </w:tr>
      <w:tr w:rsidR="00F45E12" w14:paraId="7D7AD07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6398C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E952CD"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1A5F0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BBB614"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7C44FBBF" w14:textId="77777777" w:rsidR="00F45E12" w:rsidRDefault="00F45E12">
            <w:pPr>
              <w:pStyle w:val="TAC"/>
            </w:pPr>
          </w:p>
        </w:tc>
      </w:tr>
      <w:tr w:rsidR="00F45E12" w14:paraId="36A28D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9C254B" w14:textId="77777777" w:rsidR="00F45E12" w:rsidRDefault="00F45E12">
            <w:pPr>
              <w:pStyle w:val="TAC"/>
            </w:pPr>
            <w:r>
              <w:t>CA_n3A-n77A-n257A</w:t>
            </w:r>
          </w:p>
        </w:tc>
        <w:tc>
          <w:tcPr>
            <w:tcW w:w="2705" w:type="dxa"/>
            <w:tcBorders>
              <w:top w:val="single" w:sz="4" w:space="0" w:color="auto"/>
              <w:left w:val="single" w:sz="4" w:space="0" w:color="auto"/>
              <w:bottom w:val="nil"/>
              <w:right w:val="single" w:sz="4" w:space="0" w:color="auto"/>
            </w:tcBorders>
            <w:vAlign w:val="center"/>
            <w:hideMark/>
          </w:tcPr>
          <w:p w14:paraId="604F93C6" w14:textId="77777777" w:rsidR="00F45E12" w:rsidRDefault="00F45E12">
            <w:pPr>
              <w:pStyle w:val="TAC"/>
              <w:rPr>
                <w:rFonts w:cs="Arial"/>
                <w:lang w:eastAsia="zh-CN"/>
              </w:rPr>
            </w:pPr>
            <w:r>
              <w:rPr>
                <w:rFonts w:cs="Arial"/>
                <w:lang w:eastAsia="zh-CN"/>
              </w:rPr>
              <w:t>CA_n3A-n77A</w:t>
            </w:r>
          </w:p>
          <w:p w14:paraId="67E4F190" w14:textId="77777777" w:rsidR="00F45E12" w:rsidRDefault="00F45E12">
            <w:pPr>
              <w:pStyle w:val="TAC"/>
              <w:rPr>
                <w:rFonts w:cs="Arial"/>
                <w:lang w:eastAsia="zh-CN"/>
              </w:rPr>
            </w:pPr>
            <w:r>
              <w:rPr>
                <w:rFonts w:cs="Arial"/>
                <w:lang w:eastAsia="zh-CN"/>
              </w:rPr>
              <w:t>CA_n3A-n257A</w:t>
            </w:r>
          </w:p>
          <w:p w14:paraId="55140AF6" w14:textId="77777777" w:rsidR="00F45E12" w:rsidRDefault="00F45E12">
            <w:pPr>
              <w:pStyle w:val="TAC"/>
              <w:rPr>
                <w:rFonts w:cs="Arial"/>
              </w:rPr>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F55D8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2D06C"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8D2B626" w14:textId="77777777" w:rsidR="00F45E12" w:rsidRDefault="00F45E12">
            <w:pPr>
              <w:pStyle w:val="TAC"/>
              <w:rPr>
                <w:lang w:eastAsia="zh-CN"/>
              </w:rPr>
            </w:pPr>
            <w:r>
              <w:rPr>
                <w:lang w:eastAsia="zh-CN"/>
              </w:rPr>
              <w:t>0</w:t>
            </w:r>
          </w:p>
        </w:tc>
      </w:tr>
      <w:tr w:rsidR="00F45E12" w14:paraId="03CA6F7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1A21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7A098A"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CCA79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45DEA9"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37BE9F0" w14:textId="77777777" w:rsidR="00F45E12" w:rsidRDefault="00F45E12">
            <w:pPr>
              <w:pStyle w:val="TAC"/>
            </w:pPr>
          </w:p>
        </w:tc>
      </w:tr>
      <w:tr w:rsidR="00F45E12" w14:paraId="20FF315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21C79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F2FCFF" w14:textId="77777777" w:rsidR="00F45E12" w:rsidRDefault="00F45E12">
            <w:pPr>
              <w:pStyle w:val="TAC"/>
              <w:rPr>
                <w:rFonts w:cs="Arial"/>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E06FE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3172F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B135DB8" w14:textId="77777777" w:rsidR="00F45E12" w:rsidRDefault="00F45E12">
            <w:pPr>
              <w:pStyle w:val="TAC"/>
            </w:pPr>
          </w:p>
        </w:tc>
      </w:tr>
      <w:tr w:rsidR="00F45E12" w14:paraId="079AEF2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1493BE" w14:textId="77777777" w:rsidR="00F45E12" w:rsidRDefault="00F45E12">
            <w:pPr>
              <w:pStyle w:val="TAC"/>
            </w:pPr>
            <w:r>
              <w:t>CA_n3A-n77A-n257D</w:t>
            </w:r>
          </w:p>
        </w:tc>
        <w:tc>
          <w:tcPr>
            <w:tcW w:w="2705" w:type="dxa"/>
            <w:tcBorders>
              <w:top w:val="single" w:sz="4" w:space="0" w:color="auto"/>
              <w:left w:val="single" w:sz="4" w:space="0" w:color="auto"/>
              <w:bottom w:val="nil"/>
              <w:right w:val="single" w:sz="4" w:space="0" w:color="auto"/>
            </w:tcBorders>
            <w:vAlign w:val="center"/>
            <w:hideMark/>
          </w:tcPr>
          <w:p w14:paraId="2574E89F" w14:textId="77777777" w:rsidR="00F45E12" w:rsidRDefault="00F45E12">
            <w:pPr>
              <w:pStyle w:val="TAC"/>
              <w:rPr>
                <w:rFonts w:cs="Arial"/>
                <w:lang w:eastAsia="zh-CN"/>
              </w:rPr>
            </w:pPr>
            <w:r>
              <w:rPr>
                <w:rFonts w:cs="Arial"/>
                <w:lang w:eastAsia="zh-CN"/>
              </w:rPr>
              <w:t>CA_n3A-n77A</w:t>
            </w:r>
          </w:p>
          <w:p w14:paraId="110CD456" w14:textId="77777777" w:rsidR="00F45E12" w:rsidRDefault="00F45E12">
            <w:pPr>
              <w:pStyle w:val="TAC"/>
              <w:rPr>
                <w:rFonts w:cs="Arial"/>
                <w:lang w:eastAsia="zh-CN"/>
              </w:rPr>
            </w:pPr>
            <w:r>
              <w:rPr>
                <w:rFonts w:cs="Arial"/>
                <w:lang w:eastAsia="zh-CN"/>
              </w:rPr>
              <w:t>CA_n3A-n257A</w:t>
            </w:r>
          </w:p>
          <w:p w14:paraId="343AA00A" w14:textId="77777777" w:rsidR="00F45E12" w:rsidRDefault="00F45E12">
            <w:pPr>
              <w:pStyle w:val="TAC"/>
              <w:rPr>
                <w:rFonts w:cs="Arial"/>
                <w:lang w:eastAsia="zh-CN"/>
              </w:rPr>
            </w:pPr>
            <w:r>
              <w:rPr>
                <w:rFonts w:cs="Arial"/>
                <w:lang w:eastAsia="zh-CN"/>
              </w:rPr>
              <w:t>CA_n3A-n257D</w:t>
            </w:r>
          </w:p>
          <w:p w14:paraId="481A6D55" w14:textId="77777777" w:rsidR="00F45E12" w:rsidRDefault="00F45E12">
            <w:pPr>
              <w:pStyle w:val="TAC"/>
              <w:rPr>
                <w:rFonts w:cs="Arial"/>
                <w:lang w:eastAsia="zh-CN"/>
              </w:rPr>
            </w:pPr>
            <w:r>
              <w:rPr>
                <w:rFonts w:cs="Arial"/>
                <w:lang w:eastAsia="zh-CN"/>
              </w:rPr>
              <w:t>CA_n77A-n257A</w:t>
            </w:r>
          </w:p>
          <w:p w14:paraId="38E13D95" w14:textId="77777777" w:rsidR="00F45E12" w:rsidRDefault="00F45E12">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043F97"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08621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6A8DFB5" w14:textId="77777777" w:rsidR="00F45E12" w:rsidRDefault="00F45E12">
            <w:pPr>
              <w:pStyle w:val="TAC"/>
              <w:rPr>
                <w:lang w:eastAsia="zh-CN"/>
              </w:rPr>
            </w:pPr>
            <w:r>
              <w:rPr>
                <w:lang w:eastAsia="zh-CN"/>
              </w:rPr>
              <w:t>0</w:t>
            </w:r>
          </w:p>
        </w:tc>
      </w:tr>
      <w:tr w:rsidR="00F45E12" w14:paraId="22A6D7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D69C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D2D0DC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76D64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717B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26A578" w14:textId="77777777" w:rsidR="00F45E12" w:rsidRDefault="00F45E12">
            <w:pPr>
              <w:pStyle w:val="TAC"/>
            </w:pPr>
          </w:p>
        </w:tc>
      </w:tr>
      <w:tr w:rsidR="00F45E12" w14:paraId="3E6DBBE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A3E4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87323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9DF1C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51F115"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C9A81AE" w14:textId="77777777" w:rsidR="00F45E12" w:rsidRDefault="00F45E12">
            <w:pPr>
              <w:pStyle w:val="TAC"/>
            </w:pPr>
          </w:p>
        </w:tc>
      </w:tr>
      <w:tr w:rsidR="00F45E12" w14:paraId="7EA5DB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CDDED7" w14:textId="77777777" w:rsidR="00F45E12" w:rsidRDefault="00F45E12">
            <w:pPr>
              <w:pStyle w:val="TAC"/>
            </w:pPr>
            <w:r>
              <w:t>CA_n3A-n77A-n257G</w:t>
            </w:r>
          </w:p>
        </w:tc>
        <w:tc>
          <w:tcPr>
            <w:tcW w:w="2705" w:type="dxa"/>
            <w:tcBorders>
              <w:top w:val="single" w:sz="4" w:space="0" w:color="auto"/>
              <w:left w:val="single" w:sz="4" w:space="0" w:color="auto"/>
              <w:bottom w:val="nil"/>
              <w:right w:val="single" w:sz="4" w:space="0" w:color="auto"/>
            </w:tcBorders>
            <w:vAlign w:val="center"/>
            <w:hideMark/>
          </w:tcPr>
          <w:p w14:paraId="7EEA9CBE" w14:textId="77777777" w:rsidR="00F45E12" w:rsidRDefault="00F45E12">
            <w:pPr>
              <w:pStyle w:val="TAC"/>
              <w:rPr>
                <w:rFonts w:cs="Arial"/>
                <w:lang w:eastAsia="zh-CN"/>
              </w:rPr>
            </w:pPr>
            <w:r>
              <w:rPr>
                <w:rFonts w:cs="Arial"/>
                <w:lang w:eastAsia="zh-CN"/>
              </w:rPr>
              <w:t>CA_n3A-n77A</w:t>
            </w:r>
          </w:p>
          <w:p w14:paraId="098C1F89" w14:textId="77777777" w:rsidR="00F45E12" w:rsidRDefault="00F45E12">
            <w:pPr>
              <w:pStyle w:val="TAC"/>
              <w:rPr>
                <w:rFonts w:cs="Arial"/>
                <w:lang w:eastAsia="zh-CN"/>
              </w:rPr>
            </w:pPr>
            <w:r>
              <w:rPr>
                <w:rFonts w:cs="Arial"/>
                <w:lang w:eastAsia="zh-CN"/>
              </w:rPr>
              <w:t>CA_n3A-n257A</w:t>
            </w:r>
          </w:p>
          <w:p w14:paraId="5FA27DA5" w14:textId="77777777" w:rsidR="00F45E12" w:rsidRDefault="00F45E12">
            <w:pPr>
              <w:pStyle w:val="TAC"/>
              <w:rPr>
                <w:rFonts w:cs="Arial"/>
                <w:lang w:eastAsia="zh-CN"/>
              </w:rPr>
            </w:pPr>
            <w:r>
              <w:rPr>
                <w:rFonts w:cs="Arial"/>
                <w:lang w:eastAsia="zh-CN"/>
              </w:rPr>
              <w:t>CA_n3A-n257G</w:t>
            </w:r>
          </w:p>
          <w:p w14:paraId="77BB0997" w14:textId="77777777" w:rsidR="00F45E12" w:rsidRDefault="00F45E12">
            <w:pPr>
              <w:pStyle w:val="TAC"/>
              <w:rPr>
                <w:rFonts w:eastAsia="DengXian" w:cs="Arial"/>
                <w:lang w:eastAsia="zh-CN"/>
              </w:rPr>
            </w:pPr>
            <w:r>
              <w:rPr>
                <w:rFonts w:cs="Arial"/>
                <w:lang w:eastAsia="zh-CN"/>
              </w:rPr>
              <w:t>CA_n77A-n257A</w:t>
            </w:r>
          </w:p>
          <w:p w14:paraId="5D6BE036" w14:textId="77777777" w:rsidR="00F45E12" w:rsidRDefault="00F45E12">
            <w:pPr>
              <w:pStyle w:val="TAC"/>
              <w:rPr>
                <w:rFonts w:eastAsia="SimSun"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5694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4DE0D"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4676BF8" w14:textId="77777777" w:rsidR="00F45E12" w:rsidRDefault="00F45E12">
            <w:pPr>
              <w:pStyle w:val="TAC"/>
              <w:rPr>
                <w:lang w:eastAsia="zh-CN"/>
              </w:rPr>
            </w:pPr>
            <w:r>
              <w:rPr>
                <w:lang w:eastAsia="zh-CN"/>
              </w:rPr>
              <w:t>0</w:t>
            </w:r>
          </w:p>
        </w:tc>
      </w:tr>
      <w:tr w:rsidR="00F45E12" w14:paraId="240469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DD69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82766A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999DA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22E7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FFC7AEB" w14:textId="77777777" w:rsidR="00F45E12" w:rsidRDefault="00F45E12">
            <w:pPr>
              <w:pStyle w:val="TAC"/>
            </w:pPr>
          </w:p>
        </w:tc>
      </w:tr>
      <w:tr w:rsidR="00F45E12" w14:paraId="4090252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4A95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5D3B4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B90C4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9040A"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3BCE453" w14:textId="77777777" w:rsidR="00F45E12" w:rsidRDefault="00F45E12">
            <w:pPr>
              <w:pStyle w:val="TAC"/>
            </w:pPr>
          </w:p>
        </w:tc>
      </w:tr>
      <w:tr w:rsidR="00F45E12" w14:paraId="1F9136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EF5E87" w14:textId="77777777" w:rsidR="00F45E12" w:rsidRDefault="00F45E12">
            <w:pPr>
              <w:pStyle w:val="TAC"/>
            </w:pPr>
            <w:r>
              <w:lastRenderedPageBreak/>
              <w:t>CA_n3A-n77A-n257H</w:t>
            </w:r>
          </w:p>
        </w:tc>
        <w:tc>
          <w:tcPr>
            <w:tcW w:w="2705" w:type="dxa"/>
            <w:tcBorders>
              <w:top w:val="single" w:sz="4" w:space="0" w:color="auto"/>
              <w:left w:val="single" w:sz="4" w:space="0" w:color="auto"/>
              <w:bottom w:val="nil"/>
              <w:right w:val="single" w:sz="4" w:space="0" w:color="auto"/>
            </w:tcBorders>
            <w:vAlign w:val="center"/>
            <w:hideMark/>
          </w:tcPr>
          <w:p w14:paraId="1E0A54CF" w14:textId="77777777" w:rsidR="00F45E12" w:rsidRDefault="00F45E12">
            <w:pPr>
              <w:pStyle w:val="TAC"/>
              <w:rPr>
                <w:rFonts w:cs="Arial"/>
                <w:lang w:eastAsia="zh-CN"/>
              </w:rPr>
            </w:pPr>
            <w:r>
              <w:rPr>
                <w:rFonts w:cs="Arial"/>
                <w:lang w:eastAsia="zh-CN"/>
              </w:rPr>
              <w:t>CA_n3A-n77A</w:t>
            </w:r>
          </w:p>
          <w:p w14:paraId="0D64551B" w14:textId="77777777" w:rsidR="00F45E12" w:rsidRDefault="00F45E12">
            <w:pPr>
              <w:pStyle w:val="TAC"/>
              <w:rPr>
                <w:rFonts w:cs="Arial"/>
                <w:lang w:eastAsia="zh-CN"/>
              </w:rPr>
            </w:pPr>
            <w:r>
              <w:rPr>
                <w:rFonts w:cs="Arial"/>
                <w:lang w:eastAsia="zh-CN"/>
              </w:rPr>
              <w:t>CA_n3A-n257A</w:t>
            </w:r>
          </w:p>
          <w:p w14:paraId="5D21A05C" w14:textId="77777777" w:rsidR="00F45E12" w:rsidRDefault="00F45E12">
            <w:pPr>
              <w:pStyle w:val="TAC"/>
              <w:rPr>
                <w:rFonts w:cs="Arial"/>
                <w:lang w:eastAsia="zh-CN"/>
              </w:rPr>
            </w:pPr>
            <w:r>
              <w:rPr>
                <w:rFonts w:cs="Arial"/>
                <w:lang w:eastAsia="zh-CN"/>
              </w:rPr>
              <w:t>CA_n3A-n257G</w:t>
            </w:r>
          </w:p>
          <w:p w14:paraId="6E11C20F" w14:textId="77777777" w:rsidR="00F45E12" w:rsidRDefault="00F45E12">
            <w:pPr>
              <w:pStyle w:val="TAC"/>
              <w:rPr>
                <w:rFonts w:cs="Arial"/>
                <w:lang w:eastAsia="zh-CN"/>
              </w:rPr>
            </w:pPr>
            <w:r>
              <w:rPr>
                <w:rFonts w:cs="Arial"/>
                <w:lang w:eastAsia="zh-CN"/>
              </w:rPr>
              <w:t>CA_n3A-n257H</w:t>
            </w:r>
          </w:p>
          <w:p w14:paraId="3A4EB515" w14:textId="77777777" w:rsidR="00F45E12" w:rsidRDefault="00F45E12">
            <w:pPr>
              <w:pStyle w:val="TAC"/>
              <w:rPr>
                <w:rFonts w:cs="Arial"/>
                <w:lang w:eastAsia="zh-CN"/>
              </w:rPr>
            </w:pPr>
            <w:r>
              <w:rPr>
                <w:rFonts w:cs="Arial"/>
                <w:lang w:eastAsia="zh-CN"/>
              </w:rPr>
              <w:t>CA_n77A-n257A</w:t>
            </w:r>
          </w:p>
          <w:p w14:paraId="7885B560" w14:textId="77777777" w:rsidR="00F45E12" w:rsidRDefault="00F45E12">
            <w:pPr>
              <w:pStyle w:val="TAC"/>
              <w:rPr>
                <w:rFonts w:cs="Arial"/>
                <w:lang w:eastAsia="zh-CN"/>
              </w:rPr>
            </w:pPr>
            <w:r>
              <w:rPr>
                <w:rFonts w:cs="Arial"/>
                <w:lang w:eastAsia="zh-CN"/>
              </w:rPr>
              <w:t>CA_n77A-n257G</w:t>
            </w:r>
          </w:p>
          <w:p w14:paraId="3C8C2068" w14:textId="77777777" w:rsidR="00F45E12" w:rsidRDefault="00F45E12">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C40B6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F71FA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8709D6" w14:textId="77777777" w:rsidR="00F45E12" w:rsidRDefault="00F45E12">
            <w:pPr>
              <w:pStyle w:val="TAC"/>
              <w:rPr>
                <w:lang w:eastAsia="zh-CN"/>
              </w:rPr>
            </w:pPr>
            <w:r>
              <w:rPr>
                <w:lang w:eastAsia="zh-CN"/>
              </w:rPr>
              <w:t>0</w:t>
            </w:r>
          </w:p>
        </w:tc>
      </w:tr>
      <w:tr w:rsidR="00F45E12" w14:paraId="3720A2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DEEB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0A8C7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BAB61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9B2C2"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77B7ABE" w14:textId="77777777" w:rsidR="00F45E12" w:rsidRDefault="00F45E12">
            <w:pPr>
              <w:pStyle w:val="TAC"/>
            </w:pPr>
          </w:p>
        </w:tc>
      </w:tr>
      <w:tr w:rsidR="00F45E12" w14:paraId="656DED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0E27B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16289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1F060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376C6C"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474D50" w14:textId="77777777" w:rsidR="00F45E12" w:rsidRDefault="00F45E12">
            <w:pPr>
              <w:pStyle w:val="TAC"/>
            </w:pPr>
          </w:p>
        </w:tc>
      </w:tr>
      <w:tr w:rsidR="00F45E12" w14:paraId="6495280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374FC4" w14:textId="77777777" w:rsidR="00F45E12" w:rsidRDefault="00F45E12">
            <w:pPr>
              <w:pStyle w:val="TAC"/>
            </w:pPr>
            <w:r>
              <w:t>CA_n3A-n77A-n257I</w:t>
            </w:r>
          </w:p>
        </w:tc>
        <w:tc>
          <w:tcPr>
            <w:tcW w:w="2705" w:type="dxa"/>
            <w:tcBorders>
              <w:top w:val="single" w:sz="4" w:space="0" w:color="auto"/>
              <w:left w:val="single" w:sz="4" w:space="0" w:color="auto"/>
              <w:bottom w:val="nil"/>
              <w:right w:val="single" w:sz="4" w:space="0" w:color="auto"/>
            </w:tcBorders>
            <w:vAlign w:val="center"/>
            <w:hideMark/>
          </w:tcPr>
          <w:p w14:paraId="75FBE346" w14:textId="77777777" w:rsidR="00F45E12" w:rsidRDefault="00F45E12">
            <w:pPr>
              <w:pStyle w:val="TAC"/>
              <w:rPr>
                <w:rFonts w:cs="Arial"/>
                <w:lang w:eastAsia="zh-CN"/>
              </w:rPr>
            </w:pPr>
            <w:r>
              <w:rPr>
                <w:rFonts w:cs="Arial"/>
                <w:lang w:eastAsia="zh-CN"/>
              </w:rPr>
              <w:t>CA_n3A-n77A</w:t>
            </w:r>
          </w:p>
          <w:p w14:paraId="5B4AE2CC" w14:textId="77777777" w:rsidR="00F45E12" w:rsidRDefault="00F45E12">
            <w:pPr>
              <w:pStyle w:val="TAC"/>
              <w:rPr>
                <w:rFonts w:cs="Arial"/>
                <w:lang w:eastAsia="zh-CN"/>
              </w:rPr>
            </w:pPr>
            <w:r>
              <w:rPr>
                <w:rFonts w:cs="Arial"/>
                <w:lang w:eastAsia="zh-CN"/>
              </w:rPr>
              <w:t>CA_n3A-n257A</w:t>
            </w:r>
          </w:p>
          <w:p w14:paraId="62EB9B60" w14:textId="77777777" w:rsidR="00F45E12" w:rsidRDefault="00F45E12">
            <w:pPr>
              <w:pStyle w:val="TAC"/>
              <w:rPr>
                <w:rFonts w:cs="Arial"/>
                <w:lang w:eastAsia="zh-CN"/>
              </w:rPr>
            </w:pPr>
            <w:r>
              <w:rPr>
                <w:rFonts w:cs="Arial"/>
                <w:lang w:eastAsia="zh-CN"/>
              </w:rPr>
              <w:t>CA_n3A-n257G</w:t>
            </w:r>
          </w:p>
          <w:p w14:paraId="03B4A7F7" w14:textId="77777777" w:rsidR="00F45E12" w:rsidRDefault="00F45E12">
            <w:pPr>
              <w:pStyle w:val="TAC"/>
              <w:rPr>
                <w:rFonts w:cs="Arial"/>
                <w:lang w:eastAsia="zh-CN"/>
              </w:rPr>
            </w:pPr>
            <w:r>
              <w:rPr>
                <w:rFonts w:cs="Arial"/>
                <w:lang w:eastAsia="zh-CN"/>
              </w:rPr>
              <w:t>CA_n3A-n257H</w:t>
            </w:r>
          </w:p>
          <w:p w14:paraId="449C6C66" w14:textId="77777777" w:rsidR="00F45E12" w:rsidRDefault="00F45E12">
            <w:pPr>
              <w:pStyle w:val="TAC"/>
              <w:rPr>
                <w:rFonts w:cs="Arial"/>
                <w:lang w:eastAsia="zh-CN"/>
              </w:rPr>
            </w:pPr>
            <w:r>
              <w:rPr>
                <w:rFonts w:cs="Arial"/>
                <w:lang w:eastAsia="zh-CN"/>
              </w:rPr>
              <w:t>CA_n3A-n257I</w:t>
            </w:r>
          </w:p>
          <w:p w14:paraId="3FF74B56" w14:textId="77777777" w:rsidR="00F45E12" w:rsidRDefault="00F45E12">
            <w:pPr>
              <w:pStyle w:val="TAC"/>
              <w:rPr>
                <w:rFonts w:cs="Arial"/>
                <w:lang w:eastAsia="zh-CN"/>
              </w:rPr>
            </w:pPr>
            <w:r>
              <w:rPr>
                <w:rFonts w:cs="Arial"/>
                <w:lang w:eastAsia="zh-CN"/>
              </w:rPr>
              <w:t>CA_n77A-n257A</w:t>
            </w:r>
          </w:p>
          <w:p w14:paraId="0D120A9F" w14:textId="77777777" w:rsidR="00F45E12" w:rsidRDefault="00F45E12">
            <w:pPr>
              <w:pStyle w:val="TAC"/>
              <w:rPr>
                <w:rFonts w:cs="Arial"/>
                <w:lang w:eastAsia="zh-CN"/>
              </w:rPr>
            </w:pPr>
            <w:r>
              <w:rPr>
                <w:rFonts w:cs="Arial"/>
                <w:lang w:eastAsia="zh-CN"/>
              </w:rPr>
              <w:t>CA_n77A-n257G</w:t>
            </w:r>
          </w:p>
          <w:p w14:paraId="082E2A37" w14:textId="77777777" w:rsidR="00F45E12" w:rsidRDefault="00F45E12">
            <w:pPr>
              <w:pStyle w:val="TAC"/>
              <w:rPr>
                <w:rFonts w:cs="Arial"/>
                <w:lang w:eastAsia="zh-CN"/>
              </w:rPr>
            </w:pPr>
            <w:r>
              <w:rPr>
                <w:rFonts w:cs="Arial"/>
                <w:lang w:eastAsia="zh-CN"/>
              </w:rPr>
              <w:t>CA_n77A-n257H</w:t>
            </w:r>
          </w:p>
          <w:p w14:paraId="6E163926" w14:textId="77777777" w:rsidR="00F45E12" w:rsidRDefault="00F45E12">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9B575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72C495"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4EC340A" w14:textId="77777777" w:rsidR="00F45E12" w:rsidRDefault="00F45E12">
            <w:pPr>
              <w:pStyle w:val="TAC"/>
              <w:rPr>
                <w:lang w:eastAsia="zh-CN"/>
              </w:rPr>
            </w:pPr>
            <w:r>
              <w:rPr>
                <w:lang w:eastAsia="zh-CN"/>
              </w:rPr>
              <w:t>0</w:t>
            </w:r>
          </w:p>
        </w:tc>
      </w:tr>
      <w:tr w:rsidR="00F45E12" w14:paraId="1B06ACE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2E019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00D92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75CF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691F4"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3A9FAC8" w14:textId="77777777" w:rsidR="00F45E12" w:rsidRDefault="00F45E12">
            <w:pPr>
              <w:pStyle w:val="TAC"/>
            </w:pPr>
          </w:p>
        </w:tc>
      </w:tr>
      <w:tr w:rsidR="00F45E12" w14:paraId="382F5A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235F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0CCB5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E1C0C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ADECB5"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D5EC819" w14:textId="77777777" w:rsidR="00F45E12" w:rsidRDefault="00F45E12">
            <w:pPr>
              <w:pStyle w:val="TAC"/>
            </w:pPr>
          </w:p>
        </w:tc>
      </w:tr>
      <w:tr w:rsidR="00F45E12" w14:paraId="2B6E962C"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BA04408" w14:textId="77777777" w:rsidR="00F45E12" w:rsidRDefault="00F45E12">
            <w:pPr>
              <w:pStyle w:val="TAC"/>
            </w:pPr>
            <w:r>
              <w:t>CA_n3A-n77A-n257J</w:t>
            </w:r>
          </w:p>
        </w:tc>
        <w:tc>
          <w:tcPr>
            <w:tcW w:w="2705" w:type="dxa"/>
            <w:tcBorders>
              <w:top w:val="nil"/>
              <w:left w:val="single" w:sz="4" w:space="0" w:color="auto"/>
              <w:bottom w:val="nil"/>
              <w:right w:val="single" w:sz="4" w:space="0" w:color="auto"/>
            </w:tcBorders>
            <w:vAlign w:val="center"/>
            <w:hideMark/>
          </w:tcPr>
          <w:p w14:paraId="1E5E9D4E"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58E3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EE3F8D"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2E09076C" w14:textId="77777777" w:rsidR="00F45E12" w:rsidRDefault="00F45E12">
            <w:pPr>
              <w:pStyle w:val="TAC"/>
            </w:pPr>
            <w:r>
              <w:rPr>
                <w:lang w:eastAsia="zh-CN"/>
              </w:rPr>
              <w:t>0</w:t>
            </w:r>
          </w:p>
        </w:tc>
      </w:tr>
      <w:tr w:rsidR="00F45E12" w14:paraId="4A12F26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83EA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D96BB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06BDA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A6658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A924FFA" w14:textId="77777777" w:rsidR="00F45E12" w:rsidRDefault="00F45E12">
            <w:pPr>
              <w:pStyle w:val="TAC"/>
            </w:pPr>
          </w:p>
        </w:tc>
      </w:tr>
      <w:tr w:rsidR="00F45E12" w14:paraId="355CE4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EB19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4A0EB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23474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1CBF3"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1AA17B9" w14:textId="77777777" w:rsidR="00F45E12" w:rsidRDefault="00F45E12">
            <w:pPr>
              <w:pStyle w:val="TAC"/>
            </w:pPr>
          </w:p>
        </w:tc>
      </w:tr>
      <w:tr w:rsidR="00F45E12" w14:paraId="28D8F308"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7A9A51A" w14:textId="77777777" w:rsidR="00F45E12" w:rsidRDefault="00F45E12">
            <w:pPr>
              <w:pStyle w:val="TAC"/>
            </w:pPr>
            <w:r>
              <w:t>CA_n3A-n77A-n257K</w:t>
            </w:r>
          </w:p>
        </w:tc>
        <w:tc>
          <w:tcPr>
            <w:tcW w:w="2705" w:type="dxa"/>
            <w:tcBorders>
              <w:top w:val="nil"/>
              <w:left w:val="single" w:sz="4" w:space="0" w:color="auto"/>
              <w:bottom w:val="nil"/>
              <w:right w:val="single" w:sz="4" w:space="0" w:color="auto"/>
            </w:tcBorders>
            <w:vAlign w:val="center"/>
            <w:hideMark/>
          </w:tcPr>
          <w:p w14:paraId="522FB6BA"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81E713"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A6DCA"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06A2A678" w14:textId="77777777" w:rsidR="00F45E12" w:rsidRDefault="00F45E12">
            <w:pPr>
              <w:pStyle w:val="TAC"/>
            </w:pPr>
            <w:r>
              <w:rPr>
                <w:lang w:eastAsia="zh-CN"/>
              </w:rPr>
              <w:t>0</w:t>
            </w:r>
          </w:p>
        </w:tc>
      </w:tr>
      <w:tr w:rsidR="00F45E12" w14:paraId="5C1FCA4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F03E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9C1CA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0441C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5C6CF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6CC7135" w14:textId="77777777" w:rsidR="00F45E12" w:rsidRDefault="00F45E12">
            <w:pPr>
              <w:pStyle w:val="TAC"/>
            </w:pPr>
          </w:p>
        </w:tc>
      </w:tr>
      <w:tr w:rsidR="00F45E12" w14:paraId="781086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A0FA3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AAD3D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8D8EC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A9666"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8588C6F" w14:textId="77777777" w:rsidR="00F45E12" w:rsidRDefault="00F45E12">
            <w:pPr>
              <w:pStyle w:val="TAC"/>
            </w:pPr>
          </w:p>
        </w:tc>
      </w:tr>
      <w:tr w:rsidR="00F45E12" w14:paraId="75AE9D5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CF8059A" w14:textId="77777777" w:rsidR="00F45E12" w:rsidRDefault="00F45E12">
            <w:pPr>
              <w:pStyle w:val="TAC"/>
            </w:pPr>
            <w:r>
              <w:t>CA_n3A-n77A-n257L</w:t>
            </w:r>
          </w:p>
        </w:tc>
        <w:tc>
          <w:tcPr>
            <w:tcW w:w="2705" w:type="dxa"/>
            <w:tcBorders>
              <w:top w:val="nil"/>
              <w:left w:val="single" w:sz="4" w:space="0" w:color="auto"/>
              <w:bottom w:val="nil"/>
              <w:right w:val="single" w:sz="4" w:space="0" w:color="auto"/>
            </w:tcBorders>
            <w:vAlign w:val="center"/>
            <w:hideMark/>
          </w:tcPr>
          <w:p w14:paraId="41FBA0AA"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4F6AA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BC75A5"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AFA0C17" w14:textId="77777777" w:rsidR="00F45E12" w:rsidRDefault="00F45E12">
            <w:pPr>
              <w:pStyle w:val="TAC"/>
            </w:pPr>
            <w:r>
              <w:rPr>
                <w:lang w:eastAsia="zh-CN"/>
              </w:rPr>
              <w:t>0</w:t>
            </w:r>
          </w:p>
        </w:tc>
      </w:tr>
      <w:tr w:rsidR="00F45E12" w14:paraId="1C6416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D68A9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8F8C1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FD070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042AE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EECE11" w14:textId="77777777" w:rsidR="00F45E12" w:rsidRDefault="00F45E12">
            <w:pPr>
              <w:pStyle w:val="TAC"/>
            </w:pPr>
          </w:p>
        </w:tc>
      </w:tr>
      <w:tr w:rsidR="00F45E12" w14:paraId="6F99D6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B678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32271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13A17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26E7FD"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79EBBDE" w14:textId="77777777" w:rsidR="00F45E12" w:rsidRDefault="00F45E12">
            <w:pPr>
              <w:pStyle w:val="TAC"/>
            </w:pPr>
          </w:p>
        </w:tc>
      </w:tr>
      <w:tr w:rsidR="00F45E12" w14:paraId="685637B0"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BD7A43A" w14:textId="77777777" w:rsidR="00F45E12" w:rsidRDefault="00F45E12">
            <w:pPr>
              <w:pStyle w:val="TAC"/>
            </w:pPr>
            <w:r>
              <w:t>CA_n3A-n77A-n257M</w:t>
            </w:r>
          </w:p>
        </w:tc>
        <w:tc>
          <w:tcPr>
            <w:tcW w:w="2705" w:type="dxa"/>
            <w:tcBorders>
              <w:top w:val="nil"/>
              <w:left w:val="single" w:sz="4" w:space="0" w:color="auto"/>
              <w:bottom w:val="nil"/>
              <w:right w:val="single" w:sz="4" w:space="0" w:color="auto"/>
            </w:tcBorders>
            <w:vAlign w:val="center"/>
            <w:hideMark/>
          </w:tcPr>
          <w:p w14:paraId="1AC44CC5"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C1D33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D1DBC5"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4AE90449" w14:textId="77777777" w:rsidR="00F45E12" w:rsidRDefault="00F45E12">
            <w:pPr>
              <w:pStyle w:val="TAC"/>
            </w:pPr>
            <w:r>
              <w:rPr>
                <w:lang w:eastAsia="zh-CN"/>
              </w:rPr>
              <w:t>0</w:t>
            </w:r>
          </w:p>
        </w:tc>
      </w:tr>
      <w:tr w:rsidR="00F45E12" w14:paraId="5A7F11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A34C9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BE9ED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E0715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695BF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F9FD80" w14:textId="77777777" w:rsidR="00F45E12" w:rsidRDefault="00F45E12">
            <w:pPr>
              <w:pStyle w:val="TAC"/>
            </w:pPr>
          </w:p>
        </w:tc>
      </w:tr>
      <w:tr w:rsidR="00F45E12" w14:paraId="1E484C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CE90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A95B84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CB514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FA4107"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519D6569" w14:textId="77777777" w:rsidR="00F45E12" w:rsidRDefault="00F45E12">
            <w:pPr>
              <w:pStyle w:val="TAC"/>
            </w:pPr>
          </w:p>
        </w:tc>
      </w:tr>
      <w:tr w:rsidR="00F45E12" w14:paraId="07502D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989A8E" w14:textId="77777777" w:rsidR="00F45E12" w:rsidRDefault="00F45E12">
            <w:pPr>
              <w:pStyle w:val="TAC"/>
            </w:pPr>
            <w:r>
              <w:t>CA_n3A-n77(2A)-n257A</w:t>
            </w:r>
          </w:p>
        </w:tc>
        <w:tc>
          <w:tcPr>
            <w:tcW w:w="2705" w:type="dxa"/>
            <w:tcBorders>
              <w:top w:val="single" w:sz="4" w:space="0" w:color="auto"/>
              <w:left w:val="single" w:sz="4" w:space="0" w:color="auto"/>
              <w:bottom w:val="nil"/>
              <w:right w:val="single" w:sz="4" w:space="0" w:color="auto"/>
            </w:tcBorders>
            <w:vAlign w:val="center"/>
            <w:hideMark/>
          </w:tcPr>
          <w:p w14:paraId="376E0B69" w14:textId="77777777" w:rsidR="00F45E12" w:rsidRDefault="00F45E12">
            <w:pPr>
              <w:pStyle w:val="TAC"/>
              <w:rPr>
                <w:rFonts w:cs="Arial"/>
                <w:lang w:eastAsia="zh-CN"/>
              </w:rPr>
            </w:pPr>
            <w:r>
              <w:rPr>
                <w:rFonts w:cs="Arial"/>
                <w:lang w:eastAsia="zh-CN"/>
              </w:rPr>
              <w:t>CA_n3A-n77A</w:t>
            </w:r>
          </w:p>
          <w:p w14:paraId="13B87C1C" w14:textId="77777777" w:rsidR="00F45E12" w:rsidRDefault="00F45E12">
            <w:pPr>
              <w:pStyle w:val="TAC"/>
              <w:rPr>
                <w:rFonts w:cs="Arial"/>
                <w:lang w:eastAsia="zh-CN"/>
              </w:rPr>
            </w:pPr>
            <w:r>
              <w:rPr>
                <w:rFonts w:cs="Arial"/>
                <w:lang w:eastAsia="zh-CN"/>
              </w:rPr>
              <w:t>CA_n3A-n257A</w:t>
            </w:r>
          </w:p>
          <w:p w14:paraId="277E0428" w14:textId="77777777" w:rsidR="00F45E12" w:rsidRDefault="00F45E12">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723F0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E9013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2E005ED" w14:textId="77777777" w:rsidR="00F45E12" w:rsidRDefault="00F45E12">
            <w:pPr>
              <w:pStyle w:val="TAC"/>
              <w:rPr>
                <w:lang w:eastAsia="zh-CN"/>
              </w:rPr>
            </w:pPr>
            <w:r>
              <w:rPr>
                <w:lang w:eastAsia="zh-CN"/>
              </w:rPr>
              <w:t>0</w:t>
            </w:r>
          </w:p>
        </w:tc>
      </w:tr>
      <w:tr w:rsidR="00F45E12" w14:paraId="010D445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E921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B9E7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F7120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7B85F7"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BCF0C06" w14:textId="77777777" w:rsidR="00F45E12" w:rsidRDefault="00F45E12">
            <w:pPr>
              <w:pStyle w:val="TAC"/>
            </w:pPr>
          </w:p>
        </w:tc>
      </w:tr>
      <w:tr w:rsidR="00F45E12" w14:paraId="656229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0337F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87A6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B23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79CA9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B5DB7D4" w14:textId="77777777" w:rsidR="00F45E12" w:rsidRDefault="00F45E12">
            <w:pPr>
              <w:pStyle w:val="TAC"/>
            </w:pPr>
          </w:p>
        </w:tc>
      </w:tr>
      <w:tr w:rsidR="00F45E12" w14:paraId="32EEE5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F0BC6E" w14:textId="77777777" w:rsidR="00F45E12" w:rsidRDefault="00F45E12">
            <w:pPr>
              <w:pStyle w:val="TAC"/>
            </w:pPr>
            <w:r>
              <w:t>CA_n3A-n77(2A)-n257D</w:t>
            </w:r>
          </w:p>
        </w:tc>
        <w:tc>
          <w:tcPr>
            <w:tcW w:w="2705" w:type="dxa"/>
            <w:tcBorders>
              <w:top w:val="single" w:sz="4" w:space="0" w:color="auto"/>
              <w:left w:val="single" w:sz="4" w:space="0" w:color="auto"/>
              <w:bottom w:val="nil"/>
              <w:right w:val="single" w:sz="4" w:space="0" w:color="auto"/>
            </w:tcBorders>
            <w:vAlign w:val="center"/>
            <w:hideMark/>
          </w:tcPr>
          <w:p w14:paraId="0B797752" w14:textId="77777777" w:rsidR="00F45E12" w:rsidRDefault="00F45E12">
            <w:pPr>
              <w:pStyle w:val="TAC"/>
              <w:rPr>
                <w:rFonts w:cs="Arial"/>
                <w:lang w:eastAsia="zh-CN"/>
              </w:rPr>
            </w:pPr>
            <w:r>
              <w:rPr>
                <w:rFonts w:cs="Arial"/>
                <w:lang w:eastAsia="zh-CN"/>
              </w:rPr>
              <w:t>CA_n3A-n77A</w:t>
            </w:r>
          </w:p>
          <w:p w14:paraId="4DE33079" w14:textId="77777777" w:rsidR="00F45E12" w:rsidRDefault="00F45E12">
            <w:pPr>
              <w:pStyle w:val="TAC"/>
              <w:rPr>
                <w:rFonts w:cs="Arial"/>
                <w:lang w:eastAsia="zh-CN"/>
              </w:rPr>
            </w:pPr>
            <w:r>
              <w:rPr>
                <w:rFonts w:cs="Arial"/>
                <w:lang w:eastAsia="zh-CN"/>
              </w:rPr>
              <w:t>CA_n3A-n257A</w:t>
            </w:r>
          </w:p>
          <w:p w14:paraId="1FC77ED2" w14:textId="77777777" w:rsidR="00F45E12" w:rsidRDefault="00F45E12">
            <w:pPr>
              <w:pStyle w:val="TAC"/>
              <w:rPr>
                <w:rFonts w:cs="Arial"/>
                <w:lang w:eastAsia="zh-CN"/>
              </w:rPr>
            </w:pPr>
            <w:r>
              <w:rPr>
                <w:rFonts w:cs="Arial"/>
                <w:lang w:eastAsia="zh-CN"/>
              </w:rPr>
              <w:t>CA_n3A-n257D</w:t>
            </w:r>
          </w:p>
          <w:p w14:paraId="435905EC" w14:textId="77777777" w:rsidR="00F45E12" w:rsidRDefault="00F45E12">
            <w:pPr>
              <w:pStyle w:val="TAC"/>
              <w:rPr>
                <w:rFonts w:cs="Arial"/>
                <w:lang w:eastAsia="zh-CN"/>
              </w:rPr>
            </w:pPr>
            <w:r>
              <w:rPr>
                <w:rFonts w:cs="Arial"/>
                <w:lang w:eastAsia="zh-CN"/>
              </w:rPr>
              <w:t>CA_n77A-n257A</w:t>
            </w:r>
          </w:p>
          <w:p w14:paraId="4944FB16" w14:textId="77777777" w:rsidR="00F45E12" w:rsidRDefault="00F45E12">
            <w:pPr>
              <w:pStyle w:val="TAC"/>
              <w:rPr>
                <w:rFonts w:cs="Arial"/>
                <w:lang w:eastAsia="zh-CN"/>
              </w:rPr>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61585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75AF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6B9DA0C" w14:textId="77777777" w:rsidR="00F45E12" w:rsidRDefault="00F45E12">
            <w:pPr>
              <w:pStyle w:val="TAC"/>
              <w:rPr>
                <w:lang w:eastAsia="zh-CN"/>
              </w:rPr>
            </w:pPr>
            <w:r>
              <w:rPr>
                <w:lang w:eastAsia="zh-CN"/>
              </w:rPr>
              <w:t>0</w:t>
            </w:r>
          </w:p>
        </w:tc>
      </w:tr>
      <w:tr w:rsidR="00F45E12" w14:paraId="469AD9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DA37D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9C8300"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5A7FA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E0E03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E07A6E8" w14:textId="77777777" w:rsidR="00F45E12" w:rsidRDefault="00F45E12">
            <w:pPr>
              <w:pStyle w:val="TAC"/>
            </w:pPr>
          </w:p>
        </w:tc>
      </w:tr>
      <w:tr w:rsidR="00F45E12" w14:paraId="0121219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A3D27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CEE6E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7C9EB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E246F9"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5AC98C88" w14:textId="77777777" w:rsidR="00F45E12" w:rsidRDefault="00F45E12">
            <w:pPr>
              <w:pStyle w:val="TAC"/>
            </w:pPr>
          </w:p>
        </w:tc>
      </w:tr>
      <w:tr w:rsidR="00F45E12" w14:paraId="200664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124BB6" w14:textId="77777777" w:rsidR="00F45E12" w:rsidRDefault="00F45E12">
            <w:pPr>
              <w:pStyle w:val="TAC"/>
            </w:pPr>
            <w:r>
              <w:t>CA_n3A-n77(2A)-n257G</w:t>
            </w:r>
          </w:p>
        </w:tc>
        <w:tc>
          <w:tcPr>
            <w:tcW w:w="2705" w:type="dxa"/>
            <w:tcBorders>
              <w:top w:val="single" w:sz="4" w:space="0" w:color="auto"/>
              <w:left w:val="single" w:sz="4" w:space="0" w:color="auto"/>
              <w:bottom w:val="nil"/>
              <w:right w:val="single" w:sz="4" w:space="0" w:color="auto"/>
            </w:tcBorders>
            <w:vAlign w:val="center"/>
            <w:hideMark/>
          </w:tcPr>
          <w:p w14:paraId="2BEF6541" w14:textId="77777777" w:rsidR="00F45E12" w:rsidRDefault="00F45E12">
            <w:pPr>
              <w:pStyle w:val="TAC"/>
              <w:rPr>
                <w:rFonts w:cs="Arial"/>
                <w:lang w:eastAsia="zh-CN"/>
              </w:rPr>
            </w:pPr>
            <w:r>
              <w:rPr>
                <w:rFonts w:cs="Arial"/>
                <w:lang w:eastAsia="zh-CN"/>
              </w:rPr>
              <w:t>CA_n3A-n77A</w:t>
            </w:r>
          </w:p>
          <w:p w14:paraId="1A0C2F6E" w14:textId="77777777" w:rsidR="00F45E12" w:rsidRDefault="00F45E12">
            <w:pPr>
              <w:pStyle w:val="TAC"/>
              <w:rPr>
                <w:rFonts w:cs="Arial"/>
                <w:lang w:eastAsia="zh-CN"/>
              </w:rPr>
            </w:pPr>
            <w:r>
              <w:rPr>
                <w:rFonts w:cs="Arial"/>
                <w:lang w:eastAsia="zh-CN"/>
              </w:rPr>
              <w:t>CA_n3A-n257A</w:t>
            </w:r>
          </w:p>
          <w:p w14:paraId="60844701" w14:textId="77777777" w:rsidR="00F45E12" w:rsidRDefault="00F45E12">
            <w:pPr>
              <w:pStyle w:val="TAC"/>
              <w:rPr>
                <w:rFonts w:cs="Arial"/>
                <w:lang w:eastAsia="zh-CN"/>
              </w:rPr>
            </w:pPr>
            <w:r>
              <w:rPr>
                <w:rFonts w:cs="Arial"/>
                <w:lang w:eastAsia="zh-CN"/>
              </w:rPr>
              <w:t>CA_n3A-n257D</w:t>
            </w:r>
          </w:p>
          <w:p w14:paraId="4DA4EC78" w14:textId="77777777" w:rsidR="00F45E12" w:rsidRDefault="00F45E12">
            <w:pPr>
              <w:pStyle w:val="TAC"/>
              <w:rPr>
                <w:rFonts w:cs="Arial"/>
                <w:lang w:eastAsia="zh-CN"/>
              </w:rPr>
            </w:pPr>
            <w:r>
              <w:rPr>
                <w:rFonts w:cs="Arial"/>
                <w:lang w:eastAsia="zh-CN"/>
              </w:rPr>
              <w:t>CA_n3A-n257G</w:t>
            </w:r>
          </w:p>
          <w:p w14:paraId="4B10A224" w14:textId="77777777" w:rsidR="00F45E12" w:rsidRDefault="00F45E12">
            <w:pPr>
              <w:pStyle w:val="TAC"/>
              <w:rPr>
                <w:rFonts w:cs="Arial"/>
                <w:lang w:eastAsia="zh-CN"/>
              </w:rPr>
            </w:pPr>
            <w:r>
              <w:rPr>
                <w:rFonts w:cs="Arial"/>
                <w:lang w:eastAsia="zh-CN"/>
              </w:rPr>
              <w:t>CA_n77A-n257A</w:t>
            </w:r>
          </w:p>
          <w:p w14:paraId="58292428" w14:textId="77777777" w:rsidR="00F45E12" w:rsidRDefault="00F45E12">
            <w:pPr>
              <w:pStyle w:val="TAC"/>
              <w:rPr>
                <w:rFonts w:cs="Arial"/>
                <w:lang w:eastAsia="zh-CN"/>
              </w:rPr>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CEDA5"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15A7FC"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6DA4E9B" w14:textId="77777777" w:rsidR="00F45E12" w:rsidRDefault="00F45E12">
            <w:pPr>
              <w:pStyle w:val="TAC"/>
              <w:rPr>
                <w:lang w:eastAsia="zh-CN"/>
              </w:rPr>
            </w:pPr>
            <w:r>
              <w:rPr>
                <w:lang w:eastAsia="zh-CN"/>
              </w:rPr>
              <w:t>0</w:t>
            </w:r>
          </w:p>
        </w:tc>
      </w:tr>
      <w:tr w:rsidR="00F45E12" w14:paraId="4AEBA2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59CE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54FE5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AF102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0B5DE4"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391DE51F" w14:textId="77777777" w:rsidR="00F45E12" w:rsidRDefault="00F45E12">
            <w:pPr>
              <w:pStyle w:val="TAC"/>
            </w:pPr>
          </w:p>
        </w:tc>
      </w:tr>
      <w:tr w:rsidR="00F45E12" w14:paraId="3A871E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EBEE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CAEE76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F056C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3EBE07"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10CFE5E" w14:textId="77777777" w:rsidR="00F45E12" w:rsidRDefault="00F45E12">
            <w:pPr>
              <w:pStyle w:val="TAC"/>
            </w:pPr>
          </w:p>
        </w:tc>
      </w:tr>
      <w:tr w:rsidR="00F45E12" w14:paraId="5CCB78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9FC593" w14:textId="77777777" w:rsidR="00F45E12" w:rsidRDefault="00F45E12">
            <w:pPr>
              <w:pStyle w:val="TAC"/>
            </w:pPr>
            <w:r>
              <w:t>CA_n3A-n77(2A)-n257H</w:t>
            </w:r>
          </w:p>
        </w:tc>
        <w:tc>
          <w:tcPr>
            <w:tcW w:w="2705" w:type="dxa"/>
            <w:tcBorders>
              <w:top w:val="single" w:sz="4" w:space="0" w:color="auto"/>
              <w:left w:val="single" w:sz="4" w:space="0" w:color="auto"/>
              <w:bottom w:val="nil"/>
              <w:right w:val="single" w:sz="4" w:space="0" w:color="auto"/>
            </w:tcBorders>
            <w:vAlign w:val="center"/>
            <w:hideMark/>
          </w:tcPr>
          <w:p w14:paraId="486B9A2E" w14:textId="77777777" w:rsidR="00F45E12" w:rsidRDefault="00F45E12">
            <w:pPr>
              <w:pStyle w:val="TAC"/>
              <w:rPr>
                <w:rFonts w:cs="Arial"/>
                <w:lang w:eastAsia="zh-CN"/>
              </w:rPr>
            </w:pPr>
            <w:r>
              <w:rPr>
                <w:rFonts w:cs="Arial"/>
                <w:lang w:eastAsia="zh-CN"/>
              </w:rPr>
              <w:t>CA_n3A-n77A</w:t>
            </w:r>
          </w:p>
          <w:p w14:paraId="6306A143" w14:textId="77777777" w:rsidR="00F45E12" w:rsidRDefault="00F45E12">
            <w:pPr>
              <w:pStyle w:val="TAC"/>
              <w:rPr>
                <w:rFonts w:cs="Arial"/>
                <w:lang w:eastAsia="zh-CN"/>
              </w:rPr>
            </w:pPr>
            <w:r>
              <w:rPr>
                <w:rFonts w:cs="Arial"/>
                <w:lang w:eastAsia="zh-CN"/>
              </w:rPr>
              <w:t>CA_n3A-n257A</w:t>
            </w:r>
          </w:p>
          <w:p w14:paraId="10657D48" w14:textId="77777777" w:rsidR="00F45E12" w:rsidRDefault="00F45E12">
            <w:pPr>
              <w:pStyle w:val="TAC"/>
              <w:rPr>
                <w:rFonts w:cs="Arial"/>
                <w:lang w:eastAsia="zh-CN"/>
              </w:rPr>
            </w:pPr>
            <w:r>
              <w:rPr>
                <w:rFonts w:cs="Arial"/>
                <w:lang w:eastAsia="zh-CN"/>
              </w:rPr>
              <w:t>CA_n3A-n257G</w:t>
            </w:r>
          </w:p>
          <w:p w14:paraId="2083E2E3" w14:textId="77777777" w:rsidR="00F45E12" w:rsidRDefault="00F45E12">
            <w:pPr>
              <w:pStyle w:val="TAC"/>
              <w:rPr>
                <w:rFonts w:cs="Arial"/>
                <w:lang w:eastAsia="zh-CN"/>
              </w:rPr>
            </w:pPr>
            <w:r>
              <w:rPr>
                <w:rFonts w:cs="Arial"/>
                <w:lang w:eastAsia="zh-CN"/>
              </w:rPr>
              <w:t>CA_n3A-n257H</w:t>
            </w:r>
          </w:p>
          <w:p w14:paraId="7EA3ECFC" w14:textId="77777777" w:rsidR="00F45E12" w:rsidRDefault="00F45E12">
            <w:pPr>
              <w:pStyle w:val="TAC"/>
              <w:rPr>
                <w:rFonts w:cs="Arial"/>
                <w:lang w:eastAsia="zh-CN"/>
              </w:rPr>
            </w:pPr>
            <w:r>
              <w:rPr>
                <w:rFonts w:cs="Arial"/>
                <w:lang w:eastAsia="zh-CN"/>
              </w:rPr>
              <w:t>CA_n77A-n257A</w:t>
            </w:r>
          </w:p>
          <w:p w14:paraId="71C78D89" w14:textId="77777777" w:rsidR="00F45E12" w:rsidRDefault="00F45E12">
            <w:pPr>
              <w:pStyle w:val="TAC"/>
              <w:rPr>
                <w:rFonts w:cs="Arial"/>
                <w:lang w:eastAsia="zh-CN"/>
              </w:rPr>
            </w:pPr>
            <w:r>
              <w:rPr>
                <w:rFonts w:cs="Arial"/>
                <w:lang w:eastAsia="zh-CN"/>
              </w:rPr>
              <w:t>CA_n77A-n257G</w:t>
            </w:r>
          </w:p>
          <w:p w14:paraId="0F8DA2B4" w14:textId="77777777" w:rsidR="00F45E12" w:rsidRDefault="00F45E12">
            <w:pPr>
              <w:pStyle w:val="TAC"/>
              <w:rPr>
                <w:rFonts w:cs="Arial"/>
                <w:lang w:eastAsia="zh-CN"/>
              </w:rPr>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A79674"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3A96D"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5C7606F" w14:textId="77777777" w:rsidR="00F45E12" w:rsidRDefault="00F45E12">
            <w:pPr>
              <w:pStyle w:val="TAC"/>
              <w:rPr>
                <w:lang w:eastAsia="zh-CN"/>
              </w:rPr>
            </w:pPr>
            <w:r>
              <w:rPr>
                <w:lang w:eastAsia="zh-CN"/>
              </w:rPr>
              <w:t>0</w:t>
            </w:r>
          </w:p>
        </w:tc>
      </w:tr>
      <w:tr w:rsidR="00F45E12" w14:paraId="784169B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CBCFB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EBAD5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6B07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8D6DDF"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BBCE245" w14:textId="77777777" w:rsidR="00F45E12" w:rsidRDefault="00F45E12">
            <w:pPr>
              <w:pStyle w:val="TAC"/>
            </w:pPr>
          </w:p>
        </w:tc>
      </w:tr>
      <w:tr w:rsidR="00F45E12" w14:paraId="38E4E2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80E2C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89A62A"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B8955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460831"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7B5149F" w14:textId="77777777" w:rsidR="00F45E12" w:rsidRDefault="00F45E12">
            <w:pPr>
              <w:pStyle w:val="TAC"/>
            </w:pPr>
          </w:p>
        </w:tc>
      </w:tr>
      <w:tr w:rsidR="00F45E12" w14:paraId="5E2258E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E20BF7" w14:textId="77777777" w:rsidR="00F45E12" w:rsidRDefault="00F45E12">
            <w:pPr>
              <w:pStyle w:val="TAC"/>
            </w:pPr>
            <w:r>
              <w:lastRenderedPageBreak/>
              <w:t>CA_n3A-n77(2A)-n257I</w:t>
            </w:r>
          </w:p>
        </w:tc>
        <w:tc>
          <w:tcPr>
            <w:tcW w:w="2705" w:type="dxa"/>
            <w:tcBorders>
              <w:top w:val="single" w:sz="4" w:space="0" w:color="auto"/>
              <w:left w:val="single" w:sz="4" w:space="0" w:color="auto"/>
              <w:bottom w:val="nil"/>
              <w:right w:val="single" w:sz="4" w:space="0" w:color="auto"/>
            </w:tcBorders>
            <w:vAlign w:val="center"/>
            <w:hideMark/>
          </w:tcPr>
          <w:p w14:paraId="5DF1DE37" w14:textId="77777777" w:rsidR="00F45E12" w:rsidRDefault="00F45E12">
            <w:pPr>
              <w:pStyle w:val="TAC"/>
              <w:rPr>
                <w:rFonts w:cs="Arial"/>
                <w:lang w:eastAsia="zh-CN"/>
              </w:rPr>
            </w:pPr>
            <w:r>
              <w:rPr>
                <w:rFonts w:cs="Arial"/>
                <w:lang w:eastAsia="zh-CN"/>
              </w:rPr>
              <w:t>CA_n3A-n77A</w:t>
            </w:r>
          </w:p>
          <w:p w14:paraId="22E6DBDE" w14:textId="77777777" w:rsidR="00F45E12" w:rsidRDefault="00F45E12">
            <w:pPr>
              <w:pStyle w:val="TAC"/>
              <w:rPr>
                <w:rFonts w:cs="Arial"/>
                <w:lang w:eastAsia="zh-CN"/>
              </w:rPr>
            </w:pPr>
            <w:r>
              <w:rPr>
                <w:rFonts w:cs="Arial"/>
                <w:lang w:eastAsia="zh-CN"/>
              </w:rPr>
              <w:t>CA_n3A-n257A</w:t>
            </w:r>
          </w:p>
          <w:p w14:paraId="0D8D9F1B" w14:textId="77777777" w:rsidR="00F45E12" w:rsidRDefault="00F45E12">
            <w:pPr>
              <w:pStyle w:val="TAC"/>
              <w:rPr>
                <w:rFonts w:cs="Arial"/>
                <w:lang w:eastAsia="zh-CN"/>
              </w:rPr>
            </w:pPr>
            <w:r>
              <w:rPr>
                <w:rFonts w:cs="Arial"/>
                <w:lang w:eastAsia="zh-CN"/>
              </w:rPr>
              <w:t>CA_n3A-n257G</w:t>
            </w:r>
          </w:p>
          <w:p w14:paraId="0D1D7EEA" w14:textId="77777777" w:rsidR="00F45E12" w:rsidRDefault="00F45E12">
            <w:pPr>
              <w:pStyle w:val="TAC"/>
              <w:rPr>
                <w:rFonts w:cs="Arial"/>
                <w:lang w:eastAsia="zh-CN"/>
              </w:rPr>
            </w:pPr>
            <w:r>
              <w:rPr>
                <w:rFonts w:cs="Arial"/>
                <w:lang w:eastAsia="zh-CN"/>
              </w:rPr>
              <w:t>CA_n3A-n257H</w:t>
            </w:r>
          </w:p>
          <w:p w14:paraId="3F9AA203" w14:textId="77777777" w:rsidR="00F45E12" w:rsidRDefault="00F45E12">
            <w:pPr>
              <w:pStyle w:val="TAC"/>
              <w:rPr>
                <w:rFonts w:cs="Arial"/>
                <w:lang w:eastAsia="zh-CN"/>
              </w:rPr>
            </w:pPr>
            <w:r>
              <w:rPr>
                <w:rFonts w:cs="Arial"/>
                <w:lang w:eastAsia="zh-CN"/>
              </w:rPr>
              <w:t>CA_n3A-n257I</w:t>
            </w:r>
          </w:p>
          <w:p w14:paraId="2A46201D" w14:textId="77777777" w:rsidR="00F45E12" w:rsidRDefault="00F45E12">
            <w:pPr>
              <w:pStyle w:val="TAC"/>
              <w:rPr>
                <w:rFonts w:cs="Arial"/>
                <w:lang w:eastAsia="zh-CN"/>
              </w:rPr>
            </w:pPr>
            <w:r>
              <w:rPr>
                <w:rFonts w:cs="Arial"/>
                <w:lang w:eastAsia="zh-CN"/>
              </w:rPr>
              <w:t>CA_n77A-n257A</w:t>
            </w:r>
          </w:p>
          <w:p w14:paraId="5F4AB5E6" w14:textId="77777777" w:rsidR="00F45E12" w:rsidRDefault="00F45E12">
            <w:pPr>
              <w:pStyle w:val="TAC"/>
              <w:rPr>
                <w:rFonts w:cs="Arial"/>
                <w:lang w:eastAsia="zh-CN"/>
              </w:rPr>
            </w:pPr>
            <w:r>
              <w:rPr>
                <w:rFonts w:cs="Arial"/>
                <w:lang w:eastAsia="zh-CN"/>
              </w:rPr>
              <w:t>CA_n77A-n257G</w:t>
            </w:r>
          </w:p>
          <w:p w14:paraId="50312FB1" w14:textId="77777777" w:rsidR="00F45E12" w:rsidRDefault="00F45E12">
            <w:pPr>
              <w:pStyle w:val="TAC"/>
              <w:rPr>
                <w:rFonts w:cs="Arial"/>
                <w:lang w:eastAsia="zh-CN"/>
              </w:rPr>
            </w:pPr>
            <w:r>
              <w:rPr>
                <w:rFonts w:cs="Arial"/>
                <w:lang w:eastAsia="zh-CN"/>
              </w:rPr>
              <w:t>CA_n77A-n257H</w:t>
            </w:r>
          </w:p>
          <w:p w14:paraId="09FF6BCD" w14:textId="77777777" w:rsidR="00F45E12" w:rsidRDefault="00F45E12">
            <w:pPr>
              <w:pStyle w:val="TAC"/>
              <w:rPr>
                <w:rFonts w:cs="Arial"/>
                <w:lang w:eastAsia="zh-CN"/>
              </w:rPr>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D74A6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4EFEDB"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D93E76E" w14:textId="77777777" w:rsidR="00F45E12" w:rsidRDefault="00F45E12">
            <w:pPr>
              <w:pStyle w:val="TAC"/>
              <w:rPr>
                <w:lang w:eastAsia="zh-CN"/>
              </w:rPr>
            </w:pPr>
            <w:r>
              <w:rPr>
                <w:lang w:eastAsia="zh-CN"/>
              </w:rPr>
              <w:t>0</w:t>
            </w:r>
          </w:p>
        </w:tc>
      </w:tr>
      <w:tr w:rsidR="00F45E12" w14:paraId="50D2E0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BA60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17D77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B2F2C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8E614"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5A3F7E08" w14:textId="77777777" w:rsidR="00F45E12" w:rsidRDefault="00F45E12">
            <w:pPr>
              <w:pStyle w:val="TAC"/>
            </w:pPr>
          </w:p>
        </w:tc>
      </w:tr>
      <w:tr w:rsidR="00F45E12" w14:paraId="6B31AA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0B02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7035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B4C7A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5C365E"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39EB926" w14:textId="77777777" w:rsidR="00F45E12" w:rsidRDefault="00F45E12">
            <w:pPr>
              <w:pStyle w:val="TAC"/>
            </w:pPr>
          </w:p>
        </w:tc>
      </w:tr>
      <w:tr w:rsidR="00F45E12" w14:paraId="647402B9"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B59F269" w14:textId="77777777" w:rsidR="00F45E12" w:rsidRDefault="00F45E12">
            <w:pPr>
              <w:pStyle w:val="TAC"/>
            </w:pPr>
            <w:r>
              <w:t>CA_n3A-n77(2A)-n257J</w:t>
            </w:r>
          </w:p>
        </w:tc>
        <w:tc>
          <w:tcPr>
            <w:tcW w:w="2705" w:type="dxa"/>
            <w:tcBorders>
              <w:top w:val="nil"/>
              <w:left w:val="single" w:sz="4" w:space="0" w:color="auto"/>
              <w:bottom w:val="nil"/>
              <w:right w:val="single" w:sz="4" w:space="0" w:color="auto"/>
            </w:tcBorders>
            <w:vAlign w:val="center"/>
            <w:hideMark/>
          </w:tcPr>
          <w:p w14:paraId="74B5885F"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3DA9C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A8496F"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615FC12" w14:textId="77777777" w:rsidR="00F45E12" w:rsidRDefault="00F45E12">
            <w:pPr>
              <w:pStyle w:val="TAC"/>
            </w:pPr>
            <w:r>
              <w:rPr>
                <w:lang w:eastAsia="zh-CN"/>
              </w:rPr>
              <w:t>0</w:t>
            </w:r>
          </w:p>
        </w:tc>
      </w:tr>
      <w:tr w:rsidR="00F45E12" w14:paraId="5662C5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99584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DCC3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49F2E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F81B41"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63A51DA" w14:textId="77777777" w:rsidR="00F45E12" w:rsidRDefault="00F45E12">
            <w:pPr>
              <w:pStyle w:val="TAC"/>
            </w:pPr>
          </w:p>
        </w:tc>
      </w:tr>
      <w:tr w:rsidR="00F45E12" w14:paraId="5E819F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3AE20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FDB41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344E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A81F20" w14:textId="77777777" w:rsidR="00F45E12" w:rsidRDefault="00F45E12">
            <w:pPr>
              <w:pStyle w:val="TAC"/>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DBEDF19" w14:textId="77777777" w:rsidR="00F45E12" w:rsidRDefault="00F45E12">
            <w:pPr>
              <w:pStyle w:val="TAC"/>
            </w:pPr>
          </w:p>
        </w:tc>
      </w:tr>
      <w:tr w:rsidR="00F45E12" w14:paraId="782E88C7"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DC038FA" w14:textId="77777777" w:rsidR="00F45E12" w:rsidRDefault="00F45E12">
            <w:pPr>
              <w:pStyle w:val="TAC"/>
            </w:pPr>
            <w:r>
              <w:t>CA_n3A-n77(2A)-n257K</w:t>
            </w:r>
          </w:p>
        </w:tc>
        <w:tc>
          <w:tcPr>
            <w:tcW w:w="2705" w:type="dxa"/>
            <w:tcBorders>
              <w:top w:val="nil"/>
              <w:left w:val="single" w:sz="4" w:space="0" w:color="auto"/>
              <w:bottom w:val="nil"/>
              <w:right w:val="single" w:sz="4" w:space="0" w:color="auto"/>
            </w:tcBorders>
            <w:vAlign w:val="center"/>
            <w:hideMark/>
          </w:tcPr>
          <w:p w14:paraId="42569494"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E8ECFB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3E3DF"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5109988F" w14:textId="77777777" w:rsidR="00F45E12" w:rsidRDefault="00F45E12">
            <w:pPr>
              <w:pStyle w:val="TAC"/>
            </w:pPr>
            <w:r>
              <w:rPr>
                <w:lang w:eastAsia="zh-CN"/>
              </w:rPr>
              <w:t>0</w:t>
            </w:r>
          </w:p>
        </w:tc>
      </w:tr>
      <w:tr w:rsidR="00F45E12" w14:paraId="4CD7307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422A8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166A782"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34E29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E6B0AD"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214A3A7" w14:textId="77777777" w:rsidR="00F45E12" w:rsidRDefault="00F45E12">
            <w:pPr>
              <w:pStyle w:val="TAC"/>
            </w:pPr>
          </w:p>
        </w:tc>
      </w:tr>
      <w:tr w:rsidR="00F45E12" w14:paraId="4D54F1A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6ADC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A6B98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2894D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1B385" w14:textId="77777777" w:rsidR="00F45E12" w:rsidRDefault="00F45E12">
            <w:pPr>
              <w:pStyle w:val="TAC"/>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BB0EBDA" w14:textId="77777777" w:rsidR="00F45E12" w:rsidRDefault="00F45E12">
            <w:pPr>
              <w:pStyle w:val="TAC"/>
            </w:pPr>
          </w:p>
        </w:tc>
      </w:tr>
      <w:tr w:rsidR="00F45E12" w14:paraId="0E7EE60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EC8277A" w14:textId="77777777" w:rsidR="00F45E12" w:rsidRDefault="00F45E12">
            <w:pPr>
              <w:pStyle w:val="TAC"/>
            </w:pPr>
            <w:r>
              <w:t>CA_n3A-n77(2A)-n257L</w:t>
            </w:r>
          </w:p>
        </w:tc>
        <w:tc>
          <w:tcPr>
            <w:tcW w:w="2705" w:type="dxa"/>
            <w:tcBorders>
              <w:top w:val="nil"/>
              <w:left w:val="single" w:sz="4" w:space="0" w:color="auto"/>
              <w:bottom w:val="nil"/>
              <w:right w:val="single" w:sz="4" w:space="0" w:color="auto"/>
            </w:tcBorders>
            <w:vAlign w:val="center"/>
            <w:hideMark/>
          </w:tcPr>
          <w:p w14:paraId="6F9F64E9"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0EF2692"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A7867C" w14:textId="77777777" w:rsidR="00F45E12" w:rsidRDefault="00F45E12">
            <w:pPr>
              <w:pStyle w:val="TAC"/>
            </w:pPr>
            <w:r>
              <w:rPr>
                <w:lang w:val="en-US" w:bidi="ar"/>
              </w:rPr>
              <w:t>5, 10, 15, 20, 25, 30</w:t>
            </w:r>
          </w:p>
        </w:tc>
        <w:tc>
          <w:tcPr>
            <w:tcW w:w="1864" w:type="dxa"/>
            <w:tcBorders>
              <w:top w:val="nil"/>
              <w:left w:val="single" w:sz="4" w:space="0" w:color="auto"/>
              <w:bottom w:val="nil"/>
              <w:right w:val="single" w:sz="4" w:space="0" w:color="auto"/>
            </w:tcBorders>
            <w:vAlign w:val="center"/>
            <w:hideMark/>
          </w:tcPr>
          <w:p w14:paraId="12DEF58D" w14:textId="77777777" w:rsidR="00F45E12" w:rsidRDefault="00F45E12">
            <w:pPr>
              <w:pStyle w:val="TAC"/>
            </w:pPr>
            <w:r>
              <w:rPr>
                <w:lang w:eastAsia="zh-CN"/>
              </w:rPr>
              <w:t>0</w:t>
            </w:r>
          </w:p>
        </w:tc>
      </w:tr>
      <w:tr w:rsidR="00F45E12" w14:paraId="06D3168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4BB5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6BE5B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590A8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54867"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40E75C77" w14:textId="77777777" w:rsidR="00F45E12" w:rsidRDefault="00F45E12">
            <w:pPr>
              <w:pStyle w:val="TAC"/>
            </w:pPr>
          </w:p>
        </w:tc>
      </w:tr>
      <w:tr w:rsidR="00F45E12" w14:paraId="55E155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146B1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5C818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E313B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77C88A" w14:textId="77777777" w:rsidR="00F45E12" w:rsidRDefault="00F45E12">
            <w:pPr>
              <w:pStyle w:val="TAC"/>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4554268" w14:textId="77777777" w:rsidR="00F45E12" w:rsidRDefault="00F45E12">
            <w:pPr>
              <w:pStyle w:val="TAC"/>
            </w:pPr>
          </w:p>
        </w:tc>
      </w:tr>
      <w:tr w:rsidR="00F45E12" w14:paraId="785FDF11"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095AD5A" w14:textId="77777777" w:rsidR="00F45E12" w:rsidRDefault="00F45E12">
            <w:pPr>
              <w:pStyle w:val="TAC"/>
            </w:pPr>
            <w:r>
              <w:t>CA_n3A-n77(2A)-n257M</w:t>
            </w:r>
          </w:p>
        </w:tc>
        <w:tc>
          <w:tcPr>
            <w:tcW w:w="2705" w:type="dxa"/>
            <w:tcBorders>
              <w:top w:val="nil"/>
              <w:left w:val="single" w:sz="4" w:space="0" w:color="auto"/>
              <w:bottom w:val="nil"/>
              <w:right w:val="single" w:sz="4" w:space="0" w:color="auto"/>
            </w:tcBorders>
            <w:vAlign w:val="center"/>
            <w:hideMark/>
          </w:tcPr>
          <w:p w14:paraId="49282F3C" w14:textId="77777777" w:rsidR="00F45E12" w:rsidRDefault="00F45E12">
            <w:pPr>
              <w:pStyle w:val="TAC"/>
              <w:rPr>
                <w:rFonts w:cs="Arial"/>
                <w:lang w:eastAsia="zh-CN"/>
              </w:rPr>
            </w:pPr>
            <w:r>
              <w:rPr>
                <w:rFonts w:cs="Arial"/>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A8ECF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975CE0"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5D2F077" w14:textId="77777777" w:rsidR="00F45E12" w:rsidRDefault="00F45E12">
            <w:pPr>
              <w:pStyle w:val="TAC"/>
            </w:pPr>
            <w:r>
              <w:rPr>
                <w:lang w:eastAsia="zh-CN"/>
              </w:rPr>
              <w:t>0</w:t>
            </w:r>
          </w:p>
        </w:tc>
      </w:tr>
      <w:tr w:rsidR="00F45E12" w14:paraId="1C0A1FB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FD873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38FC28"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E66B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267E2C"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CC35112" w14:textId="77777777" w:rsidR="00F45E12" w:rsidRDefault="00F45E12">
            <w:pPr>
              <w:pStyle w:val="TAC"/>
            </w:pPr>
          </w:p>
        </w:tc>
      </w:tr>
      <w:tr w:rsidR="00F45E12" w14:paraId="50B6C4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708D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FB9EE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0CB43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69FB05"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9CFB746" w14:textId="77777777" w:rsidR="00F45E12" w:rsidRDefault="00F45E12">
            <w:pPr>
              <w:pStyle w:val="TAC"/>
            </w:pPr>
          </w:p>
        </w:tc>
      </w:tr>
      <w:tr w:rsidR="00F45E12" w14:paraId="37AAE7FC"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EA52A26" w14:textId="77777777" w:rsidR="00F45E12" w:rsidRDefault="00F45E12">
            <w:pPr>
              <w:pStyle w:val="TAC"/>
            </w:pPr>
            <w:r>
              <w:rPr>
                <w:lang w:eastAsia="ja-JP"/>
              </w:rPr>
              <w:t>CA_n3A-n77(3A)-n257A</w:t>
            </w:r>
          </w:p>
        </w:tc>
        <w:tc>
          <w:tcPr>
            <w:tcW w:w="2705" w:type="dxa"/>
            <w:tcBorders>
              <w:top w:val="single" w:sz="4" w:space="0" w:color="auto"/>
              <w:left w:val="single" w:sz="4" w:space="0" w:color="auto"/>
              <w:bottom w:val="nil"/>
              <w:right w:val="single" w:sz="4" w:space="0" w:color="auto"/>
            </w:tcBorders>
            <w:hideMark/>
          </w:tcPr>
          <w:p w14:paraId="714EB7D6" w14:textId="77777777" w:rsidR="00F45E12" w:rsidRDefault="00F45E12">
            <w:pPr>
              <w:pStyle w:val="TAC"/>
              <w:rPr>
                <w:rFonts w:cs="Arial"/>
                <w:lang w:eastAsia="zh-CN"/>
              </w:rPr>
            </w:pPr>
            <w:r>
              <w:rPr>
                <w:rFonts w:cs="Arial"/>
                <w:lang w:eastAsia="zh-CN"/>
              </w:rPr>
              <w:t>CA_n3A-n77A</w:t>
            </w:r>
          </w:p>
          <w:p w14:paraId="73EF8A3F" w14:textId="77777777" w:rsidR="00F45E12" w:rsidRDefault="00F45E12">
            <w:pPr>
              <w:pStyle w:val="TAC"/>
              <w:rPr>
                <w:rFonts w:cs="Arial"/>
                <w:lang w:eastAsia="zh-CN"/>
              </w:rPr>
            </w:pPr>
            <w:r>
              <w:rPr>
                <w:rFonts w:cs="Arial"/>
                <w:lang w:eastAsia="zh-CN"/>
              </w:rPr>
              <w:t>CA_n3A-n257A</w:t>
            </w:r>
          </w:p>
          <w:p w14:paraId="47977651" w14:textId="77777777" w:rsidR="00F45E12" w:rsidRDefault="00F45E12">
            <w:pPr>
              <w:pStyle w:val="TAC"/>
            </w:pPr>
            <w:r>
              <w:rPr>
                <w:rFonts w:cs="Arial"/>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18A2DCC4" w14:textId="77777777" w:rsidR="00F45E12" w:rsidRDefault="00F45E12">
            <w:pPr>
              <w:pStyle w:val="TAC"/>
            </w:pPr>
            <w:r>
              <w:rPr>
                <w:lang w:eastAsia="ja-JP"/>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C0EC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2D02F13" w14:textId="77777777" w:rsidR="00F45E12" w:rsidRDefault="00F45E12">
            <w:pPr>
              <w:pStyle w:val="TAC"/>
              <w:rPr>
                <w:lang w:eastAsia="zh-CN"/>
              </w:rPr>
            </w:pPr>
            <w:r>
              <w:rPr>
                <w:lang w:eastAsia="zh-CN"/>
              </w:rPr>
              <w:t>0</w:t>
            </w:r>
          </w:p>
        </w:tc>
      </w:tr>
      <w:tr w:rsidR="00F45E12" w14:paraId="37EBBE63" w14:textId="77777777" w:rsidTr="00F45E12">
        <w:trPr>
          <w:trHeight w:val="187"/>
          <w:jc w:val="center"/>
        </w:trPr>
        <w:tc>
          <w:tcPr>
            <w:tcW w:w="2536" w:type="dxa"/>
            <w:tcBorders>
              <w:top w:val="nil"/>
              <w:left w:val="single" w:sz="4" w:space="0" w:color="auto"/>
              <w:bottom w:val="nil"/>
              <w:right w:val="single" w:sz="4" w:space="0" w:color="auto"/>
            </w:tcBorders>
          </w:tcPr>
          <w:p w14:paraId="32928098" w14:textId="77777777" w:rsidR="00F45E12" w:rsidRDefault="00F45E12">
            <w:pPr>
              <w:pStyle w:val="TAC"/>
            </w:pPr>
          </w:p>
        </w:tc>
        <w:tc>
          <w:tcPr>
            <w:tcW w:w="2705" w:type="dxa"/>
            <w:tcBorders>
              <w:top w:val="nil"/>
              <w:left w:val="single" w:sz="4" w:space="0" w:color="auto"/>
              <w:bottom w:val="nil"/>
              <w:right w:val="single" w:sz="4" w:space="0" w:color="auto"/>
            </w:tcBorders>
          </w:tcPr>
          <w:p w14:paraId="395C1D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DD4B4FA"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2FA873"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335DFE26" w14:textId="77777777" w:rsidR="00F45E12" w:rsidRDefault="00F45E12">
            <w:pPr>
              <w:pStyle w:val="TAC"/>
            </w:pPr>
          </w:p>
        </w:tc>
      </w:tr>
      <w:tr w:rsidR="00F45E12" w14:paraId="1314A9AB"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9F3B9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62DAA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0F3B7B6"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DBA39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51F0BCF" w14:textId="77777777" w:rsidR="00F45E12" w:rsidRDefault="00F45E12">
            <w:pPr>
              <w:pStyle w:val="TAC"/>
            </w:pPr>
          </w:p>
        </w:tc>
      </w:tr>
      <w:tr w:rsidR="00F45E12" w14:paraId="7F553BA2"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ABDBD34" w14:textId="77777777" w:rsidR="00F45E12" w:rsidRDefault="00F45E12">
            <w:pPr>
              <w:pStyle w:val="TAC"/>
            </w:pPr>
            <w:r>
              <w:rPr>
                <w:lang w:eastAsia="ja-JP"/>
              </w:rPr>
              <w:t>CA_n3A-n77(3A)-n257D</w:t>
            </w:r>
          </w:p>
        </w:tc>
        <w:tc>
          <w:tcPr>
            <w:tcW w:w="2705" w:type="dxa"/>
            <w:tcBorders>
              <w:top w:val="single" w:sz="4" w:space="0" w:color="auto"/>
              <w:left w:val="single" w:sz="4" w:space="0" w:color="auto"/>
              <w:bottom w:val="nil"/>
              <w:right w:val="single" w:sz="4" w:space="0" w:color="auto"/>
            </w:tcBorders>
            <w:hideMark/>
          </w:tcPr>
          <w:p w14:paraId="7C10314F" w14:textId="77777777" w:rsidR="00F45E12" w:rsidRDefault="00F45E12">
            <w:pPr>
              <w:pStyle w:val="TAC"/>
              <w:rPr>
                <w:rFonts w:cs="Arial"/>
                <w:lang w:eastAsia="zh-CN"/>
              </w:rPr>
            </w:pPr>
            <w:r>
              <w:rPr>
                <w:rFonts w:cs="Arial"/>
                <w:lang w:eastAsia="zh-CN"/>
              </w:rPr>
              <w:t>CA_n3A-n77A</w:t>
            </w:r>
          </w:p>
          <w:p w14:paraId="1440A9AD" w14:textId="77777777" w:rsidR="00F45E12" w:rsidRDefault="00F45E12">
            <w:pPr>
              <w:pStyle w:val="TAC"/>
              <w:rPr>
                <w:rFonts w:cs="Arial"/>
                <w:lang w:eastAsia="zh-CN"/>
              </w:rPr>
            </w:pPr>
            <w:r>
              <w:rPr>
                <w:rFonts w:cs="Arial"/>
                <w:lang w:eastAsia="zh-CN"/>
              </w:rPr>
              <w:t>CA_n3A-n257A</w:t>
            </w:r>
          </w:p>
          <w:p w14:paraId="0FB9FCA3" w14:textId="77777777" w:rsidR="00F45E12" w:rsidRDefault="00F45E12">
            <w:pPr>
              <w:pStyle w:val="TAC"/>
              <w:rPr>
                <w:rFonts w:cs="Arial"/>
                <w:lang w:eastAsia="zh-CN"/>
              </w:rPr>
            </w:pPr>
            <w:r>
              <w:rPr>
                <w:rFonts w:cs="Arial"/>
                <w:lang w:eastAsia="zh-CN"/>
              </w:rPr>
              <w:t>CA_n3A-n257D</w:t>
            </w:r>
          </w:p>
          <w:p w14:paraId="6D1DA1D3" w14:textId="77777777" w:rsidR="00F45E12" w:rsidRDefault="00F45E12">
            <w:pPr>
              <w:pStyle w:val="TAC"/>
              <w:rPr>
                <w:rFonts w:cs="Arial"/>
                <w:lang w:eastAsia="zh-CN"/>
              </w:rPr>
            </w:pPr>
            <w:r>
              <w:rPr>
                <w:rFonts w:cs="Arial"/>
                <w:lang w:eastAsia="zh-CN"/>
              </w:rPr>
              <w:t>CA_n77A-n257A</w:t>
            </w:r>
          </w:p>
          <w:p w14:paraId="24D606BA" w14:textId="77777777" w:rsidR="00F45E12" w:rsidRDefault="00F45E12">
            <w:pPr>
              <w:pStyle w:val="TAC"/>
            </w:pPr>
            <w:r>
              <w:rPr>
                <w:rFonts w:cs="Arial"/>
                <w:lang w:eastAsia="zh-CN"/>
              </w:rPr>
              <w:t>CA_n77A-n257D</w:t>
            </w:r>
          </w:p>
        </w:tc>
        <w:tc>
          <w:tcPr>
            <w:tcW w:w="1052" w:type="dxa"/>
            <w:tcBorders>
              <w:top w:val="single" w:sz="4" w:space="0" w:color="auto"/>
              <w:left w:val="single" w:sz="4" w:space="0" w:color="auto"/>
              <w:bottom w:val="single" w:sz="4" w:space="0" w:color="auto"/>
              <w:right w:val="single" w:sz="4" w:space="0" w:color="auto"/>
            </w:tcBorders>
            <w:hideMark/>
          </w:tcPr>
          <w:p w14:paraId="41CCD6C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85586"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9D5EF96" w14:textId="77777777" w:rsidR="00F45E12" w:rsidRDefault="00F45E12">
            <w:pPr>
              <w:pStyle w:val="TAC"/>
              <w:rPr>
                <w:lang w:eastAsia="zh-CN"/>
              </w:rPr>
            </w:pPr>
            <w:r>
              <w:rPr>
                <w:lang w:eastAsia="zh-CN"/>
              </w:rPr>
              <w:t>0</w:t>
            </w:r>
          </w:p>
        </w:tc>
      </w:tr>
      <w:tr w:rsidR="00F45E12" w14:paraId="47DA30C6" w14:textId="77777777" w:rsidTr="00F45E12">
        <w:trPr>
          <w:trHeight w:val="187"/>
          <w:jc w:val="center"/>
        </w:trPr>
        <w:tc>
          <w:tcPr>
            <w:tcW w:w="2536" w:type="dxa"/>
            <w:tcBorders>
              <w:top w:val="nil"/>
              <w:left w:val="single" w:sz="4" w:space="0" w:color="auto"/>
              <w:bottom w:val="nil"/>
              <w:right w:val="single" w:sz="4" w:space="0" w:color="auto"/>
            </w:tcBorders>
          </w:tcPr>
          <w:p w14:paraId="03DDB682" w14:textId="77777777" w:rsidR="00F45E12" w:rsidRDefault="00F45E12">
            <w:pPr>
              <w:pStyle w:val="TAC"/>
            </w:pPr>
          </w:p>
        </w:tc>
        <w:tc>
          <w:tcPr>
            <w:tcW w:w="2705" w:type="dxa"/>
            <w:tcBorders>
              <w:top w:val="nil"/>
              <w:left w:val="single" w:sz="4" w:space="0" w:color="auto"/>
              <w:bottom w:val="nil"/>
              <w:right w:val="single" w:sz="4" w:space="0" w:color="auto"/>
            </w:tcBorders>
          </w:tcPr>
          <w:p w14:paraId="6BAF48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E6C2F15"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5704FB"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4066EE8B" w14:textId="77777777" w:rsidR="00F45E12" w:rsidRDefault="00F45E12">
            <w:pPr>
              <w:pStyle w:val="TAC"/>
            </w:pPr>
          </w:p>
        </w:tc>
      </w:tr>
      <w:tr w:rsidR="00F45E12" w14:paraId="25C90E49"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88DF37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8C13C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83122F0"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163A2A" w14:textId="77777777" w:rsidR="00F45E12" w:rsidRDefault="00F45E12">
            <w:pPr>
              <w:pStyle w:val="TAC"/>
            </w:pPr>
            <w:r>
              <w:rPr>
                <w:lang w:bidi="ar"/>
              </w:rPr>
              <w:t>CA_n257D</w:t>
            </w:r>
          </w:p>
        </w:tc>
        <w:tc>
          <w:tcPr>
            <w:tcW w:w="1864" w:type="dxa"/>
            <w:tcBorders>
              <w:top w:val="nil"/>
              <w:left w:val="single" w:sz="4" w:space="0" w:color="auto"/>
              <w:bottom w:val="single" w:sz="4" w:space="0" w:color="auto"/>
              <w:right w:val="single" w:sz="4" w:space="0" w:color="auto"/>
            </w:tcBorders>
            <w:vAlign w:val="center"/>
          </w:tcPr>
          <w:p w14:paraId="0FC22318" w14:textId="77777777" w:rsidR="00F45E12" w:rsidRDefault="00F45E12">
            <w:pPr>
              <w:pStyle w:val="TAC"/>
            </w:pPr>
          </w:p>
        </w:tc>
      </w:tr>
      <w:tr w:rsidR="00F45E12" w14:paraId="2082A2B1"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D35D3B2" w14:textId="77777777" w:rsidR="00F45E12" w:rsidRDefault="00F45E12">
            <w:pPr>
              <w:pStyle w:val="TAC"/>
            </w:pPr>
            <w:r>
              <w:rPr>
                <w:lang w:eastAsia="en-GB"/>
              </w:rPr>
              <w:t>CA_n3A-n77(3A)-n257G</w:t>
            </w:r>
          </w:p>
        </w:tc>
        <w:tc>
          <w:tcPr>
            <w:tcW w:w="2705" w:type="dxa"/>
            <w:tcBorders>
              <w:top w:val="single" w:sz="4" w:space="0" w:color="auto"/>
              <w:left w:val="single" w:sz="4" w:space="0" w:color="auto"/>
              <w:bottom w:val="nil"/>
              <w:right w:val="single" w:sz="4" w:space="0" w:color="auto"/>
            </w:tcBorders>
            <w:hideMark/>
          </w:tcPr>
          <w:p w14:paraId="050730F4" w14:textId="77777777" w:rsidR="00F45E12" w:rsidRDefault="00F45E12">
            <w:pPr>
              <w:pStyle w:val="TAC"/>
              <w:rPr>
                <w:rFonts w:cs="Arial"/>
                <w:lang w:eastAsia="zh-CN"/>
              </w:rPr>
            </w:pPr>
            <w:r>
              <w:rPr>
                <w:rFonts w:cs="Arial"/>
                <w:lang w:eastAsia="zh-CN"/>
              </w:rPr>
              <w:t>CA_n3A-n77A</w:t>
            </w:r>
          </w:p>
          <w:p w14:paraId="7FEDB995" w14:textId="77777777" w:rsidR="00F45E12" w:rsidRDefault="00F45E12">
            <w:pPr>
              <w:pStyle w:val="TAC"/>
              <w:rPr>
                <w:rFonts w:cs="Arial"/>
                <w:lang w:eastAsia="zh-CN"/>
              </w:rPr>
            </w:pPr>
            <w:r>
              <w:rPr>
                <w:rFonts w:cs="Arial"/>
                <w:lang w:eastAsia="zh-CN"/>
              </w:rPr>
              <w:t>CA_n3A-n257A</w:t>
            </w:r>
          </w:p>
          <w:p w14:paraId="5DF58B21" w14:textId="77777777" w:rsidR="00F45E12" w:rsidRDefault="00F45E12">
            <w:pPr>
              <w:pStyle w:val="TAC"/>
              <w:rPr>
                <w:rFonts w:cs="Arial"/>
                <w:lang w:eastAsia="zh-CN"/>
              </w:rPr>
            </w:pPr>
            <w:r>
              <w:rPr>
                <w:rFonts w:cs="Arial"/>
                <w:lang w:eastAsia="zh-CN"/>
              </w:rPr>
              <w:t>CA_n3A-n257D</w:t>
            </w:r>
          </w:p>
          <w:p w14:paraId="2FE75086" w14:textId="77777777" w:rsidR="00F45E12" w:rsidRDefault="00F45E12">
            <w:pPr>
              <w:pStyle w:val="TAC"/>
              <w:rPr>
                <w:rFonts w:cs="Arial"/>
                <w:lang w:eastAsia="zh-CN"/>
              </w:rPr>
            </w:pPr>
            <w:r>
              <w:rPr>
                <w:rFonts w:cs="Arial"/>
                <w:lang w:eastAsia="zh-CN"/>
              </w:rPr>
              <w:t>CA_n3A-n257G</w:t>
            </w:r>
          </w:p>
          <w:p w14:paraId="5808EEDC" w14:textId="77777777" w:rsidR="00F45E12" w:rsidRDefault="00F45E12">
            <w:pPr>
              <w:pStyle w:val="TAC"/>
              <w:rPr>
                <w:rFonts w:cs="Arial"/>
                <w:lang w:eastAsia="zh-CN"/>
              </w:rPr>
            </w:pPr>
            <w:r>
              <w:rPr>
                <w:rFonts w:cs="Arial"/>
                <w:lang w:eastAsia="zh-CN"/>
              </w:rPr>
              <w:t>CA_n77A-n257A</w:t>
            </w:r>
          </w:p>
          <w:p w14:paraId="69C04104" w14:textId="77777777" w:rsidR="00F45E12" w:rsidRDefault="00F45E12">
            <w:pPr>
              <w:pStyle w:val="TAC"/>
            </w:pPr>
            <w:r>
              <w:rPr>
                <w:rFonts w:cs="Arial"/>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0F8B212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83A1D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FE3C829" w14:textId="77777777" w:rsidR="00F45E12" w:rsidRDefault="00F45E12">
            <w:pPr>
              <w:pStyle w:val="TAC"/>
              <w:rPr>
                <w:lang w:eastAsia="zh-CN"/>
              </w:rPr>
            </w:pPr>
            <w:r>
              <w:rPr>
                <w:lang w:eastAsia="zh-CN"/>
              </w:rPr>
              <w:t>0</w:t>
            </w:r>
          </w:p>
        </w:tc>
      </w:tr>
      <w:tr w:rsidR="00F45E12" w14:paraId="79598843" w14:textId="77777777" w:rsidTr="00F45E12">
        <w:trPr>
          <w:trHeight w:val="187"/>
          <w:jc w:val="center"/>
        </w:trPr>
        <w:tc>
          <w:tcPr>
            <w:tcW w:w="2536" w:type="dxa"/>
            <w:tcBorders>
              <w:top w:val="nil"/>
              <w:left w:val="single" w:sz="4" w:space="0" w:color="auto"/>
              <w:bottom w:val="nil"/>
              <w:right w:val="single" w:sz="4" w:space="0" w:color="auto"/>
            </w:tcBorders>
          </w:tcPr>
          <w:p w14:paraId="4EA812F4" w14:textId="77777777" w:rsidR="00F45E12" w:rsidRDefault="00F45E12">
            <w:pPr>
              <w:pStyle w:val="TAC"/>
            </w:pPr>
          </w:p>
        </w:tc>
        <w:tc>
          <w:tcPr>
            <w:tcW w:w="2705" w:type="dxa"/>
            <w:tcBorders>
              <w:top w:val="nil"/>
              <w:left w:val="single" w:sz="4" w:space="0" w:color="auto"/>
              <w:bottom w:val="nil"/>
              <w:right w:val="single" w:sz="4" w:space="0" w:color="auto"/>
            </w:tcBorders>
          </w:tcPr>
          <w:p w14:paraId="20EBEC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5D87253"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A6A442"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32F8441B" w14:textId="77777777" w:rsidR="00F45E12" w:rsidRDefault="00F45E12">
            <w:pPr>
              <w:pStyle w:val="TAC"/>
            </w:pPr>
          </w:p>
        </w:tc>
      </w:tr>
      <w:tr w:rsidR="00F45E12" w14:paraId="7367C48F"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ACD64F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4A7C7B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23A5FC9E"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D90F44" w14:textId="77777777" w:rsidR="00F45E12" w:rsidRDefault="00F45E12">
            <w:pPr>
              <w:pStyle w:val="TAC"/>
            </w:pPr>
            <w:r>
              <w:rPr>
                <w:lang w:bidi="ar"/>
              </w:rPr>
              <w:t>CA_n257G</w:t>
            </w:r>
          </w:p>
        </w:tc>
        <w:tc>
          <w:tcPr>
            <w:tcW w:w="1864" w:type="dxa"/>
            <w:tcBorders>
              <w:top w:val="nil"/>
              <w:left w:val="single" w:sz="4" w:space="0" w:color="auto"/>
              <w:bottom w:val="single" w:sz="4" w:space="0" w:color="auto"/>
              <w:right w:val="single" w:sz="4" w:space="0" w:color="auto"/>
            </w:tcBorders>
            <w:vAlign w:val="center"/>
          </w:tcPr>
          <w:p w14:paraId="6F2B83AF" w14:textId="77777777" w:rsidR="00F45E12" w:rsidRDefault="00F45E12">
            <w:pPr>
              <w:pStyle w:val="TAC"/>
            </w:pPr>
          </w:p>
        </w:tc>
      </w:tr>
      <w:tr w:rsidR="00F45E12" w14:paraId="3B7C5C9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EECA90B" w14:textId="77777777" w:rsidR="00F45E12" w:rsidRDefault="00F45E12">
            <w:pPr>
              <w:pStyle w:val="TAC"/>
            </w:pPr>
            <w:r>
              <w:rPr>
                <w:lang w:eastAsia="en-GB"/>
              </w:rPr>
              <w:t>CA_n3A-n77(3A)-n257H</w:t>
            </w:r>
          </w:p>
        </w:tc>
        <w:tc>
          <w:tcPr>
            <w:tcW w:w="2705" w:type="dxa"/>
            <w:tcBorders>
              <w:top w:val="single" w:sz="4" w:space="0" w:color="auto"/>
              <w:left w:val="single" w:sz="4" w:space="0" w:color="auto"/>
              <w:bottom w:val="nil"/>
              <w:right w:val="single" w:sz="4" w:space="0" w:color="auto"/>
            </w:tcBorders>
            <w:hideMark/>
          </w:tcPr>
          <w:p w14:paraId="081DF805" w14:textId="77777777" w:rsidR="00F45E12" w:rsidRDefault="00F45E12">
            <w:pPr>
              <w:pStyle w:val="TAC"/>
              <w:rPr>
                <w:rFonts w:cs="Arial"/>
                <w:lang w:eastAsia="zh-CN"/>
              </w:rPr>
            </w:pPr>
            <w:r>
              <w:rPr>
                <w:rFonts w:cs="Arial"/>
                <w:lang w:eastAsia="zh-CN"/>
              </w:rPr>
              <w:t>CA_n3A-n77A</w:t>
            </w:r>
          </w:p>
          <w:p w14:paraId="00C09663" w14:textId="77777777" w:rsidR="00F45E12" w:rsidRDefault="00F45E12">
            <w:pPr>
              <w:pStyle w:val="TAC"/>
              <w:rPr>
                <w:rFonts w:cs="Arial"/>
                <w:lang w:eastAsia="zh-CN"/>
              </w:rPr>
            </w:pPr>
            <w:r>
              <w:rPr>
                <w:rFonts w:cs="Arial"/>
                <w:lang w:eastAsia="zh-CN"/>
              </w:rPr>
              <w:t>CA_n3A-n257A</w:t>
            </w:r>
          </w:p>
          <w:p w14:paraId="7755FAC6" w14:textId="77777777" w:rsidR="00F45E12" w:rsidRDefault="00F45E12">
            <w:pPr>
              <w:pStyle w:val="TAC"/>
              <w:rPr>
                <w:rFonts w:cs="Arial"/>
                <w:lang w:eastAsia="zh-CN"/>
              </w:rPr>
            </w:pPr>
            <w:r>
              <w:rPr>
                <w:rFonts w:cs="Arial"/>
                <w:lang w:eastAsia="zh-CN"/>
              </w:rPr>
              <w:t>CA_n3A-n257G</w:t>
            </w:r>
          </w:p>
          <w:p w14:paraId="38828195" w14:textId="77777777" w:rsidR="00F45E12" w:rsidRDefault="00F45E12">
            <w:pPr>
              <w:pStyle w:val="TAC"/>
              <w:rPr>
                <w:rFonts w:cs="Arial"/>
                <w:lang w:eastAsia="zh-CN"/>
              </w:rPr>
            </w:pPr>
            <w:r>
              <w:rPr>
                <w:rFonts w:cs="Arial"/>
                <w:lang w:eastAsia="zh-CN"/>
              </w:rPr>
              <w:t>CA_n3A-n257H</w:t>
            </w:r>
          </w:p>
          <w:p w14:paraId="01B1F5B1" w14:textId="77777777" w:rsidR="00F45E12" w:rsidRDefault="00F45E12">
            <w:pPr>
              <w:pStyle w:val="TAC"/>
              <w:rPr>
                <w:rFonts w:cs="Arial"/>
                <w:lang w:eastAsia="zh-CN"/>
              </w:rPr>
            </w:pPr>
            <w:r>
              <w:rPr>
                <w:rFonts w:cs="Arial"/>
                <w:lang w:eastAsia="zh-CN"/>
              </w:rPr>
              <w:t>CA_n77A-n257A</w:t>
            </w:r>
          </w:p>
          <w:p w14:paraId="232B427F" w14:textId="77777777" w:rsidR="00F45E12" w:rsidRDefault="00F45E12">
            <w:pPr>
              <w:pStyle w:val="TAC"/>
              <w:rPr>
                <w:rFonts w:cs="Arial"/>
                <w:lang w:eastAsia="zh-CN"/>
              </w:rPr>
            </w:pPr>
            <w:r>
              <w:rPr>
                <w:rFonts w:cs="Arial"/>
                <w:lang w:eastAsia="zh-CN"/>
              </w:rPr>
              <w:t>CA_n77A-n257G</w:t>
            </w:r>
          </w:p>
          <w:p w14:paraId="4DA2C8A5" w14:textId="77777777" w:rsidR="00F45E12" w:rsidRDefault="00F45E12">
            <w:pPr>
              <w:pStyle w:val="TAC"/>
            </w:pPr>
            <w:r>
              <w:rPr>
                <w:rFonts w:cs="Arial"/>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78F84FDC"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1C96AB"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08CCFFC2" w14:textId="77777777" w:rsidR="00F45E12" w:rsidRDefault="00F45E12">
            <w:pPr>
              <w:pStyle w:val="TAC"/>
              <w:rPr>
                <w:lang w:eastAsia="zh-CN"/>
              </w:rPr>
            </w:pPr>
            <w:r>
              <w:rPr>
                <w:lang w:eastAsia="zh-CN"/>
              </w:rPr>
              <w:t>0</w:t>
            </w:r>
          </w:p>
        </w:tc>
      </w:tr>
      <w:tr w:rsidR="00F45E12" w14:paraId="32A3C598" w14:textId="77777777" w:rsidTr="00F45E12">
        <w:trPr>
          <w:trHeight w:val="187"/>
          <w:jc w:val="center"/>
        </w:trPr>
        <w:tc>
          <w:tcPr>
            <w:tcW w:w="2536" w:type="dxa"/>
            <w:tcBorders>
              <w:top w:val="nil"/>
              <w:left w:val="single" w:sz="4" w:space="0" w:color="auto"/>
              <w:bottom w:val="nil"/>
              <w:right w:val="single" w:sz="4" w:space="0" w:color="auto"/>
            </w:tcBorders>
          </w:tcPr>
          <w:p w14:paraId="2CF8DFA7" w14:textId="77777777" w:rsidR="00F45E12" w:rsidRDefault="00F45E12">
            <w:pPr>
              <w:pStyle w:val="TAC"/>
            </w:pPr>
          </w:p>
        </w:tc>
        <w:tc>
          <w:tcPr>
            <w:tcW w:w="2705" w:type="dxa"/>
            <w:tcBorders>
              <w:top w:val="nil"/>
              <w:left w:val="single" w:sz="4" w:space="0" w:color="auto"/>
              <w:bottom w:val="nil"/>
              <w:right w:val="single" w:sz="4" w:space="0" w:color="auto"/>
            </w:tcBorders>
          </w:tcPr>
          <w:p w14:paraId="62A8D8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28636EA"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55A04"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6C8B2F55" w14:textId="77777777" w:rsidR="00F45E12" w:rsidRDefault="00F45E12">
            <w:pPr>
              <w:pStyle w:val="TAC"/>
            </w:pPr>
          </w:p>
        </w:tc>
      </w:tr>
      <w:tr w:rsidR="00F45E12" w14:paraId="06D99795"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FE0197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633E65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BCA4183"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02B63" w14:textId="77777777" w:rsidR="00F45E12" w:rsidRDefault="00F45E12">
            <w:pPr>
              <w:pStyle w:val="TAC"/>
            </w:pPr>
            <w:r>
              <w:rPr>
                <w:lang w:bidi="ar"/>
              </w:rPr>
              <w:t>CA_n257H</w:t>
            </w:r>
          </w:p>
        </w:tc>
        <w:tc>
          <w:tcPr>
            <w:tcW w:w="1864" w:type="dxa"/>
            <w:tcBorders>
              <w:top w:val="nil"/>
              <w:left w:val="single" w:sz="4" w:space="0" w:color="auto"/>
              <w:bottom w:val="single" w:sz="4" w:space="0" w:color="auto"/>
              <w:right w:val="single" w:sz="4" w:space="0" w:color="auto"/>
            </w:tcBorders>
            <w:vAlign w:val="center"/>
          </w:tcPr>
          <w:p w14:paraId="3DCD44EA" w14:textId="77777777" w:rsidR="00F45E12" w:rsidRDefault="00F45E12">
            <w:pPr>
              <w:pStyle w:val="TAC"/>
            </w:pPr>
          </w:p>
        </w:tc>
      </w:tr>
      <w:tr w:rsidR="00F45E12" w14:paraId="1F7A8F49"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498E90C" w14:textId="77777777" w:rsidR="00F45E12" w:rsidRDefault="00F45E12">
            <w:pPr>
              <w:pStyle w:val="TAC"/>
            </w:pPr>
            <w:r>
              <w:rPr>
                <w:lang w:eastAsia="en-GB"/>
              </w:rPr>
              <w:t>CA_n3A-n77(3A)-n257I</w:t>
            </w:r>
          </w:p>
        </w:tc>
        <w:tc>
          <w:tcPr>
            <w:tcW w:w="2705" w:type="dxa"/>
            <w:tcBorders>
              <w:top w:val="single" w:sz="4" w:space="0" w:color="auto"/>
              <w:left w:val="single" w:sz="4" w:space="0" w:color="auto"/>
              <w:bottom w:val="nil"/>
              <w:right w:val="single" w:sz="4" w:space="0" w:color="auto"/>
            </w:tcBorders>
            <w:hideMark/>
          </w:tcPr>
          <w:p w14:paraId="59315ADB" w14:textId="77777777" w:rsidR="00F45E12" w:rsidRDefault="00F45E12">
            <w:pPr>
              <w:pStyle w:val="TAC"/>
              <w:rPr>
                <w:rFonts w:cs="Arial"/>
                <w:lang w:eastAsia="zh-CN"/>
              </w:rPr>
            </w:pPr>
            <w:r>
              <w:rPr>
                <w:rFonts w:cs="Arial"/>
                <w:lang w:eastAsia="zh-CN"/>
              </w:rPr>
              <w:t>CA_n3A-n77A</w:t>
            </w:r>
          </w:p>
          <w:p w14:paraId="55777A2B" w14:textId="77777777" w:rsidR="00F45E12" w:rsidRDefault="00F45E12">
            <w:pPr>
              <w:pStyle w:val="TAC"/>
              <w:rPr>
                <w:rFonts w:cs="Arial"/>
                <w:lang w:eastAsia="zh-CN"/>
              </w:rPr>
            </w:pPr>
            <w:r>
              <w:rPr>
                <w:rFonts w:cs="Arial"/>
                <w:lang w:eastAsia="zh-CN"/>
              </w:rPr>
              <w:t>CA_n3A-n257A</w:t>
            </w:r>
          </w:p>
          <w:p w14:paraId="6396B210" w14:textId="77777777" w:rsidR="00F45E12" w:rsidRDefault="00F45E12">
            <w:pPr>
              <w:pStyle w:val="TAC"/>
              <w:rPr>
                <w:rFonts w:cs="Arial"/>
                <w:lang w:eastAsia="zh-CN"/>
              </w:rPr>
            </w:pPr>
            <w:r>
              <w:rPr>
                <w:rFonts w:cs="Arial"/>
                <w:lang w:eastAsia="zh-CN"/>
              </w:rPr>
              <w:t>CA_n3A-n257G</w:t>
            </w:r>
          </w:p>
          <w:p w14:paraId="273A05FA" w14:textId="77777777" w:rsidR="00F45E12" w:rsidRDefault="00F45E12">
            <w:pPr>
              <w:pStyle w:val="TAC"/>
              <w:rPr>
                <w:rFonts w:cs="Arial"/>
                <w:lang w:eastAsia="zh-CN"/>
              </w:rPr>
            </w:pPr>
            <w:r>
              <w:rPr>
                <w:rFonts w:cs="Arial"/>
                <w:lang w:eastAsia="zh-CN"/>
              </w:rPr>
              <w:t>CA_n3A-n257H</w:t>
            </w:r>
          </w:p>
          <w:p w14:paraId="78040C74" w14:textId="77777777" w:rsidR="00F45E12" w:rsidRDefault="00F45E12">
            <w:pPr>
              <w:pStyle w:val="TAC"/>
              <w:rPr>
                <w:rFonts w:cs="Arial"/>
                <w:lang w:eastAsia="zh-CN"/>
              </w:rPr>
            </w:pPr>
            <w:r>
              <w:rPr>
                <w:rFonts w:cs="Arial"/>
                <w:lang w:eastAsia="zh-CN"/>
              </w:rPr>
              <w:t>CA_n3A-n257I</w:t>
            </w:r>
          </w:p>
          <w:p w14:paraId="4E5EA6AA" w14:textId="77777777" w:rsidR="00F45E12" w:rsidRDefault="00F45E12">
            <w:pPr>
              <w:pStyle w:val="TAC"/>
              <w:rPr>
                <w:rFonts w:cs="Arial"/>
                <w:lang w:eastAsia="zh-CN"/>
              </w:rPr>
            </w:pPr>
            <w:r>
              <w:rPr>
                <w:rFonts w:cs="Arial"/>
                <w:lang w:eastAsia="zh-CN"/>
              </w:rPr>
              <w:t>CA_n77A-n257A</w:t>
            </w:r>
          </w:p>
          <w:p w14:paraId="202CB096" w14:textId="77777777" w:rsidR="00F45E12" w:rsidRDefault="00F45E12">
            <w:pPr>
              <w:pStyle w:val="TAC"/>
              <w:rPr>
                <w:rFonts w:cs="Arial"/>
                <w:lang w:eastAsia="zh-CN"/>
              </w:rPr>
            </w:pPr>
            <w:r>
              <w:rPr>
                <w:rFonts w:cs="Arial"/>
                <w:lang w:eastAsia="zh-CN"/>
              </w:rPr>
              <w:t>CA_n77A-n257G</w:t>
            </w:r>
          </w:p>
          <w:p w14:paraId="6D7F2263" w14:textId="77777777" w:rsidR="00F45E12" w:rsidRDefault="00F45E12">
            <w:pPr>
              <w:pStyle w:val="TAC"/>
              <w:rPr>
                <w:rFonts w:cs="Arial"/>
                <w:lang w:eastAsia="zh-CN"/>
              </w:rPr>
            </w:pPr>
            <w:r>
              <w:rPr>
                <w:rFonts w:cs="Arial"/>
                <w:lang w:eastAsia="zh-CN"/>
              </w:rPr>
              <w:t>CA_n77A-n257H</w:t>
            </w:r>
          </w:p>
          <w:p w14:paraId="41571D23" w14:textId="77777777" w:rsidR="00F45E12" w:rsidRDefault="00F45E12">
            <w:pPr>
              <w:pStyle w:val="TAC"/>
            </w:pPr>
            <w:r>
              <w:rPr>
                <w:rFonts w:cs="Arial"/>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46059437" w14:textId="77777777" w:rsidR="00F45E12" w:rsidRDefault="00F45E12">
            <w:pPr>
              <w:pStyle w:val="TAC"/>
            </w:pPr>
            <w:r>
              <w:rPr>
                <w:lang w:eastAsia="en-GB"/>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13ED47"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A829AD5" w14:textId="77777777" w:rsidR="00F45E12" w:rsidRDefault="00F45E12">
            <w:pPr>
              <w:pStyle w:val="TAC"/>
              <w:rPr>
                <w:lang w:eastAsia="zh-CN"/>
              </w:rPr>
            </w:pPr>
            <w:r>
              <w:rPr>
                <w:lang w:eastAsia="zh-CN"/>
              </w:rPr>
              <w:t>0</w:t>
            </w:r>
          </w:p>
        </w:tc>
      </w:tr>
      <w:tr w:rsidR="00F45E12" w14:paraId="01905A65" w14:textId="77777777" w:rsidTr="00F45E12">
        <w:trPr>
          <w:trHeight w:val="187"/>
          <w:jc w:val="center"/>
        </w:trPr>
        <w:tc>
          <w:tcPr>
            <w:tcW w:w="2536" w:type="dxa"/>
            <w:tcBorders>
              <w:top w:val="nil"/>
              <w:left w:val="single" w:sz="4" w:space="0" w:color="auto"/>
              <w:bottom w:val="nil"/>
              <w:right w:val="single" w:sz="4" w:space="0" w:color="auto"/>
            </w:tcBorders>
          </w:tcPr>
          <w:p w14:paraId="3BD795F2" w14:textId="77777777" w:rsidR="00F45E12" w:rsidRDefault="00F45E12">
            <w:pPr>
              <w:pStyle w:val="TAC"/>
            </w:pPr>
          </w:p>
        </w:tc>
        <w:tc>
          <w:tcPr>
            <w:tcW w:w="2705" w:type="dxa"/>
            <w:tcBorders>
              <w:top w:val="nil"/>
              <w:left w:val="single" w:sz="4" w:space="0" w:color="auto"/>
              <w:bottom w:val="nil"/>
              <w:right w:val="single" w:sz="4" w:space="0" w:color="auto"/>
            </w:tcBorders>
          </w:tcPr>
          <w:p w14:paraId="58A0481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7FB939F" w14:textId="77777777" w:rsidR="00F45E12" w:rsidRDefault="00F45E12">
            <w:pPr>
              <w:pStyle w:val="TAC"/>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5B03BE" w14:textId="77777777" w:rsidR="00F45E12" w:rsidRDefault="00F45E12">
            <w:pPr>
              <w:pStyle w:val="TAC"/>
            </w:pPr>
            <w:r>
              <w:rPr>
                <w:lang w:bidi="ar"/>
              </w:rPr>
              <w:t>CA_n77(3A)</w:t>
            </w:r>
          </w:p>
        </w:tc>
        <w:tc>
          <w:tcPr>
            <w:tcW w:w="1864" w:type="dxa"/>
            <w:tcBorders>
              <w:top w:val="nil"/>
              <w:left w:val="single" w:sz="4" w:space="0" w:color="auto"/>
              <w:bottom w:val="nil"/>
              <w:right w:val="single" w:sz="4" w:space="0" w:color="auto"/>
            </w:tcBorders>
            <w:vAlign w:val="center"/>
          </w:tcPr>
          <w:p w14:paraId="23AB66B8" w14:textId="77777777" w:rsidR="00F45E12" w:rsidRDefault="00F45E12">
            <w:pPr>
              <w:pStyle w:val="TAC"/>
              <w:rPr>
                <w:highlight w:val="yellow"/>
              </w:rPr>
            </w:pPr>
          </w:p>
        </w:tc>
      </w:tr>
      <w:tr w:rsidR="00F45E12" w14:paraId="69DADEED"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9E874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05DCCC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29A5D22" w14:textId="77777777" w:rsidR="00F45E12" w:rsidRDefault="00F45E12">
            <w:pPr>
              <w:pStyle w:val="TAC"/>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F384AD" w14:textId="77777777" w:rsidR="00F45E12" w:rsidRDefault="00F45E12">
            <w:pPr>
              <w:pStyle w:val="TAC"/>
            </w:pPr>
            <w:r>
              <w:rPr>
                <w:lang w:bidi="ar"/>
              </w:rPr>
              <w:t>CA_n257I</w:t>
            </w:r>
          </w:p>
        </w:tc>
        <w:tc>
          <w:tcPr>
            <w:tcW w:w="1864" w:type="dxa"/>
            <w:tcBorders>
              <w:top w:val="nil"/>
              <w:left w:val="single" w:sz="4" w:space="0" w:color="auto"/>
              <w:bottom w:val="single" w:sz="4" w:space="0" w:color="auto"/>
              <w:right w:val="single" w:sz="4" w:space="0" w:color="auto"/>
            </w:tcBorders>
            <w:vAlign w:val="center"/>
          </w:tcPr>
          <w:p w14:paraId="7735E68E" w14:textId="77777777" w:rsidR="00F45E12" w:rsidRDefault="00F45E12">
            <w:pPr>
              <w:pStyle w:val="TAC"/>
              <w:rPr>
                <w:highlight w:val="yellow"/>
              </w:rPr>
            </w:pPr>
          </w:p>
        </w:tc>
      </w:tr>
      <w:tr w:rsidR="00F45E12" w14:paraId="559CD8B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A7285B" w14:textId="77777777" w:rsidR="00F45E12" w:rsidRDefault="00F45E12">
            <w:pPr>
              <w:pStyle w:val="TAC"/>
            </w:pPr>
            <w:r>
              <w:lastRenderedPageBreak/>
              <w:t>CA_n3A-n78A-n257A</w:t>
            </w:r>
          </w:p>
        </w:tc>
        <w:tc>
          <w:tcPr>
            <w:tcW w:w="2705" w:type="dxa"/>
            <w:tcBorders>
              <w:top w:val="single" w:sz="4" w:space="0" w:color="auto"/>
              <w:left w:val="single" w:sz="4" w:space="0" w:color="auto"/>
              <w:bottom w:val="nil"/>
              <w:right w:val="single" w:sz="4" w:space="0" w:color="auto"/>
            </w:tcBorders>
            <w:vAlign w:val="center"/>
            <w:hideMark/>
          </w:tcPr>
          <w:p w14:paraId="03C3E103" w14:textId="77777777" w:rsidR="00F45E12" w:rsidRDefault="00F45E12">
            <w:pPr>
              <w:pStyle w:val="TAC"/>
              <w:rPr>
                <w:rFonts w:cs="Arial"/>
                <w:lang w:eastAsia="zh-CN"/>
              </w:rPr>
            </w:pPr>
            <w:r>
              <w:rPr>
                <w:rFonts w:cs="Arial"/>
                <w:lang w:eastAsia="zh-CN"/>
              </w:rPr>
              <w:t>CA_n3A-n78A</w:t>
            </w:r>
          </w:p>
          <w:p w14:paraId="0C9BDB2D" w14:textId="77777777" w:rsidR="00F45E12" w:rsidRDefault="00F45E12">
            <w:pPr>
              <w:pStyle w:val="TAC"/>
              <w:rPr>
                <w:rFonts w:cs="Arial"/>
                <w:lang w:eastAsia="zh-CN"/>
              </w:rPr>
            </w:pPr>
            <w:r>
              <w:rPr>
                <w:rFonts w:cs="Arial"/>
                <w:lang w:eastAsia="zh-CN"/>
              </w:rPr>
              <w:t>CA_n3A-n257A</w:t>
            </w:r>
          </w:p>
          <w:p w14:paraId="523411D5" w14:textId="77777777" w:rsidR="00F45E12" w:rsidRDefault="00F45E12">
            <w:pPr>
              <w:pStyle w:val="TAC"/>
            </w:pPr>
            <w:r>
              <w:rPr>
                <w:rFonts w:cs="Arial"/>
                <w:lang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29CF2F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21DEB9"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106A35C1" w14:textId="77777777" w:rsidR="00F45E12" w:rsidRDefault="00F45E12">
            <w:pPr>
              <w:pStyle w:val="TAC"/>
              <w:rPr>
                <w:lang w:eastAsia="zh-CN"/>
              </w:rPr>
            </w:pPr>
            <w:r>
              <w:rPr>
                <w:lang w:eastAsia="zh-CN"/>
              </w:rPr>
              <w:t>0</w:t>
            </w:r>
          </w:p>
        </w:tc>
      </w:tr>
      <w:tr w:rsidR="00F45E12" w14:paraId="058FD6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33001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897EF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DBB14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2C153A"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03753A0" w14:textId="77777777" w:rsidR="00F45E12" w:rsidRDefault="00F45E12">
            <w:pPr>
              <w:pStyle w:val="TAC"/>
            </w:pPr>
          </w:p>
        </w:tc>
      </w:tr>
      <w:tr w:rsidR="00F45E12" w14:paraId="1D9F2A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3225B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DE948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F418C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6F37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8960088" w14:textId="77777777" w:rsidR="00F45E12" w:rsidRDefault="00F45E12">
            <w:pPr>
              <w:pStyle w:val="TAC"/>
            </w:pPr>
          </w:p>
        </w:tc>
      </w:tr>
      <w:tr w:rsidR="00F45E12" w14:paraId="442A36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1B8F4D" w14:textId="77777777" w:rsidR="00F45E12" w:rsidRDefault="00F45E12">
            <w:pPr>
              <w:pStyle w:val="TAC"/>
            </w:pPr>
            <w:r>
              <w:t>CA_n3A-n78A-n257D</w:t>
            </w:r>
          </w:p>
        </w:tc>
        <w:tc>
          <w:tcPr>
            <w:tcW w:w="2705" w:type="dxa"/>
            <w:tcBorders>
              <w:top w:val="single" w:sz="4" w:space="0" w:color="auto"/>
              <w:left w:val="single" w:sz="4" w:space="0" w:color="auto"/>
              <w:bottom w:val="nil"/>
              <w:right w:val="single" w:sz="4" w:space="0" w:color="auto"/>
            </w:tcBorders>
            <w:vAlign w:val="center"/>
            <w:hideMark/>
          </w:tcPr>
          <w:p w14:paraId="0255717E" w14:textId="77777777" w:rsidR="00F45E12" w:rsidRDefault="00F45E12">
            <w:pPr>
              <w:pStyle w:val="TAC"/>
              <w:rPr>
                <w:rFonts w:cs="Arial"/>
                <w:lang w:eastAsia="zh-CN"/>
              </w:rPr>
            </w:pPr>
            <w:r>
              <w:rPr>
                <w:rFonts w:cs="Arial"/>
                <w:lang w:eastAsia="zh-CN"/>
              </w:rPr>
              <w:t>CA_n3A-n78A</w:t>
            </w:r>
          </w:p>
          <w:p w14:paraId="22EF8D45" w14:textId="77777777" w:rsidR="00F45E12" w:rsidRDefault="00F45E12">
            <w:pPr>
              <w:pStyle w:val="TAC"/>
              <w:rPr>
                <w:rFonts w:cs="Arial"/>
                <w:lang w:eastAsia="zh-CN"/>
              </w:rPr>
            </w:pPr>
            <w:r>
              <w:rPr>
                <w:rFonts w:cs="Arial"/>
                <w:lang w:eastAsia="zh-CN"/>
              </w:rPr>
              <w:t>CA_n3A-n257A</w:t>
            </w:r>
          </w:p>
          <w:p w14:paraId="5B0B6722" w14:textId="77777777" w:rsidR="00F45E12" w:rsidRDefault="00F45E12">
            <w:pPr>
              <w:pStyle w:val="TAC"/>
              <w:rPr>
                <w:rFonts w:cs="Arial"/>
                <w:lang w:eastAsia="zh-CN"/>
              </w:rPr>
            </w:pPr>
            <w:r>
              <w:rPr>
                <w:rFonts w:cs="Arial"/>
                <w:lang w:eastAsia="zh-CN"/>
              </w:rPr>
              <w:t>CA_n3A-n257D</w:t>
            </w:r>
          </w:p>
          <w:p w14:paraId="5F8076BD" w14:textId="77777777" w:rsidR="00F45E12" w:rsidRDefault="00F45E12">
            <w:pPr>
              <w:pStyle w:val="TAC"/>
              <w:rPr>
                <w:rFonts w:cs="Arial"/>
                <w:lang w:eastAsia="zh-CN"/>
              </w:rPr>
            </w:pPr>
            <w:r>
              <w:rPr>
                <w:rFonts w:cs="Arial"/>
                <w:lang w:eastAsia="zh-CN"/>
              </w:rPr>
              <w:t>CA_n78A-n257A</w:t>
            </w:r>
          </w:p>
          <w:p w14:paraId="5E58265F" w14:textId="77777777" w:rsidR="00F45E12" w:rsidRDefault="00F45E12">
            <w:pPr>
              <w:pStyle w:val="TAC"/>
              <w:rPr>
                <w:rFonts w:cs="Arial"/>
                <w:lang w:eastAsia="zh-CN"/>
              </w:rPr>
            </w:pPr>
            <w:r>
              <w:rPr>
                <w:rFonts w:cs="Arial"/>
                <w:lang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4F20F"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72AB2"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687DFB9A" w14:textId="77777777" w:rsidR="00F45E12" w:rsidRDefault="00F45E12">
            <w:pPr>
              <w:pStyle w:val="TAC"/>
              <w:rPr>
                <w:lang w:eastAsia="zh-CN"/>
              </w:rPr>
            </w:pPr>
            <w:r>
              <w:rPr>
                <w:lang w:eastAsia="zh-CN"/>
              </w:rPr>
              <w:t>0</w:t>
            </w:r>
          </w:p>
        </w:tc>
      </w:tr>
      <w:tr w:rsidR="00F45E12" w14:paraId="1978DCB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7630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2E024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1AF8E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CA65F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7B79917" w14:textId="77777777" w:rsidR="00F45E12" w:rsidRDefault="00F45E12">
            <w:pPr>
              <w:pStyle w:val="TAC"/>
            </w:pPr>
          </w:p>
        </w:tc>
      </w:tr>
      <w:tr w:rsidR="00F45E12" w14:paraId="5DB97C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794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CC75B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CBE56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2CCC60"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1A979FC" w14:textId="77777777" w:rsidR="00F45E12" w:rsidRDefault="00F45E12">
            <w:pPr>
              <w:pStyle w:val="TAC"/>
            </w:pPr>
          </w:p>
        </w:tc>
      </w:tr>
      <w:tr w:rsidR="00F45E12" w14:paraId="193D83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F5D6E3" w14:textId="77777777" w:rsidR="00F45E12" w:rsidRDefault="00F45E12">
            <w:pPr>
              <w:pStyle w:val="TAC"/>
            </w:pPr>
            <w:r>
              <w:t>CA_n3A-n78A-n257G</w:t>
            </w:r>
          </w:p>
        </w:tc>
        <w:tc>
          <w:tcPr>
            <w:tcW w:w="2705" w:type="dxa"/>
            <w:tcBorders>
              <w:top w:val="single" w:sz="4" w:space="0" w:color="auto"/>
              <w:left w:val="single" w:sz="4" w:space="0" w:color="auto"/>
              <w:bottom w:val="nil"/>
              <w:right w:val="single" w:sz="4" w:space="0" w:color="auto"/>
            </w:tcBorders>
            <w:vAlign w:val="center"/>
            <w:hideMark/>
          </w:tcPr>
          <w:p w14:paraId="05417E90" w14:textId="77777777" w:rsidR="00F45E12" w:rsidRDefault="00F45E12">
            <w:pPr>
              <w:pStyle w:val="TAC"/>
              <w:rPr>
                <w:rFonts w:cs="Arial"/>
                <w:lang w:eastAsia="zh-CN"/>
              </w:rPr>
            </w:pPr>
            <w:r>
              <w:rPr>
                <w:rFonts w:cs="Arial"/>
                <w:lang w:eastAsia="zh-CN"/>
              </w:rPr>
              <w:t>CA_n3A-n78A</w:t>
            </w:r>
          </w:p>
          <w:p w14:paraId="3CA1015A" w14:textId="77777777" w:rsidR="00F45E12" w:rsidRDefault="00F45E12">
            <w:pPr>
              <w:pStyle w:val="TAC"/>
              <w:rPr>
                <w:rFonts w:cs="Arial"/>
                <w:lang w:eastAsia="zh-CN"/>
              </w:rPr>
            </w:pPr>
            <w:r>
              <w:rPr>
                <w:rFonts w:cs="Arial"/>
                <w:lang w:eastAsia="zh-CN"/>
              </w:rPr>
              <w:t>CA_n3A-n257A</w:t>
            </w:r>
          </w:p>
          <w:p w14:paraId="07BDA587" w14:textId="77777777" w:rsidR="00F45E12" w:rsidRDefault="00F45E12">
            <w:pPr>
              <w:pStyle w:val="TAC"/>
              <w:rPr>
                <w:rFonts w:cs="Arial"/>
                <w:lang w:eastAsia="zh-CN"/>
              </w:rPr>
            </w:pPr>
            <w:r>
              <w:rPr>
                <w:rFonts w:cs="Arial"/>
                <w:lang w:eastAsia="zh-CN"/>
              </w:rPr>
              <w:t>CA_n3A-n257G</w:t>
            </w:r>
          </w:p>
          <w:p w14:paraId="1183D8A1" w14:textId="77777777" w:rsidR="00F45E12" w:rsidRDefault="00F45E12">
            <w:pPr>
              <w:pStyle w:val="TAC"/>
              <w:rPr>
                <w:rFonts w:cs="Arial"/>
                <w:lang w:eastAsia="zh-CN"/>
              </w:rPr>
            </w:pPr>
            <w:r>
              <w:rPr>
                <w:rFonts w:cs="Arial"/>
                <w:lang w:eastAsia="zh-CN"/>
              </w:rPr>
              <w:t>CA_n78A-n257A</w:t>
            </w:r>
          </w:p>
          <w:p w14:paraId="0A1A4EE4" w14:textId="77777777" w:rsidR="00F45E12" w:rsidRDefault="00F45E12">
            <w:pPr>
              <w:pStyle w:val="TAC"/>
              <w:rPr>
                <w:rFonts w:cs="Arial"/>
                <w:lang w:eastAsia="zh-CN"/>
              </w:rPr>
            </w:pPr>
            <w:r>
              <w:rPr>
                <w:rFonts w:cs="Arial"/>
                <w:lang w:eastAsia="zh-CN"/>
              </w:rPr>
              <w:t>CA_n78A-n257G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12F5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92AE8A"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453EE755" w14:textId="77777777" w:rsidR="00F45E12" w:rsidRDefault="00F45E12">
            <w:pPr>
              <w:pStyle w:val="TAC"/>
              <w:rPr>
                <w:lang w:eastAsia="zh-CN"/>
              </w:rPr>
            </w:pPr>
            <w:r>
              <w:rPr>
                <w:lang w:eastAsia="zh-CN"/>
              </w:rPr>
              <w:t>0</w:t>
            </w:r>
          </w:p>
        </w:tc>
      </w:tr>
      <w:tr w:rsidR="00F45E12" w14:paraId="1717378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F6BD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DFD347"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B949D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3CC4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4CF7DBB" w14:textId="77777777" w:rsidR="00F45E12" w:rsidRDefault="00F45E12">
            <w:pPr>
              <w:pStyle w:val="TAC"/>
            </w:pPr>
          </w:p>
        </w:tc>
      </w:tr>
      <w:tr w:rsidR="00F45E12" w14:paraId="5DBFB0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BA835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4DBB7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1E48E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DFC358"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65609B7" w14:textId="77777777" w:rsidR="00F45E12" w:rsidRDefault="00F45E12">
            <w:pPr>
              <w:pStyle w:val="TAC"/>
            </w:pPr>
          </w:p>
        </w:tc>
      </w:tr>
      <w:tr w:rsidR="00F45E12" w14:paraId="66B849B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DC9AA7" w14:textId="77777777" w:rsidR="00F45E12" w:rsidRDefault="00F45E12">
            <w:pPr>
              <w:pStyle w:val="TAC"/>
            </w:pPr>
            <w:r>
              <w:t>CA_n3A-n78A-n257H</w:t>
            </w:r>
          </w:p>
        </w:tc>
        <w:tc>
          <w:tcPr>
            <w:tcW w:w="2705" w:type="dxa"/>
            <w:tcBorders>
              <w:top w:val="single" w:sz="4" w:space="0" w:color="auto"/>
              <w:left w:val="single" w:sz="4" w:space="0" w:color="auto"/>
              <w:bottom w:val="nil"/>
              <w:right w:val="single" w:sz="4" w:space="0" w:color="auto"/>
            </w:tcBorders>
            <w:vAlign w:val="center"/>
            <w:hideMark/>
          </w:tcPr>
          <w:p w14:paraId="3325B01E" w14:textId="77777777" w:rsidR="00F45E12" w:rsidRDefault="00F45E12">
            <w:pPr>
              <w:pStyle w:val="TAC"/>
              <w:rPr>
                <w:rFonts w:cs="Arial"/>
                <w:lang w:eastAsia="zh-CN"/>
              </w:rPr>
            </w:pPr>
            <w:r>
              <w:rPr>
                <w:rFonts w:cs="Arial"/>
                <w:lang w:eastAsia="zh-CN"/>
              </w:rPr>
              <w:t>CA_n3A-n78A</w:t>
            </w:r>
          </w:p>
          <w:p w14:paraId="47E23242" w14:textId="77777777" w:rsidR="00F45E12" w:rsidRDefault="00F45E12">
            <w:pPr>
              <w:pStyle w:val="TAC"/>
              <w:rPr>
                <w:rFonts w:cs="Arial"/>
                <w:lang w:eastAsia="zh-CN"/>
              </w:rPr>
            </w:pPr>
            <w:r>
              <w:rPr>
                <w:rFonts w:cs="Arial"/>
                <w:lang w:eastAsia="zh-CN"/>
              </w:rPr>
              <w:t>CA_n3A-n257A</w:t>
            </w:r>
          </w:p>
          <w:p w14:paraId="4BAEF321" w14:textId="77777777" w:rsidR="00F45E12" w:rsidRDefault="00F45E12">
            <w:pPr>
              <w:pStyle w:val="TAC"/>
              <w:rPr>
                <w:rFonts w:cs="Arial"/>
                <w:lang w:eastAsia="zh-CN"/>
              </w:rPr>
            </w:pPr>
            <w:r>
              <w:rPr>
                <w:rFonts w:cs="Arial"/>
                <w:lang w:eastAsia="zh-CN"/>
              </w:rPr>
              <w:t>CA_n3A-n257G</w:t>
            </w:r>
          </w:p>
          <w:p w14:paraId="11B21B13" w14:textId="77777777" w:rsidR="00F45E12" w:rsidRDefault="00F45E12">
            <w:pPr>
              <w:pStyle w:val="TAC"/>
              <w:rPr>
                <w:rFonts w:cs="Arial"/>
                <w:lang w:eastAsia="zh-CN"/>
              </w:rPr>
            </w:pPr>
            <w:r>
              <w:rPr>
                <w:rFonts w:cs="Arial"/>
                <w:lang w:eastAsia="zh-CN"/>
              </w:rPr>
              <w:t>CA_n3A-n257H</w:t>
            </w:r>
          </w:p>
          <w:p w14:paraId="78C55275" w14:textId="77777777" w:rsidR="00F45E12" w:rsidRDefault="00F45E12">
            <w:pPr>
              <w:pStyle w:val="TAC"/>
              <w:rPr>
                <w:rFonts w:cs="Arial"/>
                <w:lang w:eastAsia="zh-CN"/>
              </w:rPr>
            </w:pPr>
            <w:r>
              <w:rPr>
                <w:rFonts w:cs="Arial"/>
                <w:lang w:eastAsia="zh-CN"/>
              </w:rPr>
              <w:t>CA_n78A-n257A</w:t>
            </w:r>
          </w:p>
          <w:p w14:paraId="44F9594D" w14:textId="77777777" w:rsidR="00F45E12" w:rsidRDefault="00F45E12">
            <w:pPr>
              <w:pStyle w:val="TAC"/>
              <w:rPr>
                <w:rFonts w:cs="Arial"/>
                <w:lang w:eastAsia="zh-CN"/>
              </w:rPr>
            </w:pPr>
            <w:r>
              <w:rPr>
                <w:rFonts w:cs="Arial"/>
                <w:lang w:eastAsia="zh-CN"/>
              </w:rPr>
              <w:t>CA_n78A-n257G</w:t>
            </w:r>
          </w:p>
          <w:p w14:paraId="2CE3B01F" w14:textId="77777777" w:rsidR="00F45E12" w:rsidRDefault="00F45E12">
            <w:pPr>
              <w:pStyle w:val="TAC"/>
              <w:rPr>
                <w:rFonts w:cs="Arial"/>
                <w:lang w:eastAsia="zh-CN"/>
              </w:rPr>
            </w:pPr>
            <w:r>
              <w:rPr>
                <w:rFonts w:cs="Arial"/>
                <w:lang w:eastAsia="zh-CN"/>
              </w:rPr>
              <w:t>CA_n78A-n257H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E8643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A3CDF"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3DE0025" w14:textId="77777777" w:rsidR="00F45E12" w:rsidRDefault="00F45E12">
            <w:pPr>
              <w:pStyle w:val="TAC"/>
              <w:rPr>
                <w:lang w:eastAsia="zh-CN"/>
              </w:rPr>
            </w:pPr>
            <w:r>
              <w:rPr>
                <w:lang w:eastAsia="zh-CN"/>
              </w:rPr>
              <w:t>0</w:t>
            </w:r>
          </w:p>
        </w:tc>
      </w:tr>
      <w:tr w:rsidR="00F45E12" w14:paraId="16B333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F07C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E202A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8C2B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695EB1"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C626B17" w14:textId="77777777" w:rsidR="00F45E12" w:rsidRDefault="00F45E12">
            <w:pPr>
              <w:pStyle w:val="TAC"/>
            </w:pPr>
          </w:p>
        </w:tc>
      </w:tr>
      <w:tr w:rsidR="00F45E12" w14:paraId="6AB5B40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C920A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F7C0FB"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B303C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A48B4F"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5814160" w14:textId="77777777" w:rsidR="00F45E12" w:rsidRDefault="00F45E12">
            <w:pPr>
              <w:pStyle w:val="TAC"/>
            </w:pPr>
          </w:p>
        </w:tc>
      </w:tr>
      <w:tr w:rsidR="00F45E12" w14:paraId="19FDB75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C83434" w14:textId="77777777" w:rsidR="00F45E12" w:rsidRDefault="00F45E12">
            <w:pPr>
              <w:pStyle w:val="TAC"/>
            </w:pPr>
            <w:r>
              <w:t>CA_n3A-n78A-n257I</w:t>
            </w:r>
          </w:p>
        </w:tc>
        <w:tc>
          <w:tcPr>
            <w:tcW w:w="2705" w:type="dxa"/>
            <w:tcBorders>
              <w:top w:val="single" w:sz="4" w:space="0" w:color="auto"/>
              <w:left w:val="single" w:sz="4" w:space="0" w:color="auto"/>
              <w:bottom w:val="nil"/>
              <w:right w:val="single" w:sz="4" w:space="0" w:color="auto"/>
            </w:tcBorders>
            <w:vAlign w:val="center"/>
            <w:hideMark/>
          </w:tcPr>
          <w:p w14:paraId="3687898E" w14:textId="77777777" w:rsidR="00F45E12" w:rsidRDefault="00F45E12">
            <w:pPr>
              <w:pStyle w:val="TAC"/>
              <w:rPr>
                <w:rFonts w:cs="Arial"/>
                <w:lang w:eastAsia="zh-CN"/>
              </w:rPr>
            </w:pPr>
            <w:r>
              <w:rPr>
                <w:rFonts w:cs="Arial"/>
                <w:lang w:eastAsia="zh-CN"/>
              </w:rPr>
              <w:t>CA_n3A-n78A</w:t>
            </w:r>
          </w:p>
          <w:p w14:paraId="08B4DE30" w14:textId="77777777" w:rsidR="00F45E12" w:rsidRDefault="00F45E12">
            <w:pPr>
              <w:pStyle w:val="TAC"/>
              <w:rPr>
                <w:rFonts w:cs="Arial"/>
                <w:lang w:eastAsia="zh-CN"/>
              </w:rPr>
            </w:pPr>
            <w:r>
              <w:rPr>
                <w:rFonts w:cs="Arial"/>
                <w:lang w:eastAsia="zh-CN"/>
              </w:rPr>
              <w:t>CA_n3A-n257A</w:t>
            </w:r>
          </w:p>
          <w:p w14:paraId="1DBC837F" w14:textId="77777777" w:rsidR="00F45E12" w:rsidRDefault="00F45E12">
            <w:pPr>
              <w:pStyle w:val="TAC"/>
              <w:rPr>
                <w:rFonts w:cs="Arial"/>
                <w:lang w:eastAsia="zh-CN"/>
              </w:rPr>
            </w:pPr>
            <w:r>
              <w:rPr>
                <w:rFonts w:cs="Arial"/>
                <w:lang w:eastAsia="zh-CN"/>
              </w:rPr>
              <w:t>CA_n3A-n257G</w:t>
            </w:r>
          </w:p>
          <w:p w14:paraId="640D717B" w14:textId="77777777" w:rsidR="00F45E12" w:rsidRDefault="00F45E12">
            <w:pPr>
              <w:pStyle w:val="TAC"/>
              <w:rPr>
                <w:rFonts w:cs="Arial"/>
                <w:lang w:eastAsia="zh-CN"/>
              </w:rPr>
            </w:pPr>
            <w:r>
              <w:rPr>
                <w:rFonts w:cs="Arial"/>
                <w:lang w:eastAsia="zh-CN"/>
              </w:rPr>
              <w:t>CA_n3A-n257H</w:t>
            </w:r>
          </w:p>
          <w:p w14:paraId="72C76D6C" w14:textId="77777777" w:rsidR="00F45E12" w:rsidRDefault="00F45E12">
            <w:pPr>
              <w:pStyle w:val="TAC"/>
              <w:rPr>
                <w:rFonts w:cs="Arial"/>
                <w:lang w:eastAsia="zh-CN"/>
              </w:rPr>
            </w:pPr>
            <w:r>
              <w:rPr>
                <w:rFonts w:cs="Arial"/>
                <w:lang w:eastAsia="zh-CN"/>
              </w:rPr>
              <w:t>CA_n3A-n257I</w:t>
            </w:r>
          </w:p>
          <w:p w14:paraId="67BDBE18" w14:textId="77777777" w:rsidR="00F45E12" w:rsidRDefault="00F45E12">
            <w:pPr>
              <w:pStyle w:val="TAC"/>
              <w:rPr>
                <w:rFonts w:cs="Arial"/>
                <w:lang w:eastAsia="zh-CN"/>
              </w:rPr>
            </w:pPr>
            <w:r>
              <w:rPr>
                <w:rFonts w:cs="Arial"/>
                <w:lang w:eastAsia="zh-CN"/>
              </w:rPr>
              <w:t>CA_n78A-n257A</w:t>
            </w:r>
          </w:p>
          <w:p w14:paraId="75329447" w14:textId="77777777" w:rsidR="00F45E12" w:rsidRDefault="00F45E12">
            <w:pPr>
              <w:pStyle w:val="TAC"/>
              <w:rPr>
                <w:rFonts w:cs="Arial"/>
                <w:lang w:eastAsia="zh-CN"/>
              </w:rPr>
            </w:pPr>
            <w:r>
              <w:rPr>
                <w:rFonts w:cs="Arial"/>
                <w:lang w:eastAsia="zh-CN"/>
              </w:rPr>
              <w:t>CA_n78A-n257G</w:t>
            </w:r>
          </w:p>
          <w:p w14:paraId="306F67C6" w14:textId="77777777" w:rsidR="00F45E12" w:rsidRDefault="00F45E12">
            <w:pPr>
              <w:pStyle w:val="TAC"/>
              <w:rPr>
                <w:rFonts w:cs="Arial"/>
                <w:lang w:eastAsia="zh-CN"/>
              </w:rPr>
            </w:pPr>
            <w:r>
              <w:rPr>
                <w:rFonts w:cs="Arial"/>
                <w:lang w:eastAsia="zh-CN"/>
              </w:rPr>
              <w:t>CA_n78A-n257H</w:t>
            </w:r>
          </w:p>
          <w:p w14:paraId="3CECD3B2" w14:textId="77777777" w:rsidR="00F45E12" w:rsidRDefault="00F45E12">
            <w:pPr>
              <w:pStyle w:val="TAC"/>
            </w:pPr>
            <w:r>
              <w:rPr>
                <w:rFonts w:cs="Arial"/>
                <w:lang w:eastAsia="zh-CN"/>
              </w:rPr>
              <w:t>CA_n78A-n257I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82396A"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E18AF8"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519D48C6" w14:textId="77777777" w:rsidR="00F45E12" w:rsidRDefault="00F45E12">
            <w:pPr>
              <w:pStyle w:val="TAC"/>
              <w:rPr>
                <w:lang w:eastAsia="zh-CN"/>
              </w:rPr>
            </w:pPr>
            <w:r>
              <w:rPr>
                <w:lang w:eastAsia="zh-CN"/>
              </w:rPr>
              <w:t>0</w:t>
            </w:r>
          </w:p>
        </w:tc>
      </w:tr>
      <w:tr w:rsidR="00F45E12" w14:paraId="2082244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701F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7C5F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6AA26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51EC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CD9F469" w14:textId="77777777" w:rsidR="00F45E12" w:rsidRDefault="00F45E12">
            <w:pPr>
              <w:pStyle w:val="TAC"/>
            </w:pPr>
          </w:p>
        </w:tc>
      </w:tr>
      <w:tr w:rsidR="00F45E12" w14:paraId="2A11C51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B5AF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232B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4662B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46106C"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9F0E86E" w14:textId="77777777" w:rsidR="00F45E12" w:rsidRDefault="00F45E12">
            <w:pPr>
              <w:pStyle w:val="TAC"/>
            </w:pPr>
          </w:p>
        </w:tc>
      </w:tr>
      <w:tr w:rsidR="00F45E12" w14:paraId="07056F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C1CF75" w14:textId="77777777" w:rsidR="00F45E12" w:rsidRDefault="00F45E12">
            <w:pPr>
              <w:pStyle w:val="TAC"/>
            </w:pPr>
            <w:r>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vAlign w:val="center"/>
            <w:hideMark/>
          </w:tcPr>
          <w:p w14:paraId="54406A68" w14:textId="77777777" w:rsidR="00F45E12" w:rsidRDefault="00F45E12">
            <w:pPr>
              <w:pStyle w:val="TAC"/>
              <w:rPr>
                <w:lang w:eastAsia="zh-CN"/>
              </w:rPr>
            </w:pPr>
            <w:r>
              <w:rPr>
                <w:lang w:eastAsia="zh-CN"/>
              </w:rPr>
              <w:t>CA_n3A-n258A</w:t>
            </w:r>
          </w:p>
          <w:p w14:paraId="463F0CBF" w14:textId="77777777" w:rsidR="00F45E12" w:rsidRDefault="00F45E12">
            <w:pPr>
              <w:pStyle w:val="TAC"/>
              <w:rPr>
                <w:lang w:eastAsia="zh-CN"/>
              </w:rPr>
            </w:pPr>
            <w:r>
              <w:rPr>
                <w:lang w:eastAsia="zh-CN"/>
              </w:rPr>
              <w:t>CA_n78A-n258A</w:t>
            </w:r>
          </w:p>
          <w:p w14:paraId="7BD8C39D"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D56222"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2952F"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17C1F5F5" w14:textId="77777777" w:rsidR="00F45E12" w:rsidRDefault="00F45E12">
            <w:pPr>
              <w:pStyle w:val="TAC"/>
              <w:rPr>
                <w:lang w:eastAsia="zh-CN"/>
              </w:rPr>
            </w:pPr>
            <w:r>
              <w:rPr>
                <w:lang w:eastAsia="zh-CN"/>
              </w:rPr>
              <w:t>0</w:t>
            </w:r>
          </w:p>
        </w:tc>
      </w:tr>
      <w:tr w:rsidR="00F45E12" w14:paraId="1935B91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88D8E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F56D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89173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4C7B84"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32B24F6" w14:textId="77777777" w:rsidR="00F45E12" w:rsidRDefault="00F45E12">
            <w:pPr>
              <w:pStyle w:val="TAC"/>
            </w:pPr>
          </w:p>
        </w:tc>
      </w:tr>
      <w:tr w:rsidR="00F45E12" w14:paraId="4C1A4B0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09E1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F1220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6CA91"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15F0AC"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7BEC1B6" w14:textId="77777777" w:rsidR="00F45E12" w:rsidRDefault="00F45E12">
            <w:pPr>
              <w:pStyle w:val="TAC"/>
            </w:pPr>
          </w:p>
        </w:tc>
      </w:tr>
      <w:tr w:rsidR="00F45E12" w14:paraId="31ABE4B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BDBC5D" w14:textId="77777777" w:rsidR="00F45E12" w:rsidRDefault="00F45E12">
            <w:pPr>
              <w:pStyle w:val="TAC"/>
            </w:pPr>
            <w:r>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vAlign w:val="center"/>
            <w:hideMark/>
          </w:tcPr>
          <w:p w14:paraId="34F00DAF" w14:textId="77777777" w:rsidR="00F45E12" w:rsidRDefault="00F45E12">
            <w:pPr>
              <w:pStyle w:val="TAC"/>
              <w:rPr>
                <w:lang w:eastAsia="zh-CN"/>
              </w:rPr>
            </w:pPr>
            <w:r>
              <w:rPr>
                <w:lang w:eastAsia="zh-CN"/>
              </w:rPr>
              <w:t>CA_n3A-n258A</w:t>
            </w:r>
          </w:p>
          <w:p w14:paraId="7849BA81" w14:textId="77777777" w:rsidR="00F45E12" w:rsidRDefault="00F45E12">
            <w:pPr>
              <w:pStyle w:val="TAC"/>
              <w:rPr>
                <w:lang w:eastAsia="zh-CN"/>
              </w:rPr>
            </w:pPr>
            <w:r>
              <w:rPr>
                <w:lang w:eastAsia="zh-CN"/>
              </w:rPr>
              <w:t>CA_n78A-n258A</w:t>
            </w:r>
          </w:p>
          <w:p w14:paraId="3F84CF17"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09724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73091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6302FEF" w14:textId="77777777" w:rsidR="00F45E12" w:rsidRDefault="00F45E12">
            <w:pPr>
              <w:pStyle w:val="TAC"/>
              <w:rPr>
                <w:lang w:eastAsia="zh-CN"/>
              </w:rPr>
            </w:pPr>
            <w:r>
              <w:rPr>
                <w:lang w:eastAsia="zh-CN"/>
              </w:rPr>
              <w:t>0</w:t>
            </w:r>
          </w:p>
        </w:tc>
      </w:tr>
      <w:tr w:rsidR="00F45E12" w14:paraId="0E3FBE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71910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1D67A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21F98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FDBB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44D8DA4" w14:textId="77777777" w:rsidR="00F45E12" w:rsidRDefault="00F45E12">
            <w:pPr>
              <w:pStyle w:val="TAC"/>
              <w:rPr>
                <w:highlight w:val="green"/>
              </w:rPr>
            </w:pPr>
          </w:p>
        </w:tc>
      </w:tr>
      <w:tr w:rsidR="00F45E12" w14:paraId="5FB3A9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751F4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3E290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B8046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C97C4" w14:textId="77777777" w:rsidR="00F45E12" w:rsidRDefault="00F45E12">
            <w:pPr>
              <w:pStyle w:val="TAC"/>
              <w:rPr>
                <w:lang w:val="en-US" w:bidi="ar"/>
              </w:rPr>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4BA6F938" w14:textId="77777777" w:rsidR="00F45E12" w:rsidRDefault="00F45E12">
            <w:pPr>
              <w:pStyle w:val="TAC"/>
              <w:rPr>
                <w:highlight w:val="green"/>
              </w:rPr>
            </w:pPr>
          </w:p>
        </w:tc>
      </w:tr>
      <w:tr w:rsidR="00F45E12" w14:paraId="04F2B3E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8C53A8" w14:textId="77777777" w:rsidR="00F45E12" w:rsidRDefault="00F45E12">
            <w:pPr>
              <w:pStyle w:val="TAC"/>
            </w:pPr>
            <w:r>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vAlign w:val="center"/>
            <w:hideMark/>
          </w:tcPr>
          <w:p w14:paraId="44720F3A" w14:textId="77777777" w:rsidR="00F45E12" w:rsidRDefault="00F45E12">
            <w:pPr>
              <w:pStyle w:val="TAC"/>
              <w:rPr>
                <w:lang w:eastAsia="zh-CN"/>
              </w:rPr>
            </w:pPr>
            <w:r>
              <w:rPr>
                <w:lang w:eastAsia="zh-CN"/>
              </w:rPr>
              <w:t>CA_n3A-n258A</w:t>
            </w:r>
          </w:p>
          <w:p w14:paraId="66BEEA93" w14:textId="77777777" w:rsidR="00F45E12" w:rsidRDefault="00F45E12">
            <w:pPr>
              <w:pStyle w:val="TAC"/>
              <w:rPr>
                <w:lang w:eastAsia="zh-CN"/>
              </w:rPr>
            </w:pPr>
            <w:r>
              <w:rPr>
                <w:lang w:eastAsia="zh-CN"/>
              </w:rPr>
              <w:t>CA_n78A-n258A</w:t>
            </w:r>
          </w:p>
          <w:p w14:paraId="453A06AF"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1F360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6864D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5F14BB8" w14:textId="77777777" w:rsidR="00F45E12" w:rsidRDefault="00F45E12">
            <w:pPr>
              <w:pStyle w:val="TAC"/>
              <w:rPr>
                <w:lang w:eastAsia="zh-CN"/>
              </w:rPr>
            </w:pPr>
            <w:r>
              <w:rPr>
                <w:lang w:eastAsia="zh-CN"/>
              </w:rPr>
              <w:t>0</w:t>
            </w:r>
          </w:p>
        </w:tc>
      </w:tr>
      <w:tr w:rsidR="00F45E12" w14:paraId="5F25DD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D5C0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F00C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12C46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054C0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42939D" w14:textId="77777777" w:rsidR="00F45E12" w:rsidRDefault="00F45E12">
            <w:pPr>
              <w:pStyle w:val="TAC"/>
            </w:pPr>
          </w:p>
        </w:tc>
      </w:tr>
      <w:tr w:rsidR="00F45E12" w14:paraId="60FCE3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B068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AC662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D7AD9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2ABE49" w14:textId="77777777" w:rsidR="00F45E12" w:rsidRDefault="00F45E12">
            <w:pPr>
              <w:pStyle w:val="TAC"/>
              <w:rPr>
                <w:lang w:val="en-US" w:bidi="ar"/>
              </w:rPr>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27D2E737" w14:textId="77777777" w:rsidR="00F45E12" w:rsidRDefault="00F45E12">
            <w:pPr>
              <w:pStyle w:val="TAC"/>
            </w:pPr>
          </w:p>
        </w:tc>
      </w:tr>
      <w:tr w:rsidR="00F45E12" w14:paraId="39974E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B639C2" w14:textId="77777777" w:rsidR="00F45E12" w:rsidRDefault="00F45E12">
            <w:pPr>
              <w:pStyle w:val="TAC"/>
            </w:pPr>
            <w:r>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vAlign w:val="center"/>
            <w:hideMark/>
          </w:tcPr>
          <w:p w14:paraId="49D2BB3E" w14:textId="77777777" w:rsidR="00F45E12" w:rsidRDefault="00F45E12">
            <w:pPr>
              <w:pStyle w:val="TAC"/>
              <w:rPr>
                <w:lang w:eastAsia="zh-CN"/>
              </w:rPr>
            </w:pPr>
            <w:r>
              <w:rPr>
                <w:lang w:eastAsia="zh-CN"/>
              </w:rPr>
              <w:t>CA_n3A-n258A</w:t>
            </w:r>
          </w:p>
          <w:p w14:paraId="3466055A" w14:textId="77777777" w:rsidR="00F45E12" w:rsidRDefault="00F45E12">
            <w:pPr>
              <w:pStyle w:val="TAC"/>
              <w:rPr>
                <w:lang w:eastAsia="zh-CN"/>
              </w:rPr>
            </w:pPr>
            <w:r>
              <w:rPr>
                <w:lang w:eastAsia="zh-CN"/>
              </w:rPr>
              <w:t>CA_n78A-n258A</w:t>
            </w:r>
          </w:p>
          <w:p w14:paraId="48E820A4"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391058"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4AE81"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417369E" w14:textId="77777777" w:rsidR="00F45E12" w:rsidRDefault="00F45E12">
            <w:pPr>
              <w:pStyle w:val="TAC"/>
              <w:rPr>
                <w:lang w:eastAsia="zh-CN"/>
              </w:rPr>
            </w:pPr>
            <w:r>
              <w:rPr>
                <w:lang w:eastAsia="zh-CN"/>
              </w:rPr>
              <w:t>0</w:t>
            </w:r>
          </w:p>
        </w:tc>
      </w:tr>
      <w:tr w:rsidR="00F45E12" w14:paraId="424573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AF1F8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55906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52F7C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F7B4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9C629FB" w14:textId="77777777" w:rsidR="00F45E12" w:rsidRDefault="00F45E12">
            <w:pPr>
              <w:pStyle w:val="TAC"/>
            </w:pPr>
          </w:p>
        </w:tc>
      </w:tr>
      <w:tr w:rsidR="00F45E12" w14:paraId="05C676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775A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E55A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DE082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EB494F" w14:textId="77777777" w:rsidR="00F45E12" w:rsidRDefault="00F45E12">
            <w:pPr>
              <w:pStyle w:val="TAC"/>
              <w:rPr>
                <w:lang w:val="en-US" w:bidi="ar"/>
              </w:rPr>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3C683BAF" w14:textId="77777777" w:rsidR="00F45E12" w:rsidRDefault="00F45E12">
            <w:pPr>
              <w:pStyle w:val="TAC"/>
            </w:pPr>
          </w:p>
        </w:tc>
      </w:tr>
      <w:tr w:rsidR="00F45E12" w14:paraId="4FFCCD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B44322" w14:textId="77777777" w:rsidR="00F45E12" w:rsidRDefault="00F45E12">
            <w:pPr>
              <w:pStyle w:val="TAC"/>
            </w:pPr>
            <w:r>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vAlign w:val="center"/>
            <w:hideMark/>
          </w:tcPr>
          <w:p w14:paraId="038031D1" w14:textId="77777777" w:rsidR="00F45E12" w:rsidRDefault="00F45E12">
            <w:pPr>
              <w:pStyle w:val="TAC"/>
              <w:rPr>
                <w:lang w:eastAsia="zh-CN"/>
              </w:rPr>
            </w:pPr>
            <w:r>
              <w:rPr>
                <w:lang w:eastAsia="zh-CN"/>
              </w:rPr>
              <w:t>CA_n3A-n258A</w:t>
            </w:r>
          </w:p>
          <w:p w14:paraId="6803D6D2" w14:textId="77777777" w:rsidR="00F45E12" w:rsidRDefault="00F45E12">
            <w:pPr>
              <w:pStyle w:val="TAC"/>
              <w:rPr>
                <w:lang w:eastAsia="zh-CN"/>
              </w:rPr>
            </w:pPr>
            <w:r>
              <w:rPr>
                <w:lang w:eastAsia="zh-CN"/>
              </w:rPr>
              <w:t>CA_n78A-n258A</w:t>
            </w:r>
          </w:p>
          <w:p w14:paraId="76552375"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3E324B"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1C4B93"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8C288F" w14:textId="77777777" w:rsidR="00F45E12" w:rsidRDefault="00F45E12">
            <w:pPr>
              <w:pStyle w:val="TAC"/>
              <w:rPr>
                <w:lang w:eastAsia="zh-CN"/>
              </w:rPr>
            </w:pPr>
            <w:r>
              <w:rPr>
                <w:lang w:eastAsia="zh-CN"/>
              </w:rPr>
              <w:t>0</w:t>
            </w:r>
          </w:p>
        </w:tc>
      </w:tr>
      <w:tr w:rsidR="00F45E12" w14:paraId="502DEEF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718D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4B13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30F54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3E590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DE9DF72" w14:textId="77777777" w:rsidR="00F45E12" w:rsidRDefault="00F45E12">
            <w:pPr>
              <w:pStyle w:val="TAC"/>
            </w:pPr>
          </w:p>
        </w:tc>
      </w:tr>
      <w:tr w:rsidR="00F45E12" w14:paraId="555B59B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34FE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268B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CAF5F2"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4A3887" w14:textId="77777777" w:rsidR="00F45E12" w:rsidRDefault="00F45E12">
            <w:pPr>
              <w:pStyle w:val="TAC"/>
              <w:rPr>
                <w:lang w:val="en-US" w:bidi="ar"/>
              </w:rPr>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0D677760" w14:textId="77777777" w:rsidR="00F45E12" w:rsidRDefault="00F45E12">
            <w:pPr>
              <w:pStyle w:val="TAC"/>
            </w:pPr>
          </w:p>
        </w:tc>
      </w:tr>
      <w:tr w:rsidR="00F45E12" w14:paraId="000B67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8EACE2" w14:textId="77777777" w:rsidR="00F45E12" w:rsidRDefault="00F45E12">
            <w:pPr>
              <w:pStyle w:val="TAC"/>
            </w:pPr>
            <w:r>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vAlign w:val="center"/>
            <w:hideMark/>
          </w:tcPr>
          <w:p w14:paraId="788B324A" w14:textId="77777777" w:rsidR="00F45E12" w:rsidRDefault="00F45E12">
            <w:pPr>
              <w:pStyle w:val="TAC"/>
              <w:rPr>
                <w:lang w:eastAsia="zh-CN"/>
              </w:rPr>
            </w:pPr>
            <w:r>
              <w:rPr>
                <w:lang w:eastAsia="zh-CN"/>
              </w:rPr>
              <w:t>CA_n3A-n258A</w:t>
            </w:r>
          </w:p>
          <w:p w14:paraId="0F153912" w14:textId="77777777" w:rsidR="00F45E12" w:rsidRDefault="00F45E12">
            <w:pPr>
              <w:pStyle w:val="TAC"/>
              <w:rPr>
                <w:lang w:eastAsia="zh-CN"/>
              </w:rPr>
            </w:pPr>
            <w:r>
              <w:rPr>
                <w:lang w:eastAsia="zh-CN"/>
              </w:rPr>
              <w:t>CA_n78A-n258A</w:t>
            </w:r>
          </w:p>
          <w:p w14:paraId="3C3B2881"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DA2D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AD2B56"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664472C" w14:textId="77777777" w:rsidR="00F45E12" w:rsidRDefault="00F45E12">
            <w:pPr>
              <w:pStyle w:val="TAC"/>
              <w:rPr>
                <w:lang w:eastAsia="zh-CN"/>
              </w:rPr>
            </w:pPr>
            <w:r>
              <w:rPr>
                <w:lang w:eastAsia="zh-CN"/>
              </w:rPr>
              <w:t>0</w:t>
            </w:r>
          </w:p>
        </w:tc>
      </w:tr>
      <w:tr w:rsidR="00F45E12" w14:paraId="42A808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89F2F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39E74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6BAE6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0F2E3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6CCAAD" w14:textId="77777777" w:rsidR="00F45E12" w:rsidRDefault="00F45E12">
            <w:pPr>
              <w:pStyle w:val="TAC"/>
            </w:pPr>
          </w:p>
        </w:tc>
      </w:tr>
      <w:tr w:rsidR="00F45E12" w14:paraId="6914E8C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56D15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AA28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47FA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1BE6C" w14:textId="77777777" w:rsidR="00F45E12" w:rsidRDefault="00F45E12">
            <w:pPr>
              <w:pStyle w:val="TAC"/>
              <w:rPr>
                <w:lang w:val="en-US" w:bidi="ar"/>
              </w:rPr>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04631B24" w14:textId="77777777" w:rsidR="00F45E12" w:rsidRDefault="00F45E12">
            <w:pPr>
              <w:pStyle w:val="TAC"/>
            </w:pPr>
          </w:p>
        </w:tc>
      </w:tr>
      <w:tr w:rsidR="00F45E12" w14:paraId="0E8681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320230" w14:textId="77777777" w:rsidR="00F45E12" w:rsidRDefault="00F45E12">
            <w:pPr>
              <w:pStyle w:val="TAC"/>
            </w:pPr>
            <w:r>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vAlign w:val="center"/>
            <w:hideMark/>
          </w:tcPr>
          <w:p w14:paraId="338ACF9E" w14:textId="77777777" w:rsidR="00F45E12" w:rsidRDefault="00F45E12">
            <w:pPr>
              <w:pStyle w:val="TAC"/>
              <w:rPr>
                <w:lang w:eastAsia="zh-CN"/>
              </w:rPr>
            </w:pPr>
            <w:r>
              <w:rPr>
                <w:lang w:eastAsia="zh-CN"/>
              </w:rPr>
              <w:t>CA_n3A-n258A</w:t>
            </w:r>
          </w:p>
          <w:p w14:paraId="6F4BB49E" w14:textId="77777777" w:rsidR="00F45E12" w:rsidRDefault="00F45E12">
            <w:pPr>
              <w:pStyle w:val="TAC"/>
              <w:rPr>
                <w:lang w:eastAsia="zh-CN"/>
              </w:rPr>
            </w:pPr>
            <w:r>
              <w:rPr>
                <w:lang w:eastAsia="zh-CN"/>
              </w:rPr>
              <w:t>CA_n3A-n258G</w:t>
            </w:r>
          </w:p>
          <w:p w14:paraId="465CF188" w14:textId="77777777" w:rsidR="00F45E12" w:rsidRDefault="00F45E12">
            <w:pPr>
              <w:pStyle w:val="TAC"/>
              <w:rPr>
                <w:lang w:eastAsia="zh-CN"/>
              </w:rPr>
            </w:pPr>
            <w:r>
              <w:rPr>
                <w:lang w:eastAsia="zh-CN"/>
              </w:rPr>
              <w:t>CA_n78A-n258A</w:t>
            </w:r>
          </w:p>
          <w:p w14:paraId="76AACA0A" w14:textId="77777777" w:rsidR="00F45E12" w:rsidRDefault="00F45E12">
            <w:pPr>
              <w:pStyle w:val="TAC"/>
              <w:rPr>
                <w:lang w:eastAsia="zh-CN"/>
              </w:rPr>
            </w:pPr>
            <w:r>
              <w:rPr>
                <w:lang w:eastAsia="zh-CN"/>
              </w:rPr>
              <w:t>CA_n78A-n258G</w:t>
            </w:r>
          </w:p>
          <w:p w14:paraId="1115E775"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5D36DE"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EA17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35427C5" w14:textId="77777777" w:rsidR="00F45E12" w:rsidRDefault="00F45E12">
            <w:pPr>
              <w:pStyle w:val="TAC"/>
              <w:rPr>
                <w:lang w:eastAsia="zh-CN"/>
              </w:rPr>
            </w:pPr>
            <w:r>
              <w:rPr>
                <w:lang w:eastAsia="zh-CN"/>
              </w:rPr>
              <w:t>0</w:t>
            </w:r>
          </w:p>
        </w:tc>
      </w:tr>
      <w:tr w:rsidR="00F45E12" w14:paraId="78CDBA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2278D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82C7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DE78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708B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0B55D6B" w14:textId="77777777" w:rsidR="00F45E12" w:rsidRDefault="00F45E12">
            <w:pPr>
              <w:pStyle w:val="TAC"/>
              <w:rPr>
                <w:highlight w:val="green"/>
              </w:rPr>
            </w:pPr>
          </w:p>
        </w:tc>
      </w:tr>
      <w:tr w:rsidR="00F45E12" w14:paraId="19703B7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663E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6E7D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9508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F37235" w14:textId="77777777" w:rsidR="00F45E12" w:rsidRDefault="00F45E12">
            <w:pPr>
              <w:pStyle w:val="TAC"/>
              <w:rPr>
                <w:lang w:val="en-US" w:bidi="ar"/>
              </w:rPr>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3E713E4F" w14:textId="77777777" w:rsidR="00F45E12" w:rsidRDefault="00F45E12">
            <w:pPr>
              <w:pStyle w:val="TAC"/>
              <w:rPr>
                <w:highlight w:val="green"/>
              </w:rPr>
            </w:pPr>
          </w:p>
        </w:tc>
      </w:tr>
      <w:tr w:rsidR="00F45E12" w14:paraId="5B6563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A6D546" w14:textId="77777777" w:rsidR="00F45E12" w:rsidRDefault="00F45E12">
            <w:pPr>
              <w:pStyle w:val="TAC"/>
            </w:pPr>
            <w:r>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vAlign w:val="center"/>
            <w:hideMark/>
          </w:tcPr>
          <w:p w14:paraId="78508E02" w14:textId="77777777" w:rsidR="00F45E12" w:rsidRDefault="00F45E12">
            <w:pPr>
              <w:pStyle w:val="TAC"/>
              <w:rPr>
                <w:lang w:eastAsia="zh-CN"/>
              </w:rPr>
            </w:pPr>
            <w:r>
              <w:rPr>
                <w:lang w:eastAsia="zh-CN"/>
              </w:rPr>
              <w:t>CA_n3A-n258A</w:t>
            </w:r>
          </w:p>
          <w:p w14:paraId="4564C9AE" w14:textId="77777777" w:rsidR="00F45E12" w:rsidRDefault="00F45E12">
            <w:pPr>
              <w:pStyle w:val="TAC"/>
              <w:rPr>
                <w:lang w:eastAsia="zh-CN"/>
              </w:rPr>
            </w:pPr>
            <w:r>
              <w:rPr>
                <w:lang w:eastAsia="zh-CN"/>
              </w:rPr>
              <w:t>CA_n3A-n258G</w:t>
            </w:r>
          </w:p>
          <w:p w14:paraId="4699ED41" w14:textId="77777777" w:rsidR="00F45E12" w:rsidRDefault="00F45E12">
            <w:pPr>
              <w:pStyle w:val="TAC"/>
              <w:rPr>
                <w:lang w:eastAsia="zh-CN"/>
              </w:rPr>
            </w:pPr>
            <w:r>
              <w:rPr>
                <w:lang w:eastAsia="zh-CN"/>
              </w:rPr>
              <w:t>CA_n3A-n258H</w:t>
            </w:r>
          </w:p>
          <w:p w14:paraId="1A2FB6AD" w14:textId="77777777" w:rsidR="00F45E12" w:rsidRDefault="00F45E12">
            <w:pPr>
              <w:pStyle w:val="TAC"/>
              <w:rPr>
                <w:lang w:eastAsia="zh-CN"/>
              </w:rPr>
            </w:pPr>
            <w:r>
              <w:rPr>
                <w:lang w:eastAsia="zh-CN"/>
              </w:rPr>
              <w:t>CA_n78A-n258A</w:t>
            </w:r>
          </w:p>
          <w:p w14:paraId="337FB914" w14:textId="77777777" w:rsidR="00F45E12" w:rsidRDefault="00F45E12">
            <w:pPr>
              <w:pStyle w:val="TAC"/>
              <w:rPr>
                <w:lang w:eastAsia="zh-CN"/>
              </w:rPr>
            </w:pPr>
            <w:r>
              <w:rPr>
                <w:lang w:eastAsia="zh-CN"/>
              </w:rPr>
              <w:t>CA_n78A-n258G</w:t>
            </w:r>
          </w:p>
          <w:p w14:paraId="45EC10E1" w14:textId="77777777" w:rsidR="00F45E12" w:rsidRDefault="00F45E12">
            <w:pPr>
              <w:pStyle w:val="TAC"/>
              <w:rPr>
                <w:lang w:eastAsia="zh-CN"/>
              </w:rPr>
            </w:pPr>
            <w:r>
              <w:rPr>
                <w:lang w:eastAsia="zh-CN"/>
              </w:rPr>
              <w:t>CA_n78A-n258H</w:t>
            </w:r>
          </w:p>
          <w:p w14:paraId="0C504EB3"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E7DD0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731A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DD7D077" w14:textId="77777777" w:rsidR="00F45E12" w:rsidRDefault="00F45E12">
            <w:pPr>
              <w:pStyle w:val="TAC"/>
              <w:rPr>
                <w:lang w:eastAsia="zh-CN"/>
              </w:rPr>
            </w:pPr>
            <w:r>
              <w:rPr>
                <w:lang w:eastAsia="zh-CN"/>
              </w:rPr>
              <w:t>0</w:t>
            </w:r>
          </w:p>
        </w:tc>
      </w:tr>
      <w:tr w:rsidR="00F45E12" w14:paraId="6A19DE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A668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A0142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6A336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4237EE"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D686C92" w14:textId="77777777" w:rsidR="00F45E12" w:rsidRDefault="00F45E12">
            <w:pPr>
              <w:pStyle w:val="TAC"/>
            </w:pPr>
          </w:p>
        </w:tc>
      </w:tr>
      <w:tr w:rsidR="00F45E12" w14:paraId="45DB8D3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8BF0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9C8D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E9E577"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4C47F" w14:textId="77777777" w:rsidR="00F45E12" w:rsidRDefault="00F45E12">
            <w:pPr>
              <w:pStyle w:val="TAC"/>
              <w:rPr>
                <w:lang w:val="en-US" w:bidi="ar"/>
              </w:rPr>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3BC313CE" w14:textId="77777777" w:rsidR="00F45E12" w:rsidRDefault="00F45E12">
            <w:pPr>
              <w:pStyle w:val="TAC"/>
            </w:pPr>
          </w:p>
        </w:tc>
      </w:tr>
      <w:tr w:rsidR="00F45E12" w14:paraId="04ABF6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2C66156" w14:textId="77777777" w:rsidR="00F45E12" w:rsidRDefault="00F45E12">
            <w:pPr>
              <w:pStyle w:val="TAC"/>
            </w:pPr>
            <w:r>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vAlign w:val="center"/>
            <w:hideMark/>
          </w:tcPr>
          <w:p w14:paraId="5F90E39A" w14:textId="77777777" w:rsidR="00F45E12" w:rsidRDefault="00F45E12">
            <w:pPr>
              <w:pStyle w:val="TAC"/>
              <w:rPr>
                <w:lang w:eastAsia="zh-CN"/>
              </w:rPr>
            </w:pPr>
            <w:r>
              <w:rPr>
                <w:lang w:eastAsia="zh-CN"/>
              </w:rPr>
              <w:t>CA_n3A-n258A</w:t>
            </w:r>
          </w:p>
          <w:p w14:paraId="54787019" w14:textId="77777777" w:rsidR="00F45E12" w:rsidRDefault="00F45E12">
            <w:pPr>
              <w:pStyle w:val="TAC"/>
              <w:rPr>
                <w:lang w:eastAsia="zh-CN"/>
              </w:rPr>
            </w:pPr>
            <w:r>
              <w:rPr>
                <w:lang w:eastAsia="zh-CN"/>
              </w:rPr>
              <w:t>CA_n3A-n258G</w:t>
            </w:r>
          </w:p>
          <w:p w14:paraId="2B71512A" w14:textId="77777777" w:rsidR="00F45E12" w:rsidRDefault="00F45E12">
            <w:pPr>
              <w:pStyle w:val="TAC"/>
              <w:rPr>
                <w:lang w:eastAsia="zh-CN"/>
              </w:rPr>
            </w:pPr>
            <w:r>
              <w:rPr>
                <w:lang w:eastAsia="zh-CN"/>
              </w:rPr>
              <w:t>CA_n3A-n258H</w:t>
            </w:r>
          </w:p>
          <w:p w14:paraId="3543892E" w14:textId="77777777" w:rsidR="00F45E12" w:rsidRDefault="00F45E12">
            <w:pPr>
              <w:pStyle w:val="TAC"/>
              <w:rPr>
                <w:lang w:eastAsia="zh-CN"/>
              </w:rPr>
            </w:pPr>
            <w:r>
              <w:rPr>
                <w:lang w:eastAsia="zh-CN"/>
              </w:rPr>
              <w:t>CA_n3A-n258I</w:t>
            </w:r>
          </w:p>
          <w:p w14:paraId="7AF28A24" w14:textId="77777777" w:rsidR="00F45E12" w:rsidRDefault="00F45E12">
            <w:pPr>
              <w:pStyle w:val="TAC"/>
              <w:rPr>
                <w:lang w:eastAsia="zh-CN"/>
              </w:rPr>
            </w:pPr>
            <w:r>
              <w:rPr>
                <w:lang w:eastAsia="zh-CN"/>
              </w:rPr>
              <w:t>CA_n78A-n258A</w:t>
            </w:r>
          </w:p>
          <w:p w14:paraId="45AA7E84" w14:textId="77777777" w:rsidR="00F45E12" w:rsidRDefault="00F45E12">
            <w:pPr>
              <w:pStyle w:val="TAC"/>
              <w:rPr>
                <w:lang w:eastAsia="zh-CN"/>
              </w:rPr>
            </w:pPr>
            <w:r>
              <w:rPr>
                <w:lang w:eastAsia="zh-CN"/>
              </w:rPr>
              <w:t>CA_n78A-n258G</w:t>
            </w:r>
          </w:p>
          <w:p w14:paraId="38C4561C" w14:textId="77777777" w:rsidR="00F45E12" w:rsidRDefault="00F45E12">
            <w:pPr>
              <w:pStyle w:val="TAC"/>
              <w:rPr>
                <w:lang w:eastAsia="zh-CN"/>
              </w:rPr>
            </w:pPr>
            <w:r>
              <w:rPr>
                <w:lang w:eastAsia="zh-CN"/>
              </w:rPr>
              <w:t>CA_n78A-n258H</w:t>
            </w:r>
          </w:p>
          <w:p w14:paraId="5F2846F0" w14:textId="77777777" w:rsidR="00F45E12" w:rsidRDefault="00F45E12">
            <w:pPr>
              <w:pStyle w:val="TAC"/>
              <w:rPr>
                <w:lang w:eastAsia="zh-CN"/>
              </w:rPr>
            </w:pPr>
            <w:r>
              <w:rPr>
                <w:lang w:eastAsia="zh-CN"/>
              </w:rPr>
              <w:t>CA_n78A-n258I</w:t>
            </w:r>
          </w:p>
          <w:p w14:paraId="27364C11"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10EAB6"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092D58"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01D7206" w14:textId="77777777" w:rsidR="00F45E12" w:rsidRDefault="00F45E12">
            <w:pPr>
              <w:pStyle w:val="TAC"/>
              <w:rPr>
                <w:lang w:eastAsia="zh-CN"/>
              </w:rPr>
            </w:pPr>
            <w:r>
              <w:rPr>
                <w:lang w:eastAsia="zh-CN"/>
              </w:rPr>
              <w:t>0</w:t>
            </w:r>
          </w:p>
        </w:tc>
      </w:tr>
      <w:tr w:rsidR="00F45E12" w14:paraId="429A0A5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20EC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E1289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2567D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0CF9BF"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2D5E409" w14:textId="77777777" w:rsidR="00F45E12" w:rsidRDefault="00F45E12">
            <w:pPr>
              <w:pStyle w:val="TAC"/>
              <w:rPr>
                <w:highlight w:val="green"/>
              </w:rPr>
            </w:pPr>
          </w:p>
        </w:tc>
      </w:tr>
      <w:tr w:rsidR="00F45E12" w14:paraId="00ACC0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8B294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BB97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A2B7DE"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748D6D" w14:textId="77777777" w:rsidR="00F45E12" w:rsidRDefault="00F45E12">
            <w:pPr>
              <w:pStyle w:val="TAC"/>
              <w:rPr>
                <w:lang w:val="en-US" w:bidi="ar"/>
              </w:rPr>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3D6256E7" w14:textId="77777777" w:rsidR="00F45E12" w:rsidRDefault="00F45E12">
            <w:pPr>
              <w:pStyle w:val="TAC"/>
              <w:rPr>
                <w:highlight w:val="green"/>
              </w:rPr>
            </w:pPr>
          </w:p>
        </w:tc>
      </w:tr>
      <w:tr w:rsidR="00F45E12" w14:paraId="2C5276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667265" w14:textId="77777777" w:rsidR="00F45E12" w:rsidRDefault="00F45E12">
            <w:pPr>
              <w:pStyle w:val="TAC"/>
            </w:pPr>
            <w:r>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vAlign w:val="center"/>
            <w:hideMark/>
          </w:tcPr>
          <w:p w14:paraId="3B3F7658" w14:textId="77777777" w:rsidR="00F45E12" w:rsidRDefault="00F45E12">
            <w:pPr>
              <w:pStyle w:val="TAC"/>
              <w:rPr>
                <w:lang w:eastAsia="zh-CN"/>
              </w:rPr>
            </w:pPr>
            <w:r>
              <w:rPr>
                <w:lang w:eastAsia="zh-CN"/>
              </w:rPr>
              <w:t>CA_n3A-n258A</w:t>
            </w:r>
          </w:p>
          <w:p w14:paraId="0CABD155" w14:textId="77777777" w:rsidR="00F45E12" w:rsidRDefault="00F45E12">
            <w:pPr>
              <w:pStyle w:val="TAC"/>
              <w:rPr>
                <w:lang w:eastAsia="zh-CN"/>
              </w:rPr>
            </w:pPr>
            <w:r>
              <w:rPr>
                <w:lang w:eastAsia="zh-CN"/>
              </w:rPr>
              <w:t>CA_n3A-n258G</w:t>
            </w:r>
          </w:p>
          <w:p w14:paraId="368A68AB" w14:textId="77777777" w:rsidR="00F45E12" w:rsidRDefault="00F45E12">
            <w:pPr>
              <w:pStyle w:val="TAC"/>
              <w:rPr>
                <w:lang w:eastAsia="zh-CN"/>
              </w:rPr>
            </w:pPr>
            <w:r>
              <w:rPr>
                <w:lang w:eastAsia="zh-CN"/>
              </w:rPr>
              <w:t>CA_n3A-n258H</w:t>
            </w:r>
          </w:p>
          <w:p w14:paraId="76DE4A33" w14:textId="77777777" w:rsidR="00F45E12" w:rsidRDefault="00F45E12">
            <w:pPr>
              <w:pStyle w:val="TAC"/>
              <w:rPr>
                <w:lang w:eastAsia="zh-CN"/>
              </w:rPr>
            </w:pPr>
            <w:r>
              <w:rPr>
                <w:lang w:eastAsia="zh-CN"/>
              </w:rPr>
              <w:t>CA_n3A-n258I</w:t>
            </w:r>
          </w:p>
          <w:p w14:paraId="48D17DD0" w14:textId="77777777" w:rsidR="00F45E12" w:rsidRDefault="00F45E12">
            <w:pPr>
              <w:pStyle w:val="TAC"/>
              <w:rPr>
                <w:lang w:eastAsia="zh-CN"/>
              </w:rPr>
            </w:pPr>
            <w:r>
              <w:rPr>
                <w:lang w:eastAsia="zh-CN"/>
              </w:rPr>
              <w:t>CA_n78A-n258A</w:t>
            </w:r>
          </w:p>
          <w:p w14:paraId="27D474FF" w14:textId="77777777" w:rsidR="00F45E12" w:rsidRDefault="00F45E12">
            <w:pPr>
              <w:pStyle w:val="TAC"/>
              <w:rPr>
                <w:lang w:eastAsia="zh-CN"/>
              </w:rPr>
            </w:pPr>
            <w:r>
              <w:rPr>
                <w:lang w:eastAsia="zh-CN"/>
              </w:rPr>
              <w:t>CA_n78A-n258G</w:t>
            </w:r>
          </w:p>
          <w:p w14:paraId="1C992BB6" w14:textId="77777777" w:rsidR="00F45E12" w:rsidRDefault="00F45E12">
            <w:pPr>
              <w:pStyle w:val="TAC"/>
              <w:rPr>
                <w:lang w:eastAsia="zh-CN"/>
              </w:rPr>
            </w:pPr>
            <w:r>
              <w:rPr>
                <w:lang w:eastAsia="zh-CN"/>
              </w:rPr>
              <w:t>CA_n78A-n258H</w:t>
            </w:r>
          </w:p>
          <w:p w14:paraId="3B2EAD20" w14:textId="77777777" w:rsidR="00F45E12" w:rsidRDefault="00F45E12">
            <w:pPr>
              <w:pStyle w:val="TAC"/>
              <w:rPr>
                <w:lang w:eastAsia="zh-CN"/>
              </w:rPr>
            </w:pPr>
            <w:r>
              <w:rPr>
                <w:lang w:eastAsia="zh-CN"/>
              </w:rPr>
              <w:t>CA_n78A-n258I</w:t>
            </w:r>
          </w:p>
          <w:p w14:paraId="08B46D76"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D7EA43"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2CE20"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7EA8DE5" w14:textId="77777777" w:rsidR="00F45E12" w:rsidRDefault="00F45E12">
            <w:pPr>
              <w:pStyle w:val="TAC"/>
              <w:rPr>
                <w:lang w:eastAsia="zh-CN"/>
              </w:rPr>
            </w:pPr>
            <w:r>
              <w:rPr>
                <w:lang w:eastAsia="zh-CN"/>
              </w:rPr>
              <w:t>0</w:t>
            </w:r>
          </w:p>
        </w:tc>
      </w:tr>
      <w:tr w:rsidR="00F45E12" w14:paraId="2E74927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89196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A0AE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5EF0C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47B0E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15A40CB" w14:textId="77777777" w:rsidR="00F45E12" w:rsidRDefault="00F45E12">
            <w:pPr>
              <w:pStyle w:val="TAC"/>
            </w:pPr>
          </w:p>
        </w:tc>
      </w:tr>
      <w:tr w:rsidR="00F45E12" w14:paraId="4B0351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2406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2D32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FF544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51BBD3" w14:textId="77777777" w:rsidR="00F45E12" w:rsidRDefault="00F45E12">
            <w:pPr>
              <w:pStyle w:val="TAC"/>
              <w:rPr>
                <w:lang w:val="en-US" w:bidi="ar"/>
              </w:rPr>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7E9F9425" w14:textId="77777777" w:rsidR="00F45E12" w:rsidRDefault="00F45E12">
            <w:pPr>
              <w:pStyle w:val="TAC"/>
            </w:pPr>
          </w:p>
        </w:tc>
      </w:tr>
      <w:tr w:rsidR="00F45E12" w14:paraId="6B9078E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9583B95" w14:textId="77777777" w:rsidR="00F45E12" w:rsidRDefault="00F45E12">
            <w:pPr>
              <w:pStyle w:val="TAC"/>
            </w:pPr>
            <w:r>
              <w:rPr>
                <w:rFonts w:cs="Arial"/>
                <w:szCs w:val="18"/>
                <w:lang w:eastAsia="zh-CN"/>
              </w:rPr>
              <w:t>CA_n3A-n78A-n258K</w:t>
            </w:r>
          </w:p>
        </w:tc>
        <w:tc>
          <w:tcPr>
            <w:tcW w:w="2705" w:type="dxa"/>
            <w:tcBorders>
              <w:top w:val="single" w:sz="4" w:space="0" w:color="auto"/>
              <w:left w:val="single" w:sz="4" w:space="0" w:color="auto"/>
              <w:bottom w:val="nil"/>
              <w:right w:val="single" w:sz="4" w:space="0" w:color="auto"/>
            </w:tcBorders>
            <w:vAlign w:val="center"/>
            <w:hideMark/>
          </w:tcPr>
          <w:p w14:paraId="28F2B3AC" w14:textId="77777777" w:rsidR="00F45E12" w:rsidRDefault="00F45E12">
            <w:pPr>
              <w:pStyle w:val="TAC"/>
              <w:rPr>
                <w:lang w:eastAsia="zh-CN"/>
              </w:rPr>
            </w:pPr>
            <w:r>
              <w:rPr>
                <w:lang w:eastAsia="zh-CN"/>
              </w:rPr>
              <w:t>CA_n3A-n258A</w:t>
            </w:r>
          </w:p>
          <w:p w14:paraId="01E3A095" w14:textId="77777777" w:rsidR="00F45E12" w:rsidRDefault="00F45E12">
            <w:pPr>
              <w:pStyle w:val="TAC"/>
              <w:rPr>
                <w:lang w:eastAsia="zh-CN"/>
              </w:rPr>
            </w:pPr>
            <w:r>
              <w:rPr>
                <w:lang w:eastAsia="zh-CN"/>
              </w:rPr>
              <w:t>CA_n3A-n258G</w:t>
            </w:r>
          </w:p>
          <w:p w14:paraId="14943877" w14:textId="77777777" w:rsidR="00F45E12" w:rsidRDefault="00F45E12">
            <w:pPr>
              <w:pStyle w:val="TAC"/>
              <w:rPr>
                <w:lang w:eastAsia="zh-CN"/>
              </w:rPr>
            </w:pPr>
            <w:r>
              <w:rPr>
                <w:lang w:eastAsia="zh-CN"/>
              </w:rPr>
              <w:t>CA_n3A-n258H</w:t>
            </w:r>
          </w:p>
          <w:p w14:paraId="1546F9E3" w14:textId="77777777" w:rsidR="00F45E12" w:rsidRDefault="00F45E12">
            <w:pPr>
              <w:pStyle w:val="TAC"/>
              <w:rPr>
                <w:lang w:eastAsia="zh-CN"/>
              </w:rPr>
            </w:pPr>
            <w:r>
              <w:rPr>
                <w:lang w:eastAsia="zh-CN"/>
              </w:rPr>
              <w:t>CA_n3A-n258I</w:t>
            </w:r>
          </w:p>
          <w:p w14:paraId="5EED3CF9" w14:textId="77777777" w:rsidR="00F45E12" w:rsidRDefault="00F45E12">
            <w:pPr>
              <w:pStyle w:val="TAC"/>
              <w:rPr>
                <w:lang w:eastAsia="zh-CN"/>
              </w:rPr>
            </w:pPr>
            <w:r>
              <w:rPr>
                <w:lang w:eastAsia="zh-CN"/>
              </w:rPr>
              <w:t>CA_n78A-n258A</w:t>
            </w:r>
          </w:p>
          <w:p w14:paraId="4E490F8C" w14:textId="77777777" w:rsidR="00F45E12" w:rsidRDefault="00F45E12">
            <w:pPr>
              <w:pStyle w:val="TAC"/>
              <w:rPr>
                <w:lang w:eastAsia="zh-CN"/>
              </w:rPr>
            </w:pPr>
            <w:r>
              <w:rPr>
                <w:lang w:eastAsia="zh-CN"/>
              </w:rPr>
              <w:t>CA_n78A-n258G</w:t>
            </w:r>
          </w:p>
          <w:p w14:paraId="63E647B2" w14:textId="77777777" w:rsidR="00F45E12" w:rsidRDefault="00F45E12">
            <w:pPr>
              <w:pStyle w:val="TAC"/>
              <w:rPr>
                <w:lang w:eastAsia="zh-CN"/>
              </w:rPr>
            </w:pPr>
            <w:r>
              <w:rPr>
                <w:lang w:eastAsia="zh-CN"/>
              </w:rPr>
              <w:t>CA_n78A-n258H</w:t>
            </w:r>
          </w:p>
          <w:p w14:paraId="14596FB4" w14:textId="77777777" w:rsidR="00F45E12" w:rsidRDefault="00F45E12">
            <w:pPr>
              <w:pStyle w:val="TAC"/>
              <w:rPr>
                <w:lang w:eastAsia="zh-CN"/>
              </w:rPr>
            </w:pPr>
            <w:r>
              <w:rPr>
                <w:lang w:eastAsia="zh-CN"/>
              </w:rPr>
              <w:t>CA_n78A-n258I</w:t>
            </w:r>
          </w:p>
          <w:p w14:paraId="461EFF6B"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397A19"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0DDCD5"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4DDC9B9" w14:textId="77777777" w:rsidR="00F45E12" w:rsidRDefault="00F45E12">
            <w:pPr>
              <w:pStyle w:val="TAC"/>
              <w:rPr>
                <w:lang w:eastAsia="zh-CN"/>
              </w:rPr>
            </w:pPr>
            <w:r>
              <w:rPr>
                <w:lang w:eastAsia="zh-CN"/>
              </w:rPr>
              <w:t>0</w:t>
            </w:r>
          </w:p>
        </w:tc>
      </w:tr>
      <w:tr w:rsidR="00F45E12" w14:paraId="4243EFC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07A0B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24B7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B0FF39"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3C1EC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756F83" w14:textId="77777777" w:rsidR="00F45E12" w:rsidRDefault="00F45E12">
            <w:pPr>
              <w:pStyle w:val="TAC"/>
            </w:pPr>
          </w:p>
        </w:tc>
      </w:tr>
      <w:tr w:rsidR="00F45E12" w14:paraId="166395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524A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F0E8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179DF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1477B4" w14:textId="77777777" w:rsidR="00F45E12" w:rsidRDefault="00F45E12">
            <w:pPr>
              <w:pStyle w:val="TAC"/>
              <w:rPr>
                <w:lang w:val="en-US" w:bidi="ar"/>
              </w:rPr>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18412636" w14:textId="77777777" w:rsidR="00F45E12" w:rsidRDefault="00F45E12">
            <w:pPr>
              <w:pStyle w:val="TAC"/>
            </w:pPr>
          </w:p>
        </w:tc>
      </w:tr>
      <w:tr w:rsidR="00F45E12" w14:paraId="2669DB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573A537" w14:textId="77777777" w:rsidR="00F45E12" w:rsidRDefault="00F45E12">
            <w:pPr>
              <w:pStyle w:val="TAC"/>
            </w:pPr>
            <w:r>
              <w:rPr>
                <w:rFonts w:cs="Arial"/>
                <w:szCs w:val="18"/>
                <w:lang w:eastAsia="zh-CN"/>
              </w:rPr>
              <w:lastRenderedPageBreak/>
              <w:t>CA_n3A-n78A-n258L</w:t>
            </w:r>
          </w:p>
        </w:tc>
        <w:tc>
          <w:tcPr>
            <w:tcW w:w="2705" w:type="dxa"/>
            <w:tcBorders>
              <w:top w:val="single" w:sz="4" w:space="0" w:color="auto"/>
              <w:left w:val="single" w:sz="4" w:space="0" w:color="auto"/>
              <w:bottom w:val="nil"/>
              <w:right w:val="single" w:sz="4" w:space="0" w:color="auto"/>
            </w:tcBorders>
            <w:vAlign w:val="center"/>
            <w:hideMark/>
          </w:tcPr>
          <w:p w14:paraId="4095DBA3" w14:textId="77777777" w:rsidR="00F45E12" w:rsidRDefault="00F45E12">
            <w:pPr>
              <w:pStyle w:val="TAC"/>
              <w:rPr>
                <w:lang w:eastAsia="zh-CN"/>
              </w:rPr>
            </w:pPr>
            <w:r>
              <w:rPr>
                <w:lang w:eastAsia="zh-CN"/>
              </w:rPr>
              <w:t>CA_n3A-n258A</w:t>
            </w:r>
          </w:p>
          <w:p w14:paraId="5017DFF2" w14:textId="77777777" w:rsidR="00F45E12" w:rsidRDefault="00F45E12">
            <w:pPr>
              <w:pStyle w:val="TAC"/>
              <w:rPr>
                <w:lang w:eastAsia="zh-CN"/>
              </w:rPr>
            </w:pPr>
            <w:r>
              <w:rPr>
                <w:lang w:eastAsia="zh-CN"/>
              </w:rPr>
              <w:t>CA_n3A-n258G</w:t>
            </w:r>
          </w:p>
          <w:p w14:paraId="3EF717B0" w14:textId="77777777" w:rsidR="00F45E12" w:rsidRDefault="00F45E12">
            <w:pPr>
              <w:pStyle w:val="TAC"/>
              <w:rPr>
                <w:lang w:eastAsia="zh-CN"/>
              </w:rPr>
            </w:pPr>
            <w:r>
              <w:rPr>
                <w:lang w:eastAsia="zh-CN"/>
              </w:rPr>
              <w:t>CA_n3A-n258H</w:t>
            </w:r>
          </w:p>
          <w:p w14:paraId="28548D6F" w14:textId="77777777" w:rsidR="00F45E12" w:rsidRDefault="00F45E12">
            <w:pPr>
              <w:pStyle w:val="TAC"/>
              <w:rPr>
                <w:lang w:eastAsia="zh-CN"/>
              </w:rPr>
            </w:pPr>
            <w:r>
              <w:rPr>
                <w:lang w:eastAsia="zh-CN"/>
              </w:rPr>
              <w:t>CA_n3A-n258I</w:t>
            </w:r>
          </w:p>
          <w:p w14:paraId="4EC2B4A3" w14:textId="77777777" w:rsidR="00F45E12" w:rsidRDefault="00F45E12">
            <w:pPr>
              <w:pStyle w:val="TAC"/>
              <w:rPr>
                <w:lang w:eastAsia="zh-CN"/>
              </w:rPr>
            </w:pPr>
            <w:r>
              <w:rPr>
                <w:lang w:eastAsia="zh-CN"/>
              </w:rPr>
              <w:t>CA_n78A-n258A</w:t>
            </w:r>
          </w:p>
          <w:p w14:paraId="1E98BED6" w14:textId="77777777" w:rsidR="00F45E12" w:rsidRDefault="00F45E12">
            <w:pPr>
              <w:pStyle w:val="TAC"/>
              <w:rPr>
                <w:lang w:eastAsia="zh-CN"/>
              </w:rPr>
            </w:pPr>
            <w:r>
              <w:rPr>
                <w:lang w:eastAsia="zh-CN"/>
              </w:rPr>
              <w:t>CA_n78A-n258G</w:t>
            </w:r>
          </w:p>
          <w:p w14:paraId="64DDE79D" w14:textId="77777777" w:rsidR="00F45E12" w:rsidRDefault="00F45E12">
            <w:pPr>
              <w:pStyle w:val="TAC"/>
              <w:rPr>
                <w:lang w:eastAsia="zh-CN"/>
              </w:rPr>
            </w:pPr>
            <w:r>
              <w:rPr>
                <w:lang w:eastAsia="zh-CN"/>
              </w:rPr>
              <w:t>CA_n78A-n258H</w:t>
            </w:r>
          </w:p>
          <w:p w14:paraId="300B6401" w14:textId="77777777" w:rsidR="00F45E12" w:rsidRDefault="00F45E12">
            <w:pPr>
              <w:pStyle w:val="TAC"/>
              <w:rPr>
                <w:lang w:eastAsia="zh-CN"/>
              </w:rPr>
            </w:pPr>
            <w:r>
              <w:rPr>
                <w:lang w:eastAsia="zh-CN"/>
              </w:rPr>
              <w:t>CA_n78A-n258I</w:t>
            </w:r>
          </w:p>
          <w:p w14:paraId="40083867"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68B08C"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99844"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27634564" w14:textId="77777777" w:rsidR="00F45E12" w:rsidRDefault="00F45E12">
            <w:pPr>
              <w:pStyle w:val="TAC"/>
              <w:rPr>
                <w:lang w:eastAsia="zh-CN"/>
              </w:rPr>
            </w:pPr>
            <w:r>
              <w:rPr>
                <w:lang w:eastAsia="zh-CN"/>
              </w:rPr>
              <w:t>0</w:t>
            </w:r>
          </w:p>
        </w:tc>
      </w:tr>
      <w:tr w:rsidR="00F45E12" w14:paraId="6528FF1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0D22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FF08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E3873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C692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5E10927" w14:textId="77777777" w:rsidR="00F45E12" w:rsidRDefault="00F45E12">
            <w:pPr>
              <w:pStyle w:val="TAC"/>
            </w:pPr>
          </w:p>
        </w:tc>
      </w:tr>
      <w:tr w:rsidR="00F45E12" w14:paraId="319C285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CF4B6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8DA3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CB749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5810E" w14:textId="77777777" w:rsidR="00F45E12" w:rsidRDefault="00F45E12">
            <w:pPr>
              <w:pStyle w:val="TAC"/>
              <w:rPr>
                <w:lang w:val="en-US" w:bidi="ar"/>
              </w:rPr>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874BDA4" w14:textId="77777777" w:rsidR="00F45E12" w:rsidRDefault="00F45E12">
            <w:pPr>
              <w:pStyle w:val="TAC"/>
            </w:pPr>
          </w:p>
        </w:tc>
      </w:tr>
      <w:tr w:rsidR="00F45E12" w14:paraId="61BE1F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C3D9C9" w14:textId="77777777" w:rsidR="00F45E12" w:rsidRDefault="00F45E12">
            <w:pPr>
              <w:pStyle w:val="TAC"/>
            </w:pPr>
            <w:r>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vAlign w:val="center"/>
            <w:hideMark/>
          </w:tcPr>
          <w:p w14:paraId="4A86C17F" w14:textId="77777777" w:rsidR="00F45E12" w:rsidRDefault="00F45E12">
            <w:pPr>
              <w:pStyle w:val="TAC"/>
              <w:rPr>
                <w:lang w:eastAsia="zh-CN"/>
              </w:rPr>
            </w:pPr>
            <w:r>
              <w:rPr>
                <w:lang w:eastAsia="zh-CN"/>
              </w:rPr>
              <w:t>CA_n3A-n258A</w:t>
            </w:r>
          </w:p>
          <w:p w14:paraId="2EB9F7EF" w14:textId="77777777" w:rsidR="00F45E12" w:rsidRDefault="00F45E12">
            <w:pPr>
              <w:pStyle w:val="TAC"/>
              <w:rPr>
                <w:lang w:eastAsia="zh-CN"/>
              </w:rPr>
            </w:pPr>
            <w:r>
              <w:rPr>
                <w:lang w:eastAsia="zh-CN"/>
              </w:rPr>
              <w:t>CA_n3A-n258G</w:t>
            </w:r>
          </w:p>
          <w:p w14:paraId="2F695AA6" w14:textId="77777777" w:rsidR="00F45E12" w:rsidRDefault="00F45E12">
            <w:pPr>
              <w:pStyle w:val="TAC"/>
              <w:rPr>
                <w:lang w:eastAsia="zh-CN"/>
              </w:rPr>
            </w:pPr>
            <w:r>
              <w:rPr>
                <w:lang w:eastAsia="zh-CN"/>
              </w:rPr>
              <w:t>CA_n3A-n258H</w:t>
            </w:r>
          </w:p>
          <w:p w14:paraId="77C76F70" w14:textId="77777777" w:rsidR="00F45E12" w:rsidRDefault="00F45E12">
            <w:pPr>
              <w:pStyle w:val="TAC"/>
              <w:rPr>
                <w:lang w:eastAsia="zh-CN"/>
              </w:rPr>
            </w:pPr>
            <w:r>
              <w:rPr>
                <w:lang w:eastAsia="zh-CN"/>
              </w:rPr>
              <w:t>CA_n3A-n258I</w:t>
            </w:r>
          </w:p>
          <w:p w14:paraId="390B136C" w14:textId="77777777" w:rsidR="00F45E12" w:rsidRDefault="00F45E12">
            <w:pPr>
              <w:pStyle w:val="TAC"/>
              <w:rPr>
                <w:lang w:eastAsia="zh-CN"/>
              </w:rPr>
            </w:pPr>
            <w:r>
              <w:rPr>
                <w:lang w:eastAsia="zh-CN"/>
              </w:rPr>
              <w:t>CA_n78A-n258A</w:t>
            </w:r>
          </w:p>
          <w:p w14:paraId="78F4FA43" w14:textId="77777777" w:rsidR="00F45E12" w:rsidRDefault="00F45E12">
            <w:pPr>
              <w:pStyle w:val="TAC"/>
              <w:rPr>
                <w:lang w:eastAsia="zh-CN"/>
              </w:rPr>
            </w:pPr>
            <w:r>
              <w:rPr>
                <w:lang w:eastAsia="zh-CN"/>
              </w:rPr>
              <w:t>CA_n78A-n258G</w:t>
            </w:r>
          </w:p>
          <w:p w14:paraId="6931C8FC" w14:textId="77777777" w:rsidR="00F45E12" w:rsidRDefault="00F45E12">
            <w:pPr>
              <w:pStyle w:val="TAC"/>
              <w:rPr>
                <w:lang w:eastAsia="zh-CN"/>
              </w:rPr>
            </w:pPr>
            <w:r>
              <w:rPr>
                <w:lang w:eastAsia="zh-CN"/>
              </w:rPr>
              <w:t>CA_n78A-n258H</w:t>
            </w:r>
          </w:p>
          <w:p w14:paraId="35F85413" w14:textId="77777777" w:rsidR="00F45E12" w:rsidRDefault="00F45E12">
            <w:pPr>
              <w:pStyle w:val="TAC"/>
              <w:rPr>
                <w:lang w:eastAsia="zh-CN"/>
              </w:rPr>
            </w:pPr>
            <w:r>
              <w:rPr>
                <w:lang w:eastAsia="zh-CN"/>
              </w:rPr>
              <w:t>CA_n78A-n258I</w:t>
            </w:r>
          </w:p>
          <w:p w14:paraId="12BE1F4B" w14:textId="77777777" w:rsidR="00F45E12" w:rsidRDefault="00F45E12">
            <w:pPr>
              <w:pStyle w:val="TAC"/>
            </w:pPr>
            <w:r>
              <w:rPr>
                <w:lang w:eastAsia="zh-CN"/>
              </w:rPr>
              <w:t>CA_n3A-n78A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C3312D" w14:textId="77777777" w:rsidR="00F45E12" w:rsidRDefault="00F45E12">
            <w:pPr>
              <w:pStyle w:val="TAC"/>
            </w:pPr>
            <w: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425647" w14:textId="77777777" w:rsidR="00F45E12" w:rsidRDefault="00F45E12">
            <w:pPr>
              <w:pStyle w:val="TAC"/>
              <w:rPr>
                <w:lang w:val="en-US" w:bidi="ar"/>
              </w:rPr>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CF4ADD8" w14:textId="77777777" w:rsidR="00F45E12" w:rsidRDefault="00F45E12">
            <w:pPr>
              <w:pStyle w:val="TAC"/>
              <w:rPr>
                <w:lang w:eastAsia="zh-CN"/>
              </w:rPr>
            </w:pPr>
            <w:r>
              <w:rPr>
                <w:lang w:eastAsia="zh-CN"/>
              </w:rPr>
              <w:t>0</w:t>
            </w:r>
          </w:p>
        </w:tc>
      </w:tr>
      <w:tr w:rsidR="00F45E12" w14:paraId="7FA645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C45D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37D07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44E01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548B3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6CDEA6" w14:textId="77777777" w:rsidR="00F45E12" w:rsidRDefault="00F45E12">
            <w:pPr>
              <w:pStyle w:val="TAC"/>
              <w:rPr>
                <w:highlight w:val="green"/>
              </w:rPr>
            </w:pPr>
          </w:p>
        </w:tc>
      </w:tr>
      <w:tr w:rsidR="00F45E12" w14:paraId="7A0AC5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D52A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795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B35D5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13CC2" w14:textId="77777777" w:rsidR="00F45E12" w:rsidRDefault="00F45E12">
            <w:pPr>
              <w:pStyle w:val="TAC"/>
              <w:rPr>
                <w:lang w:val="en-US" w:bidi="ar"/>
              </w:rPr>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7B54AA00" w14:textId="77777777" w:rsidR="00F45E12" w:rsidRDefault="00F45E12">
            <w:pPr>
              <w:pStyle w:val="TAC"/>
              <w:rPr>
                <w:highlight w:val="green"/>
              </w:rPr>
            </w:pPr>
          </w:p>
        </w:tc>
      </w:tr>
      <w:tr w:rsidR="00F45E12" w14:paraId="6A4E4A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53106F"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2FAA2667" w14:textId="77777777" w:rsidR="00F45E12" w:rsidRDefault="00F45E12">
            <w:pPr>
              <w:pStyle w:val="TAC"/>
              <w:rPr>
                <w:szCs w:val="18"/>
                <w:lang w:val="sv-SE"/>
              </w:rPr>
            </w:pPr>
            <w:r>
              <w:rPr>
                <w:szCs w:val="18"/>
                <w:lang w:val="sv-SE"/>
              </w:rPr>
              <w:t>CA_n3A-n79A</w:t>
            </w:r>
          </w:p>
          <w:p w14:paraId="2D8FFA1D" w14:textId="77777777" w:rsidR="00F45E12" w:rsidRDefault="00F45E12">
            <w:pPr>
              <w:pStyle w:val="TAC"/>
              <w:rPr>
                <w:szCs w:val="18"/>
                <w:lang w:val="sv-SE"/>
              </w:rPr>
            </w:pPr>
            <w:r>
              <w:rPr>
                <w:szCs w:val="18"/>
                <w:lang w:val="sv-SE"/>
              </w:rPr>
              <w:t>CA_n3A-n257A</w:t>
            </w:r>
          </w:p>
          <w:p w14:paraId="077AE2F6" w14:textId="77777777" w:rsidR="00F45E12" w:rsidRDefault="00F45E12">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61A23B"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96104"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32B970A" w14:textId="77777777" w:rsidR="00F45E12" w:rsidRDefault="00F45E12">
            <w:pPr>
              <w:pStyle w:val="TAC"/>
              <w:rPr>
                <w:lang w:eastAsia="zh-CN"/>
              </w:rPr>
            </w:pPr>
            <w:r>
              <w:rPr>
                <w:szCs w:val="18"/>
                <w:lang w:eastAsia="zh-CN"/>
              </w:rPr>
              <w:t>0</w:t>
            </w:r>
          </w:p>
        </w:tc>
      </w:tr>
      <w:tr w:rsidR="00F45E12" w14:paraId="693068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8CF1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22090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584F78"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ED7B2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59B12E3" w14:textId="77777777" w:rsidR="00F45E12" w:rsidRDefault="00F45E12">
            <w:pPr>
              <w:pStyle w:val="TAC"/>
              <w:rPr>
                <w:lang w:eastAsia="zh-CN"/>
              </w:rPr>
            </w:pPr>
          </w:p>
        </w:tc>
      </w:tr>
      <w:tr w:rsidR="00F45E12" w14:paraId="5E8975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2129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5072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328554"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31BB5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8ED9C14" w14:textId="77777777" w:rsidR="00F45E12" w:rsidRDefault="00F45E12">
            <w:pPr>
              <w:pStyle w:val="TAC"/>
              <w:rPr>
                <w:lang w:eastAsia="zh-CN"/>
              </w:rPr>
            </w:pPr>
          </w:p>
        </w:tc>
      </w:tr>
      <w:tr w:rsidR="00F45E12" w14:paraId="760CA43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5D2128"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41CDF1C5" w14:textId="77777777" w:rsidR="00F45E12" w:rsidRDefault="00F45E12">
            <w:pPr>
              <w:pStyle w:val="TAC"/>
              <w:rPr>
                <w:szCs w:val="18"/>
                <w:lang w:val="sv-SE"/>
              </w:rPr>
            </w:pPr>
            <w:r>
              <w:rPr>
                <w:szCs w:val="18"/>
                <w:lang w:val="sv-SE"/>
              </w:rPr>
              <w:t>CA_n257G</w:t>
            </w:r>
          </w:p>
          <w:p w14:paraId="14C0DE2C" w14:textId="77777777" w:rsidR="00F45E12" w:rsidRDefault="00F45E12">
            <w:pPr>
              <w:pStyle w:val="TAC"/>
              <w:rPr>
                <w:szCs w:val="18"/>
                <w:lang w:val="sv-SE"/>
              </w:rPr>
            </w:pPr>
            <w:r>
              <w:rPr>
                <w:szCs w:val="18"/>
                <w:lang w:val="sv-SE"/>
              </w:rPr>
              <w:t>CA_n3A-n79A</w:t>
            </w:r>
          </w:p>
          <w:p w14:paraId="4617FC06" w14:textId="77777777" w:rsidR="00F45E12" w:rsidRDefault="00F45E12">
            <w:pPr>
              <w:pStyle w:val="TAC"/>
              <w:rPr>
                <w:szCs w:val="18"/>
                <w:lang w:val="sv-SE"/>
              </w:rPr>
            </w:pPr>
            <w:r>
              <w:rPr>
                <w:szCs w:val="18"/>
                <w:lang w:val="sv-SE"/>
              </w:rPr>
              <w:t>CA_n3A-n257A</w:t>
            </w:r>
          </w:p>
          <w:p w14:paraId="212C5B4E" w14:textId="77777777" w:rsidR="00F45E12" w:rsidRDefault="00F45E12">
            <w:pPr>
              <w:pStyle w:val="TAC"/>
              <w:rPr>
                <w:szCs w:val="18"/>
                <w:lang w:val="sv-SE"/>
              </w:rPr>
            </w:pPr>
            <w:r>
              <w:rPr>
                <w:szCs w:val="18"/>
                <w:lang w:val="sv-SE"/>
              </w:rPr>
              <w:t>CA_n3A-n257G</w:t>
            </w:r>
          </w:p>
          <w:p w14:paraId="3DB7931B" w14:textId="77777777" w:rsidR="00F45E12" w:rsidRDefault="00F45E12">
            <w:pPr>
              <w:pStyle w:val="TAC"/>
              <w:rPr>
                <w:szCs w:val="18"/>
                <w:lang w:val="sv-SE"/>
              </w:rPr>
            </w:pPr>
            <w:r>
              <w:rPr>
                <w:szCs w:val="18"/>
                <w:lang w:val="sv-SE"/>
              </w:rPr>
              <w:t>CA_n79A-n257A</w:t>
            </w:r>
          </w:p>
          <w:p w14:paraId="46934F7F" w14:textId="77777777" w:rsidR="00F45E12" w:rsidRDefault="00F45E12">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5D8911"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0010E"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3D15528C" w14:textId="77777777" w:rsidR="00F45E12" w:rsidRDefault="00F45E12">
            <w:pPr>
              <w:pStyle w:val="TAC"/>
              <w:rPr>
                <w:lang w:eastAsia="zh-CN"/>
              </w:rPr>
            </w:pPr>
            <w:r>
              <w:rPr>
                <w:szCs w:val="18"/>
                <w:lang w:eastAsia="zh-CN"/>
              </w:rPr>
              <w:t>0</w:t>
            </w:r>
          </w:p>
        </w:tc>
      </w:tr>
      <w:tr w:rsidR="00F45E12" w14:paraId="1EFE83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05C12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CEEA5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005C1A"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DA2523"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9CFABCC" w14:textId="77777777" w:rsidR="00F45E12" w:rsidRDefault="00F45E12">
            <w:pPr>
              <w:pStyle w:val="TAC"/>
              <w:rPr>
                <w:lang w:eastAsia="zh-CN"/>
              </w:rPr>
            </w:pPr>
          </w:p>
        </w:tc>
      </w:tr>
      <w:tr w:rsidR="00F45E12" w14:paraId="5764F9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FA6B6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F708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FC3542"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9405B5"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7ABDDB3" w14:textId="77777777" w:rsidR="00F45E12" w:rsidRDefault="00F45E12">
            <w:pPr>
              <w:pStyle w:val="TAC"/>
              <w:rPr>
                <w:lang w:eastAsia="zh-CN"/>
              </w:rPr>
            </w:pPr>
          </w:p>
        </w:tc>
      </w:tr>
      <w:tr w:rsidR="00F45E12" w14:paraId="0F0EC7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D45056"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071AD447" w14:textId="77777777" w:rsidR="00F45E12" w:rsidRDefault="00F45E12">
            <w:pPr>
              <w:pStyle w:val="TAC"/>
              <w:rPr>
                <w:szCs w:val="18"/>
                <w:lang w:val="sv-SE"/>
              </w:rPr>
            </w:pPr>
            <w:r>
              <w:rPr>
                <w:szCs w:val="18"/>
                <w:lang w:val="sv-SE"/>
              </w:rPr>
              <w:t>CA_n257G</w:t>
            </w:r>
          </w:p>
          <w:p w14:paraId="2B4E63E3" w14:textId="77777777" w:rsidR="00F45E12" w:rsidRDefault="00F45E12">
            <w:pPr>
              <w:pStyle w:val="TAC"/>
              <w:rPr>
                <w:szCs w:val="18"/>
                <w:lang w:val="sv-SE"/>
              </w:rPr>
            </w:pPr>
            <w:r>
              <w:rPr>
                <w:szCs w:val="18"/>
                <w:lang w:val="sv-SE"/>
              </w:rPr>
              <w:t>CA_n257H</w:t>
            </w:r>
          </w:p>
          <w:p w14:paraId="795AC8DD" w14:textId="77777777" w:rsidR="00F45E12" w:rsidRDefault="00F45E12">
            <w:pPr>
              <w:pStyle w:val="TAC"/>
              <w:rPr>
                <w:szCs w:val="18"/>
                <w:lang w:val="sv-SE"/>
              </w:rPr>
            </w:pPr>
            <w:r>
              <w:rPr>
                <w:szCs w:val="18"/>
                <w:lang w:val="sv-SE"/>
              </w:rPr>
              <w:t>CA_n3A-n79A</w:t>
            </w:r>
          </w:p>
          <w:p w14:paraId="2AD8B87A" w14:textId="77777777" w:rsidR="00F45E12" w:rsidRDefault="00F45E12">
            <w:pPr>
              <w:pStyle w:val="TAC"/>
              <w:rPr>
                <w:szCs w:val="18"/>
                <w:lang w:val="sv-SE"/>
              </w:rPr>
            </w:pPr>
            <w:r>
              <w:rPr>
                <w:szCs w:val="18"/>
                <w:lang w:val="sv-SE"/>
              </w:rPr>
              <w:t>CA_n3A-n257A</w:t>
            </w:r>
          </w:p>
          <w:p w14:paraId="5729F344" w14:textId="77777777" w:rsidR="00F45E12" w:rsidRDefault="00F45E12">
            <w:pPr>
              <w:pStyle w:val="TAC"/>
              <w:rPr>
                <w:szCs w:val="18"/>
                <w:lang w:val="sv-SE"/>
              </w:rPr>
            </w:pPr>
            <w:r>
              <w:rPr>
                <w:szCs w:val="18"/>
                <w:lang w:val="sv-SE"/>
              </w:rPr>
              <w:t>CA_n3A-n257G</w:t>
            </w:r>
          </w:p>
          <w:p w14:paraId="7F665476" w14:textId="77777777" w:rsidR="00F45E12" w:rsidRDefault="00F45E12">
            <w:pPr>
              <w:pStyle w:val="TAC"/>
              <w:rPr>
                <w:szCs w:val="18"/>
                <w:lang w:val="sv-SE"/>
              </w:rPr>
            </w:pPr>
            <w:r>
              <w:rPr>
                <w:szCs w:val="18"/>
                <w:lang w:val="sv-SE"/>
              </w:rPr>
              <w:t>CA_n3A-n257H</w:t>
            </w:r>
          </w:p>
          <w:p w14:paraId="13C32E21" w14:textId="77777777" w:rsidR="00F45E12" w:rsidRDefault="00F45E12">
            <w:pPr>
              <w:pStyle w:val="TAC"/>
              <w:rPr>
                <w:szCs w:val="18"/>
                <w:lang w:val="sv-SE"/>
              </w:rPr>
            </w:pPr>
            <w:r>
              <w:rPr>
                <w:szCs w:val="18"/>
                <w:lang w:val="sv-SE"/>
              </w:rPr>
              <w:t>CA_n79A-n257A</w:t>
            </w:r>
          </w:p>
          <w:p w14:paraId="41CD53D2" w14:textId="77777777" w:rsidR="00F45E12" w:rsidRDefault="00F45E12">
            <w:pPr>
              <w:pStyle w:val="TAC"/>
              <w:rPr>
                <w:szCs w:val="18"/>
                <w:lang w:val="sv-SE"/>
              </w:rPr>
            </w:pPr>
            <w:r>
              <w:rPr>
                <w:szCs w:val="18"/>
                <w:lang w:val="sv-SE"/>
              </w:rPr>
              <w:t>CA_n79A-n257G</w:t>
            </w:r>
          </w:p>
          <w:p w14:paraId="7D158317" w14:textId="77777777" w:rsidR="00F45E12" w:rsidRDefault="00F45E12">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530776"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520851"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2715EC16" w14:textId="77777777" w:rsidR="00F45E12" w:rsidRDefault="00F45E12">
            <w:pPr>
              <w:pStyle w:val="TAC"/>
              <w:rPr>
                <w:lang w:eastAsia="zh-CN"/>
              </w:rPr>
            </w:pPr>
            <w:r>
              <w:rPr>
                <w:szCs w:val="18"/>
              </w:rPr>
              <w:t>0</w:t>
            </w:r>
          </w:p>
        </w:tc>
      </w:tr>
      <w:tr w:rsidR="00F45E12" w14:paraId="050E6F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0C675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E458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1F65CA"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90ED71"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3F1F9F1" w14:textId="77777777" w:rsidR="00F45E12" w:rsidRDefault="00F45E12">
            <w:pPr>
              <w:pStyle w:val="TAC"/>
              <w:rPr>
                <w:lang w:eastAsia="zh-CN"/>
              </w:rPr>
            </w:pPr>
          </w:p>
        </w:tc>
      </w:tr>
      <w:tr w:rsidR="00F45E12" w14:paraId="7624E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EB03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3FD56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E8349" w14:textId="77777777" w:rsidR="00F45E12" w:rsidRDefault="00F45E12">
            <w:pPr>
              <w:pStyle w:val="TAC"/>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5F6A0C"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6744918" w14:textId="77777777" w:rsidR="00F45E12" w:rsidRDefault="00F45E12">
            <w:pPr>
              <w:pStyle w:val="TAC"/>
              <w:rPr>
                <w:lang w:eastAsia="zh-CN"/>
              </w:rPr>
            </w:pPr>
          </w:p>
        </w:tc>
      </w:tr>
      <w:tr w:rsidR="00F45E12" w14:paraId="3EA923F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8819AA" w14:textId="77777777" w:rsidR="00F45E12" w:rsidRDefault="00F45E12">
            <w:pPr>
              <w:pStyle w:val="TAC"/>
            </w:pPr>
            <w:r>
              <w:rPr>
                <w:szCs w:val="18"/>
                <w:lang w:eastAsia="zh-CN"/>
              </w:rPr>
              <w:t>CA</w:t>
            </w:r>
            <w:r>
              <w:rPr>
                <w:szCs w:val="18"/>
              </w:rPr>
              <w:t>_</w:t>
            </w:r>
            <w:r>
              <w:rPr>
                <w:szCs w:val="18"/>
                <w:lang w:eastAsia="zh-CN"/>
              </w:rPr>
              <w:t>n3</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004D398C" w14:textId="77777777" w:rsidR="00F45E12" w:rsidRDefault="00F45E12">
            <w:pPr>
              <w:pStyle w:val="TAC"/>
              <w:rPr>
                <w:szCs w:val="18"/>
                <w:lang w:val="sv-SE"/>
              </w:rPr>
            </w:pPr>
            <w:r>
              <w:rPr>
                <w:szCs w:val="18"/>
                <w:lang w:val="sv-SE"/>
              </w:rPr>
              <w:t>CA_n257G</w:t>
            </w:r>
          </w:p>
          <w:p w14:paraId="2DA55879" w14:textId="77777777" w:rsidR="00F45E12" w:rsidRDefault="00F45E12">
            <w:pPr>
              <w:pStyle w:val="TAC"/>
              <w:rPr>
                <w:szCs w:val="18"/>
                <w:lang w:val="sv-SE"/>
              </w:rPr>
            </w:pPr>
            <w:r>
              <w:rPr>
                <w:szCs w:val="18"/>
                <w:lang w:val="sv-SE"/>
              </w:rPr>
              <w:t>CA_n257H</w:t>
            </w:r>
          </w:p>
          <w:p w14:paraId="3B3FEA2B" w14:textId="77777777" w:rsidR="00F45E12" w:rsidRDefault="00F45E12">
            <w:pPr>
              <w:pStyle w:val="TAC"/>
              <w:rPr>
                <w:szCs w:val="18"/>
                <w:lang w:val="sv-SE"/>
              </w:rPr>
            </w:pPr>
            <w:r>
              <w:rPr>
                <w:szCs w:val="18"/>
                <w:lang w:val="sv-SE"/>
              </w:rPr>
              <w:t>CA_n257I</w:t>
            </w:r>
          </w:p>
          <w:p w14:paraId="1E073749" w14:textId="77777777" w:rsidR="00F45E12" w:rsidRDefault="00F45E12">
            <w:pPr>
              <w:pStyle w:val="TAC"/>
              <w:rPr>
                <w:szCs w:val="18"/>
                <w:lang w:val="sv-SE"/>
              </w:rPr>
            </w:pPr>
            <w:r>
              <w:rPr>
                <w:szCs w:val="18"/>
                <w:lang w:val="sv-SE"/>
              </w:rPr>
              <w:t>CA_n3A-n79A</w:t>
            </w:r>
          </w:p>
          <w:p w14:paraId="15E09FD3" w14:textId="77777777" w:rsidR="00F45E12" w:rsidRDefault="00F45E12">
            <w:pPr>
              <w:pStyle w:val="TAC"/>
              <w:rPr>
                <w:szCs w:val="18"/>
                <w:lang w:val="sv-SE"/>
              </w:rPr>
            </w:pPr>
            <w:r>
              <w:rPr>
                <w:szCs w:val="18"/>
                <w:lang w:val="sv-SE"/>
              </w:rPr>
              <w:t>CA_n3A-n257A</w:t>
            </w:r>
          </w:p>
          <w:p w14:paraId="65600CE2" w14:textId="77777777" w:rsidR="00F45E12" w:rsidRDefault="00F45E12">
            <w:pPr>
              <w:pStyle w:val="TAC"/>
              <w:rPr>
                <w:szCs w:val="18"/>
                <w:lang w:val="sv-SE"/>
              </w:rPr>
            </w:pPr>
            <w:r>
              <w:rPr>
                <w:szCs w:val="18"/>
                <w:lang w:val="sv-SE"/>
              </w:rPr>
              <w:t>CA_n3A-n257G</w:t>
            </w:r>
          </w:p>
          <w:p w14:paraId="30DB32E3" w14:textId="77777777" w:rsidR="00F45E12" w:rsidRDefault="00F45E12">
            <w:pPr>
              <w:pStyle w:val="TAC"/>
              <w:rPr>
                <w:szCs w:val="18"/>
                <w:lang w:val="sv-SE"/>
              </w:rPr>
            </w:pPr>
            <w:r>
              <w:rPr>
                <w:szCs w:val="18"/>
                <w:lang w:val="sv-SE"/>
              </w:rPr>
              <w:t>CA_n3A-n257H</w:t>
            </w:r>
          </w:p>
          <w:p w14:paraId="643C00CF" w14:textId="77777777" w:rsidR="00F45E12" w:rsidRDefault="00F45E12">
            <w:pPr>
              <w:pStyle w:val="TAC"/>
              <w:rPr>
                <w:szCs w:val="18"/>
                <w:lang w:val="sv-SE"/>
              </w:rPr>
            </w:pPr>
            <w:r>
              <w:rPr>
                <w:szCs w:val="18"/>
                <w:lang w:val="sv-SE"/>
              </w:rPr>
              <w:t>CA_n3A-n257I</w:t>
            </w:r>
          </w:p>
          <w:p w14:paraId="6CF7F6F0" w14:textId="77777777" w:rsidR="00F45E12" w:rsidRDefault="00F45E12">
            <w:pPr>
              <w:pStyle w:val="TAC"/>
              <w:rPr>
                <w:szCs w:val="18"/>
                <w:lang w:val="sv-SE"/>
              </w:rPr>
            </w:pPr>
            <w:r>
              <w:rPr>
                <w:szCs w:val="18"/>
                <w:lang w:val="sv-SE"/>
              </w:rPr>
              <w:t>CA_n79A-n257A</w:t>
            </w:r>
          </w:p>
          <w:p w14:paraId="7FC94B0C" w14:textId="77777777" w:rsidR="00F45E12" w:rsidRDefault="00F45E12">
            <w:pPr>
              <w:pStyle w:val="TAC"/>
              <w:rPr>
                <w:szCs w:val="18"/>
                <w:lang w:val="sv-SE"/>
              </w:rPr>
            </w:pPr>
            <w:r>
              <w:rPr>
                <w:szCs w:val="18"/>
                <w:lang w:val="sv-SE"/>
              </w:rPr>
              <w:t>CA_n79A-n257G</w:t>
            </w:r>
          </w:p>
          <w:p w14:paraId="685100EB" w14:textId="77777777" w:rsidR="00F45E12" w:rsidRDefault="00F45E12">
            <w:pPr>
              <w:pStyle w:val="TAC"/>
              <w:rPr>
                <w:szCs w:val="18"/>
                <w:lang w:val="sv-SE"/>
              </w:rPr>
            </w:pPr>
            <w:r>
              <w:rPr>
                <w:szCs w:val="18"/>
                <w:lang w:val="sv-SE"/>
              </w:rPr>
              <w:t>CA_n79A-n257H</w:t>
            </w:r>
          </w:p>
          <w:p w14:paraId="069D376D" w14:textId="77777777" w:rsidR="00F45E12" w:rsidRDefault="00F45E12">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641455" w14:textId="77777777" w:rsidR="00F45E12" w:rsidRDefault="00F45E12">
            <w:pPr>
              <w:pStyle w:val="TAC"/>
            </w:pPr>
            <w:r>
              <w:rPr>
                <w:szCs w:val="18"/>
                <w:lang w:eastAsia="zh-CN"/>
              </w:rPr>
              <w:t>n3</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6CE283" w14:textId="77777777" w:rsidR="00F45E12" w:rsidRDefault="00F45E12">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vAlign w:val="center"/>
            <w:hideMark/>
          </w:tcPr>
          <w:p w14:paraId="763A8910" w14:textId="77777777" w:rsidR="00F45E12" w:rsidRDefault="00F45E12">
            <w:pPr>
              <w:pStyle w:val="TAC"/>
              <w:rPr>
                <w:lang w:eastAsia="zh-CN"/>
              </w:rPr>
            </w:pPr>
            <w:r>
              <w:rPr>
                <w:szCs w:val="18"/>
              </w:rPr>
              <w:t>0</w:t>
            </w:r>
          </w:p>
        </w:tc>
      </w:tr>
      <w:tr w:rsidR="00F45E12" w14:paraId="5D2730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D5D6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8D45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A32983" w14:textId="77777777" w:rsidR="00F45E12" w:rsidRDefault="00F45E12">
            <w:pPr>
              <w:pStyle w:val="TAC"/>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7C447B"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4D5BFDDF" w14:textId="77777777" w:rsidR="00F45E12" w:rsidRDefault="00F45E12">
            <w:pPr>
              <w:pStyle w:val="TAC"/>
              <w:rPr>
                <w:lang w:eastAsia="zh-CN"/>
              </w:rPr>
            </w:pPr>
          </w:p>
        </w:tc>
      </w:tr>
      <w:tr w:rsidR="00F45E12" w14:paraId="1583670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6A321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117D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1686BD"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3BD960"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80F141D" w14:textId="77777777" w:rsidR="00F45E12" w:rsidRDefault="00F45E12">
            <w:pPr>
              <w:pStyle w:val="TAC"/>
            </w:pPr>
          </w:p>
        </w:tc>
      </w:tr>
      <w:tr w:rsidR="00F45E12" w14:paraId="2695323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13CD0E" w14:textId="77777777" w:rsidR="00F45E12" w:rsidRDefault="00F45E12">
            <w:pPr>
              <w:pStyle w:val="TAC"/>
            </w:pPr>
            <w:r>
              <w:t>CA_n5A-n30A-n260A</w:t>
            </w:r>
          </w:p>
        </w:tc>
        <w:tc>
          <w:tcPr>
            <w:tcW w:w="2705" w:type="dxa"/>
            <w:tcBorders>
              <w:top w:val="single" w:sz="4" w:space="0" w:color="auto"/>
              <w:left w:val="single" w:sz="4" w:space="0" w:color="auto"/>
              <w:bottom w:val="nil"/>
              <w:right w:val="single" w:sz="4" w:space="0" w:color="auto"/>
            </w:tcBorders>
            <w:vAlign w:val="center"/>
            <w:hideMark/>
          </w:tcPr>
          <w:p w14:paraId="2BAE92AA" w14:textId="77777777" w:rsidR="00F45E12" w:rsidRDefault="00F45E12">
            <w:pPr>
              <w:pStyle w:val="TAC"/>
            </w:pPr>
            <w:r>
              <w:t>CA_n5A-n30A</w:t>
            </w:r>
          </w:p>
          <w:p w14:paraId="633D51E8" w14:textId="77777777" w:rsidR="00F45E12" w:rsidRDefault="00F45E12">
            <w:pPr>
              <w:pStyle w:val="TAC"/>
            </w:pPr>
            <w:r>
              <w:t>CA_n5A-n260A</w:t>
            </w:r>
          </w:p>
          <w:p w14:paraId="427C1C6E"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B7810"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9B7F6"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3B30A0C" w14:textId="77777777" w:rsidR="00F45E12" w:rsidRDefault="00F45E12">
            <w:pPr>
              <w:pStyle w:val="TAC"/>
            </w:pPr>
            <w:r>
              <w:t>0</w:t>
            </w:r>
          </w:p>
        </w:tc>
      </w:tr>
      <w:tr w:rsidR="00F45E12" w14:paraId="711601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B564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DCDB1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30B12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0A464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F378C80" w14:textId="77777777" w:rsidR="00F45E12" w:rsidRDefault="00F45E12">
            <w:pPr>
              <w:pStyle w:val="TAC"/>
            </w:pPr>
          </w:p>
        </w:tc>
      </w:tr>
      <w:tr w:rsidR="00F45E12" w14:paraId="402F257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5253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53817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9AF59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CBAA1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E4A3710" w14:textId="77777777" w:rsidR="00F45E12" w:rsidRDefault="00F45E12">
            <w:pPr>
              <w:pStyle w:val="TAC"/>
            </w:pPr>
          </w:p>
        </w:tc>
      </w:tr>
      <w:tr w:rsidR="00F45E12" w14:paraId="12CDBD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C6EF0" w14:textId="77777777" w:rsidR="00F45E12" w:rsidRDefault="00F45E12">
            <w:pPr>
              <w:pStyle w:val="TAC"/>
            </w:pPr>
            <w:r>
              <w:lastRenderedPageBreak/>
              <w:t>CA_n5A-n30A-n260G</w:t>
            </w:r>
          </w:p>
        </w:tc>
        <w:tc>
          <w:tcPr>
            <w:tcW w:w="2705" w:type="dxa"/>
            <w:tcBorders>
              <w:top w:val="single" w:sz="4" w:space="0" w:color="auto"/>
              <w:left w:val="single" w:sz="4" w:space="0" w:color="auto"/>
              <w:bottom w:val="nil"/>
              <w:right w:val="single" w:sz="4" w:space="0" w:color="auto"/>
            </w:tcBorders>
            <w:vAlign w:val="center"/>
            <w:hideMark/>
          </w:tcPr>
          <w:p w14:paraId="36F8D5F0" w14:textId="77777777" w:rsidR="00F45E12" w:rsidRDefault="00F45E12">
            <w:pPr>
              <w:pStyle w:val="TAC"/>
            </w:pPr>
            <w:r>
              <w:t>CA_n5A-n30A</w:t>
            </w:r>
          </w:p>
          <w:p w14:paraId="03342FA2" w14:textId="77777777" w:rsidR="00F45E12" w:rsidRDefault="00F45E12">
            <w:pPr>
              <w:pStyle w:val="TAC"/>
            </w:pPr>
            <w:r>
              <w:t>CA_n5A-n260A</w:t>
            </w:r>
          </w:p>
          <w:p w14:paraId="04140C5B" w14:textId="77777777" w:rsidR="00F45E12" w:rsidRDefault="00F45E12">
            <w:pPr>
              <w:pStyle w:val="TAC"/>
            </w:pPr>
            <w:r>
              <w:t>CA_n30A-n260A</w:t>
            </w:r>
          </w:p>
          <w:p w14:paraId="102AC2E0" w14:textId="77777777" w:rsidR="00F45E12" w:rsidRDefault="00F45E12">
            <w:pPr>
              <w:pStyle w:val="TAC"/>
            </w:pPr>
            <w:r>
              <w:t>CA_n5A-n260G</w:t>
            </w:r>
          </w:p>
          <w:p w14:paraId="5382BE3E"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C927E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0D97B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5817762" w14:textId="77777777" w:rsidR="00F45E12" w:rsidRDefault="00F45E12">
            <w:pPr>
              <w:pStyle w:val="TAC"/>
            </w:pPr>
            <w:r>
              <w:t>0</w:t>
            </w:r>
          </w:p>
        </w:tc>
      </w:tr>
      <w:tr w:rsidR="00F45E12" w14:paraId="704BA3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F620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23F665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4577C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10462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C616AD0" w14:textId="77777777" w:rsidR="00F45E12" w:rsidRDefault="00F45E12">
            <w:pPr>
              <w:pStyle w:val="TAC"/>
            </w:pPr>
          </w:p>
        </w:tc>
      </w:tr>
      <w:tr w:rsidR="00F45E12" w14:paraId="0D11C55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C95BC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D37A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1ACE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65A8E3"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90CD9F1" w14:textId="77777777" w:rsidR="00F45E12" w:rsidRDefault="00F45E12">
            <w:pPr>
              <w:pStyle w:val="TAC"/>
            </w:pPr>
          </w:p>
        </w:tc>
      </w:tr>
      <w:tr w:rsidR="00F45E12" w14:paraId="53AEF7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CCB627" w14:textId="77777777" w:rsidR="00F45E12" w:rsidRDefault="00F45E12">
            <w:pPr>
              <w:pStyle w:val="TAC"/>
            </w:pPr>
            <w:r>
              <w:t>CA_n5A-n30A-n260H</w:t>
            </w:r>
          </w:p>
        </w:tc>
        <w:tc>
          <w:tcPr>
            <w:tcW w:w="2705" w:type="dxa"/>
            <w:tcBorders>
              <w:top w:val="single" w:sz="4" w:space="0" w:color="auto"/>
              <w:left w:val="single" w:sz="4" w:space="0" w:color="auto"/>
              <w:bottom w:val="nil"/>
              <w:right w:val="single" w:sz="4" w:space="0" w:color="auto"/>
            </w:tcBorders>
            <w:vAlign w:val="center"/>
            <w:hideMark/>
          </w:tcPr>
          <w:p w14:paraId="3174F9AB" w14:textId="77777777" w:rsidR="00F45E12" w:rsidRDefault="00F45E12">
            <w:pPr>
              <w:pStyle w:val="TAC"/>
            </w:pPr>
            <w:r>
              <w:t>CA_n5A-n30A</w:t>
            </w:r>
          </w:p>
          <w:p w14:paraId="6F9AE691" w14:textId="77777777" w:rsidR="00F45E12" w:rsidRDefault="00F45E12">
            <w:pPr>
              <w:pStyle w:val="TAC"/>
            </w:pPr>
            <w:r>
              <w:t>CA_n5A-n260A</w:t>
            </w:r>
          </w:p>
          <w:p w14:paraId="248C3387" w14:textId="77777777" w:rsidR="00F45E12" w:rsidRDefault="00F45E12">
            <w:pPr>
              <w:pStyle w:val="TAC"/>
            </w:pPr>
            <w:r>
              <w:t>CA_n30A-n260A</w:t>
            </w:r>
          </w:p>
          <w:p w14:paraId="31A1766B" w14:textId="77777777" w:rsidR="00F45E12" w:rsidRDefault="00F45E12">
            <w:pPr>
              <w:pStyle w:val="TAC"/>
            </w:pPr>
            <w:r>
              <w:t>CA_n5A-n260G</w:t>
            </w:r>
          </w:p>
          <w:p w14:paraId="1A48BF70" w14:textId="77777777" w:rsidR="00F45E12" w:rsidRDefault="00F45E12">
            <w:pPr>
              <w:pStyle w:val="TAC"/>
            </w:pPr>
            <w:r>
              <w:t>CA_n30A-n260G</w:t>
            </w:r>
          </w:p>
          <w:p w14:paraId="73E4F9FC" w14:textId="77777777" w:rsidR="00F45E12" w:rsidRDefault="00F45E12">
            <w:pPr>
              <w:pStyle w:val="TAC"/>
            </w:pPr>
            <w:r>
              <w:t>CA_n5A-n260H</w:t>
            </w:r>
          </w:p>
          <w:p w14:paraId="325731A2"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17DBB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54900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259417" w14:textId="77777777" w:rsidR="00F45E12" w:rsidRDefault="00F45E12">
            <w:pPr>
              <w:pStyle w:val="TAC"/>
            </w:pPr>
            <w:r>
              <w:t>0</w:t>
            </w:r>
          </w:p>
        </w:tc>
      </w:tr>
      <w:tr w:rsidR="00F45E12" w14:paraId="27C970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588A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C6C5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88B21D"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25C1E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78D6E34" w14:textId="77777777" w:rsidR="00F45E12" w:rsidRDefault="00F45E12">
            <w:pPr>
              <w:pStyle w:val="TAC"/>
            </w:pPr>
          </w:p>
        </w:tc>
      </w:tr>
      <w:tr w:rsidR="00F45E12" w14:paraId="07AB1E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FAF1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71EDF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7D380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DC56D6"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BFC4335" w14:textId="77777777" w:rsidR="00F45E12" w:rsidRDefault="00F45E12">
            <w:pPr>
              <w:pStyle w:val="TAC"/>
            </w:pPr>
          </w:p>
        </w:tc>
      </w:tr>
      <w:tr w:rsidR="00F45E12" w14:paraId="37E450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C38A57" w14:textId="77777777" w:rsidR="00F45E12" w:rsidRDefault="00F45E12">
            <w:pPr>
              <w:pStyle w:val="TAC"/>
            </w:pPr>
            <w:r>
              <w:t>CA_n5A-n30A-n260I</w:t>
            </w:r>
          </w:p>
        </w:tc>
        <w:tc>
          <w:tcPr>
            <w:tcW w:w="2705" w:type="dxa"/>
            <w:tcBorders>
              <w:top w:val="single" w:sz="4" w:space="0" w:color="auto"/>
              <w:left w:val="single" w:sz="4" w:space="0" w:color="auto"/>
              <w:bottom w:val="nil"/>
              <w:right w:val="single" w:sz="4" w:space="0" w:color="auto"/>
            </w:tcBorders>
            <w:vAlign w:val="center"/>
            <w:hideMark/>
          </w:tcPr>
          <w:p w14:paraId="4A9F02BF" w14:textId="77777777" w:rsidR="00F45E12" w:rsidRDefault="00F45E12">
            <w:pPr>
              <w:pStyle w:val="TAC"/>
            </w:pPr>
            <w:r>
              <w:t>CA_n5A-n30A</w:t>
            </w:r>
          </w:p>
          <w:p w14:paraId="51393CBE" w14:textId="77777777" w:rsidR="00F45E12" w:rsidRDefault="00F45E12">
            <w:pPr>
              <w:pStyle w:val="TAC"/>
            </w:pPr>
            <w:r>
              <w:t>CA_n5A-n260A</w:t>
            </w:r>
          </w:p>
          <w:p w14:paraId="1BDC1952" w14:textId="77777777" w:rsidR="00F45E12" w:rsidRDefault="00F45E12">
            <w:pPr>
              <w:pStyle w:val="TAC"/>
            </w:pPr>
            <w:r>
              <w:t>CA_n30A-n260A</w:t>
            </w:r>
          </w:p>
          <w:p w14:paraId="65C41F86" w14:textId="77777777" w:rsidR="00F45E12" w:rsidRDefault="00F45E12">
            <w:pPr>
              <w:pStyle w:val="TAC"/>
            </w:pPr>
            <w:r>
              <w:t>CA_n5A-n260G</w:t>
            </w:r>
          </w:p>
          <w:p w14:paraId="2FFA557C" w14:textId="77777777" w:rsidR="00F45E12" w:rsidRDefault="00F45E12">
            <w:pPr>
              <w:pStyle w:val="TAC"/>
            </w:pPr>
            <w:r>
              <w:t>CA_n30A-n260G</w:t>
            </w:r>
          </w:p>
          <w:p w14:paraId="31AE4EEA" w14:textId="77777777" w:rsidR="00F45E12" w:rsidRDefault="00F45E12">
            <w:pPr>
              <w:pStyle w:val="TAC"/>
            </w:pPr>
            <w:r>
              <w:t>CA_n5A-n260H</w:t>
            </w:r>
          </w:p>
          <w:p w14:paraId="07162AD2" w14:textId="77777777" w:rsidR="00F45E12" w:rsidRDefault="00F45E12">
            <w:pPr>
              <w:pStyle w:val="TAC"/>
            </w:pPr>
            <w:r>
              <w:t>CA_n30A-n260H</w:t>
            </w:r>
          </w:p>
          <w:p w14:paraId="78757C86" w14:textId="77777777" w:rsidR="00F45E12" w:rsidRDefault="00F45E12">
            <w:pPr>
              <w:pStyle w:val="TAC"/>
            </w:pPr>
            <w:r>
              <w:t>CA_n5A-n260I</w:t>
            </w:r>
          </w:p>
          <w:p w14:paraId="4E371066"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7CEC4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2183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9E8ED4C" w14:textId="77777777" w:rsidR="00F45E12" w:rsidRDefault="00F45E12">
            <w:pPr>
              <w:pStyle w:val="TAC"/>
            </w:pPr>
            <w:r>
              <w:t>0</w:t>
            </w:r>
          </w:p>
        </w:tc>
      </w:tr>
      <w:tr w:rsidR="00F45E12" w14:paraId="4D619CA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E6B6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E7FF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37C30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4153F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73EC03C" w14:textId="77777777" w:rsidR="00F45E12" w:rsidRDefault="00F45E12">
            <w:pPr>
              <w:pStyle w:val="TAC"/>
            </w:pPr>
          </w:p>
        </w:tc>
      </w:tr>
      <w:tr w:rsidR="00F45E12" w14:paraId="67AC91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C3B1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272A9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DE875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C0D7E"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29E8DA4" w14:textId="77777777" w:rsidR="00F45E12" w:rsidRDefault="00F45E12">
            <w:pPr>
              <w:pStyle w:val="TAC"/>
            </w:pPr>
          </w:p>
        </w:tc>
      </w:tr>
      <w:tr w:rsidR="00F45E12" w14:paraId="3082B89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572CA0" w14:textId="77777777" w:rsidR="00F45E12" w:rsidRDefault="00F45E12">
            <w:pPr>
              <w:pStyle w:val="TAC"/>
            </w:pPr>
            <w:r>
              <w:t>CA_n5A-n30A-n260J</w:t>
            </w:r>
          </w:p>
        </w:tc>
        <w:tc>
          <w:tcPr>
            <w:tcW w:w="2705" w:type="dxa"/>
            <w:tcBorders>
              <w:top w:val="single" w:sz="4" w:space="0" w:color="auto"/>
              <w:left w:val="single" w:sz="4" w:space="0" w:color="auto"/>
              <w:bottom w:val="nil"/>
              <w:right w:val="single" w:sz="4" w:space="0" w:color="auto"/>
            </w:tcBorders>
            <w:vAlign w:val="center"/>
            <w:hideMark/>
          </w:tcPr>
          <w:p w14:paraId="4557CE64" w14:textId="77777777" w:rsidR="00F45E12" w:rsidRDefault="00F45E12">
            <w:pPr>
              <w:pStyle w:val="TAC"/>
            </w:pPr>
            <w:r>
              <w:t>CA_n5A-n30A</w:t>
            </w:r>
          </w:p>
          <w:p w14:paraId="5495AB1E" w14:textId="77777777" w:rsidR="00F45E12" w:rsidRDefault="00F45E12">
            <w:pPr>
              <w:pStyle w:val="TAC"/>
            </w:pPr>
            <w:r>
              <w:t>CA_n5A-n260A</w:t>
            </w:r>
          </w:p>
          <w:p w14:paraId="0CD2811B" w14:textId="77777777" w:rsidR="00F45E12" w:rsidRDefault="00F45E12">
            <w:pPr>
              <w:pStyle w:val="TAC"/>
            </w:pPr>
            <w:r>
              <w:t>CA_n30A-n260A</w:t>
            </w:r>
          </w:p>
          <w:p w14:paraId="02AFAF2C" w14:textId="77777777" w:rsidR="00F45E12" w:rsidRDefault="00F45E12">
            <w:pPr>
              <w:pStyle w:val="TAC"/>
            </w:pPr>
            <w:r>
              <w:t>CA_n5A-n260G</w:t>
            </w:r>
          </w:p>
          <w:p w14:paraId="28DFCD9A" w14:textId="77777777" w:rsidR="00F45E12" w:rsidRDefault="00F45E12">
            <w:pPr>
              <w:pStyle w:val="TAC"/>
            </w:pPr>
            <w:r>
              <w:t>CA_n30A-n260G</w:t>
            </w:r>
          </w:p>
          <w:p w14:paraId="2CDF63A4" w14:textId="77777777" w:rsidR="00F45E12" w:rsidRDefault="00F45E12">
            <w:pPr>
              <w:pStyle w:val="TAC"/>
            </w:pPr>
            <w:r>
              <w:t>CA_n5A-n260H</w:t>
            </w:r>
          </w:p>
          <w:p w14:paraId="10FE5B21" w14:textId="77777777" w:rsidR="00F45E12" w:rsidRDefault="00F45E12">
            <w:pPr>
              <w:pStyle w:val="TAC"/>
            </w:pPr>
            <w:r>
              <w:t>CA_n30A-n260H</w:t>
            </w:r>
          </w:p>
          <w:p w14:paraId="08FABE95" w14:textId="77777777" w:rsidR="00F45E12" w:rsidRDefault="00F45E12">
            <w:pPr>
              <w:pStyle w:val="TAC"/>
            </w:pPr>
            <w:r>
              <w:t>CA_n5A-n260I</w:t>
            </w:r>
          </w:p>
          <w:p w14:paraId="166E1972" w14:textId="77777777" w:rsidR="00F45E12" w:rsidRDefault="00F45E12">
            <w:pPr>
              <w:pStyle w:val="TAC"/>
            </w:pPr>
            <w:r>
              <w:t>CA_n30A-n260I</w:t>
            </w:r>
          </w:p>
          <w:p w14:paraId="18D2F08D" w14:textId="77777777" w:rsidR="00F45E12" w:rsidRDefault="00F45E12">
            <w:pPr>
              <w:pStyle w:val="TAC"/>
            </w:pPr>
            <w:r>
              <w:t>CA_n5A-n260J</w:t>
            </w:r>
          </w:p>
          <w:p w14:paraId="6F63054C"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CF17AA"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CBB3B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CB96C76" w14:textId="77777777" w:rsidR="00F45E12" w:rsidRDefault="00F45E12">
            <w:pPr>
              <w:pStyle w:val="TAC"/>
            </w:pPr>
            <w:r>
              <w:t>0</w:t>
            </w:r>
          </w:p>
        </w:tc>
      </w:tr>
      <w:tr w:rsidR="00F45E12" w14:paraId="0FE268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EF7A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369D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4CBA4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936FD8"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636658C" w14:textId="77777777" w:rsidR="00F45E12" w:rsidRDefault="00F45E12">
            <w:pPr>
              <w:pStyle w:val="TAC"/>
            </w:pPr>
          </w:p>
        </w:tc>
      </w:tr>
      <w:tr w:rsidR="00F45E12" w14:paraId="590A8AA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D1C8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9F2C5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A0D13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87384D"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B87851D" w14:textId="77777777" w:rsidR="00F45E12" w:rsidRDefault="00F45E12">
            <w:pPr>
              <w:pStyle w:val="TAC"/>
            </w:pPr>
          </w:p>
        </w:tc>
      </w:tr>
      <w:tr w:rsidR="00F45E12" w14:paraId="4E38AD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75AA78" w14:textId="77777777" w:rsidR="00F45E12" w:rsidRDefault="00F45E12">
            <w:pPr>
              <w:pStyle w:val="TAC"/>
            </w:pPr>
            <w:r>
              <w:t>CA_n5A-n30A-n260K</w:t>
            </w:r>
          </w:p>
        </w:tc>
        <w:tc>
          <w:tcPr>
            <w:tcW w:w="2705" w:type="dxa"/>
            <w:tcBorders>
              <w:top w:val="single" w:sz="4" w:space="0" w:color="auto"/>
              <w:left w:val="single" w:sz="4" w:space="0" w:color="auto"/>
              <w:bottom w:val="nil"/>
              <w:right w:val="single" w:sz="4" w:space="0" w:color="auto"/>
            </w:tcBorders>
            <w:vAlign w:val="center"/>
            <w:hideMark/>
          </w:tcPr>
          <w:p w14:paraId="31197EDC" w14:textId="77777777" w:rsidR="00F45E12" w:rsidRDefault="00F45E12">
            <w:pPr>
              <w:pStyle w:val="TAC"/>
            </w:pPr>
            <w:r>
              <w:t>CA_n5A-n30A</w:t>
            </w:r>
          </w:p>
          <w:p w14:paraId="3A24796A" w14:textId="77777777" w:rsidR="00F45E12" w:rsidRDefault="00F45E12">
            <w:pPr>
              <w:pStyle w:val="TAC"/>
            </w:pPr>
            <w:r>
              <w:t>CA_n5A-n260A</w:t>
            </w:r>
          </w:p>
          <w:p w14:paraId="2452B9E4" w14:textId="77777777" w:rsidR="00F45E12" w:rsidRDefault="00F45E12">
            <w:pPr>
              <w:pStyle w:val="TAC"/>
            </w:pPr>
            <w:r>
              <w:t>CA_n30A-n260A</w:t>
            </w:r>
          </w:p>
          <w:p w14:paraId="14B22644" w14:textId="77777777" w:rsidR="00F45E12" w:rsidRDefault="00F45E12">
            <w:pPr>
              <w:pStyle w:val="TAC"/>
            </w:pPr>
            <w:r>
              <w:t>CA_n5A-n260G</w:t>
            </w:r>
          </w:p>
          <w:p w14:paraId="1172A84B" w14:textId="77777777" w:rsidR="00F45E12" w:rsidRDefault="00F45E12">
            <w:pPr>
              <w:pStyle w:val="TAC"/>
            </w:pPr>
            <w:r>
              <w:t>CA_n30A-n260G</w:t>
            </w:r>
          </w:p>
          <w:p w14:paraId="76AEF173" w14:textId="77777777" w:rsidR="00F45E12" w:rsidRDefault="00F45E12">
            <w:pPr>
              <w:pStyle w:val="TAC"/>
            </w:pPr>
            <w:r>
              <w:t>CA_n5A-n260H</w:t>
            </w:r>
          </w:p>
          <w:p w14:paraId="3071CF6D" w14:textId="77777777" w:rsidR="00F45E12" w:rsidRDefault="00F45E12">
            <w:pPr>
              <w:pStyle w:val="TAC"/>
            </w:pPr>
            <w:r>
              <w:t>CA_n30A-n260H</w:t>
            </w:r>
          </w:p>
          <w:p w14:paraId="192F4BD0" w14:textId="77777777" w:rsidR="00F45E12" w:rsidRDefault="00F45E12">
            <w:pPr>
              <w:pStyle w:val="TAC"/>
            </w:pPr>
            <w:r>
              <w:t>CA_n5A-n260I</w:t>
            </w:r>
          </w:p>
          <w:p w14:paraId="467C1B6A" w14:textId="77777777" w:rsidR="00F45E12" w:rsidRDefault="00F45E12">
            <w:pPr>
              <w:pStyle w:val="TAC"/>
            </w:pPr>
            <w:r>
              <w:t>CA_n30A-n260I</w:t>
            </w:r>
          </w:p>
          <w:p w14:paraId="22349BD5" w14:textId="77777777" w:rsidR="00F45E12" w:rsidRDefault="00F45E12">
            <w:pPr>
              <w:pStyle w:val="TAC"/>
            </w:pPr>
            <w:r>
              <w:t>CA_n5A-n260J</w:t>
            </w:r>
          </w:p>
          <w:p w14:paraId="574B0A8D" w14:textId="77777777" w:rsidR="00F45E12" w:rsidRDefault="00F45E12">
            <w:pPr>
              <w:pStyle w:val="TAC"/>
            </w:pPr>
            <w:r>
              <w:t>CA_n30An260J</w:t>
            </w:r>
          </w:p>
          <w:p w14:paraId="74E0AAB2" w14:textId="77777777" w:rsidR="00F45E12" w:rsidRDefault="00F45E12">
            <w:pPr>
              <w:pStyle w:val="TAC"/>
            </w:pPr>
            <w:r>
              <w:t>CA_n5A-n260K</w:t>
            </w:r>
          </w:p>
          <w:p w14:paraId="6A0168F2"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23F689"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5D1D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3F15EB" w14:textId="77777777" w:rsidR="00F45E12" w:rsidRDefault="00F45E12">
            <w:pPr>
              <w:pStyle w:val="TAC"/>
            </w:pPr>
            <w:r>
              <w:t>0</w:t>
            </w:r>
          </w:p>
        </w:tc>
      </w:tr>
      <w:tr w:rsidR="00F45E12" w14:paraId="2706A6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6FFAE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F9EF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6E6AD7"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05A3C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E68014C" w14:textId="77777777" w:rsidR="00F45E12" w:rsidRDefault="00F45E12">
            <w:pPr>
              <w:pStyle w:val="TAC"/>
            </w:pPr>
          </w:p>
        </w:tc>
      </w:tr>
      <w:tr w:rsidR="00F45E12" w14:paraId="0F1466F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3A4A1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39F8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F0C94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77B78"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EF88509" w14:textId="77777777" w:rsidR="00F45E12" w:rsidRDefault="00F45E12">
            <w:pPr>
              <w:pStyle w:val="TAC"/>
            </w:pPr>
          </w:p>
        </w:tc>
      </w:tr>
      <w:tr w:rsidR="00F45E12" w14:paraId="7B97977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BECA27" w14:textId="77777777" w:rsidR="00F45E12" w:rsidRDefault="00F45E12">
            <w:pPr>
              <w:pStyle w:val="TAC"/>
            </w:pPr>
            <w:r>
              <w:lastRenderedPageBreak/>
              <w:t>CA_n5A-n30A-n260L</w:t>
            </w:r>
          </w:p>
        </w:tc>
        <w:tc>
          <w:tcPr>
            <w:tcW w:w="2705" w:type="dxa"/>
            <w:tcBorders>
              <w:top w:val="single" w:sz="4" w:space="0" w:color="auto"/>
              <w:left w:val="single" w:sz="4" w:space="0" w:color="auto"/>
              <w:bottom w:val="nil"/>
              <w:right w:val="single" w:sz="4" w:space="0" w:color="auto"/>
            </w:tcBorders>
            <w:vAlign w:val="center"/>
            <w:hideMark/>
          </w:tcPr>
          <w:p w14:paraId="5E5E0B64" w14:textId="77777777" w:rsidR="00F45E12" w:rsidRDefault="00F45E12">
            <w:pPr>
              <w:pStyle w:val="TAC"/>
            </w:pPr>
            <w:r>
              <w:t>CA_n5A-n30A</w:t>
            </w:r>
          </w:p>
          <w:p w14:paraId="58E7D145" w14:textId="77777777" w:rsidR="00F45E12" w:rsidRDefault="00F45E12">
            <w:pPr>
              <w:pStyle w:val="TAC"/>
            </w:pPr>
            <w:r>
              <w:t>CA_n5A-n260A</w:t>
            </w:r>
          </w:p>
          <w:p w14:paraId="50542B04" w14:textId="77777777" w:rsidR="00F45E12" w:rsidRDefault="00F45E12">
            <w:pPr>
              <w:pStyle w:val="TAC"/>
            </w:pPr>
            <w:r>
              <w:t>CA_n30A-n260A</w:t>
            </w:r>
          </w:p>
          <w:p w14:paraId="48032852" w14:textId="77777777" w:rsidR="00F45E12" w:rsidRDefault="00F45E12">
            <w:pPr>
              <w:pStyle w:val="TAC"/>
            </w:pPr>
            <w:r>
              <w:t>CA_n5A-n260G</w:t>
            </w:r>
          </w:p>
          <w:p w14:paraId="3C2EB2E6" w14:textId="77777777" w:rsidR="00F45E12" w:rsidRDefault="00F45E12">
            <w:pPr>
              <w:pStyle w:val="TAC"/>
            </w:pPr>
            <w:r>
              <w:t>CA_n30A-n260G</w:t>
            </w:r>
          </w:p>
          <w:p w14:paraId="6691E49D" w14:textId="77777777" w:rsidR="00F45E12" w:rsidRDefault="00F45E12">
            <w:pPr>
              <w:pStyle w:val="TAC"/>
            </w:pPr>
            <w:r>
              <w:t>CA_n5A-n260H</w:t>
            </w:r>
          </w:p>
          <w:p w14:paraId="05FC4AAF" w14:textId="77777777" w:rsidR="00F45E12" w:rsidRDefault="00F45E12">
            <w:pPr>
              <w:pStyle w:val="TAC"/>
            </w:pPr>
            <w:r>
              <w:t>CA_n30A-n260H</w:t>
            </w:r>
          </w:p>
          <w:p w14:paraId="3AC9C16A" w14:textId="77777777" w:rsidR="00F45E12" w:rsidRDefault="00F45E12">
            <w:pPr>
              <w:pStyle w:val="TAC"/>
            </w:pPr>
            <w:r>
              <w:t>CA_n5A-n260I</w:t>
            </w:r>
          </w:p>
          <w:p w14:paraId="690DCEEE" w14:textId="77777777" w:rsidR="00F45E12" w:rsidRDefault="00F45E12">
            <w:pPr>
              <w:pStyle w:val="TAC"/>
            </w:pPr>
            <w:r>
              <w:t>CA_n30A-n260I</w:t>
            </w:r>
          </w:p>
          <w:p w14:paraId="51C86EFB" w14:textId="77777777" w:rsidR="00F45E12" w:rsidRDefault="00F45E12">
            <w:pPr>
              <w:pStyle w:val="TAC"/>
            </w:pPr>
            <w:r>
              <w:t>CA_n5A-n260J</w:t>
            </w:r>
          </w:p>
          <w:p w14:paraId="115669F4" w14:textId="77777777" w:rsidR="00F45E12" w:rsidRDefault="00F45E12">
            <w:pPr>
              <w:pStyle w:val="TAC"/>
            </w:pPr>
            <w:r>
              <w:t>CA_n30A-n260J</w:t>
            </w:r>
          </w:p>
          <w:p w14:paraId="3B2B7628" w14:textId="77777777" w:rsidR="00F45E12" w:rsidRDefault="00F45E12">
            <w:pPr>
              <w:pStyle w:val="TAC"/>
            </w:pPr>
            <w:r>
              <w:t>CA_n5A-n260K</w:t>
            </w:r>
          </w:p>
          <w:p w14:paraId="0D609F12" w14:textId="77777777" w:rsidR="00F45E12" w:rsidRDefault="00F45E12">
            <w:pPr>
              <w:pStyle w:val="TAC"/>
            </w:pPr>
            <w:r>
              <w:t>CA_n30A-n260K</w:t>
            </w:r>
          </w:p>
          <w:p w14:paraId="4EC33467" w14:textId="77777777" w:rsidR="00F45E12" w:rsidRDefault="00F45E12">
            <w:pPr>
              <w:pStyle w:val="TAC"/>
            </w:pPr>
            <w:r>
              <w:t>CA_n5A-n260L</w:t>
            </w:r>
          </w:p>
          <w:p w14:paraId="31BE3C78"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229465"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3C78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529470D" w14:textId="77777777" w:rsidR="00F45E12" w:rsidRDefault="00F45E12">
            <w:pPr>
              <w:pStyle w:val="TAC"/>
            </w:pPr>
            <w:r>
              <w:t>0</w:t>
            </w:r>
          </w:p>
        </w:tc>
      </w:tr>
      <w:tr w:rsidR="00F45E12" w14:paraId="5A3735C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9B611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E9731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F24115"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B7993F"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C7EDED3" w14:textId="77777777" w:rsidR="00F45E12" w:rsidRDefault="00F45E12">
            <w:pPr>
              <w:pStyle w:val="TAC"/>
            </w:pPr>
          </w:p>
        </w:tc>
      </w:tr>
      <w:tr w:rsidR="00F45E12" w14:paraId="1A73586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31791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30E7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2F86E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729BA"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5E8AE4C" w14:textId="77777777" w:rsidR="00F45E12" w:rsidRDefault="00F45E12">
            <w:pPr>
              <w:pStyle w:val="TAC"/>
            </w:pPr>
          </w:p>
        </w:tc>
      </w:tr>
      <w:tr w:rsidR="00F45E12" w14:paraId="7C0EB3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132323" w14:textId="77777777" w:rsidR="00F45E12" w:rsidRDefault="00F45E12">
            <w:pPr>
              <w:pStyle w:val="TAC"/>
            </w:pPr>
            <w:r>
              <w:t>CA_n5A-n30A-n260M</w:t>
            </w:r>
          </w:p>
        </w:tc>
        <w:tc>
          <w:tcPr>
            <w:tcW w:w="2705" w:type="dxa"/>
            <w:tcBorders>
              <w:top w:val="single" w:sz="4" w:space="0" w:color="auto"/>
              <w:left w:val="single" w:sz="4" w:space="0" w:color="auto"/>
              <w:bottom w:val="nil"/>
              <w:right w:val="single" w:sz="4" w:space="0" w:color="auto"/>
            </w:tcBorders>
            <w:vAlign w:val="center"/>
            <w:hideMark/>
          </w:tcPr>
          <w:p w14:paraId="3737C6A3" w14:textId="77777777" w:rsidR="00F45E12" w:rsidRDefault="00F45E12">
            <w:pPr>
              <w:pStyle w:val="TAC"/>
            </w:pPr>
            <w:r>
              <w:t>CA_n5A-n30A</w:t>
            </w:r>
          </w:p>
          <w:p w14:paraId="71CC3BA5" w14:textId="77777777" w:rsidR="00F45E12" w:rsidRDefault="00F45E12">
            <w:pPr>
              <w:pStyle w:val="TAC"/>
            </w:pPr>
            <w:r>
              <w:t>CA_n5A-n260A</w:t>
            </w:r>
          </w:p>
          <w:p w14:paraId="43192061" w14:textId="77777777" w:rsidR="00F45E12" w:rsidRDefault="00F45E12">
            <w:pPr>
              <w:pStyle w:val="TAC"/>
            </w:pPr>
            <w:r>
              <w:t>CA_n30A-n260A</w:t>
            </w:r>
          </w:p>
          <w:p w14:paraId="35FBF165" w14:textId="77777777" w:rsidR="00F45E12" w:rsidRDefault="00F45E12">
            <w:pPr>
              <w:pStyle w:val="TAC"/>
            </w:pPr>
            <w:r>
              <w:t>CA_n5A-n260G</w:t>
            </w:r>
          </w:p>
          <w:p w14:paraId="1D688676" w14:textId="77777777" w:rsidR="00F45E12" w:rsidRDefault="00F45E12">
            <w:pPr>
              <w:pStyle w:val="TAC"/>
            </w:pPr>
            <w:r>
              <w:t>CA_n30A-n260G</w:t>
            </w:r>
          </w:p>
          <w:p w14:paraId="4DFB1D61" w14:textId="77777777" w:rsidR="00F45E12" w:rsidRDefault="00F45E12">
            <w:pPr>
              <w:pStyle w:val="TAC"/>
            </w:pPr>
            <w:r>
              <w:t>CA_n5A-n260H</w:t>
            </w:r>
          </w:p>
          <w:p w14:paraId="35A2FB24" w14:textId="77777777" w:rsidR="00F45E12" w:rsidRDefault="00F45E12">
            <w:pPr>
              <w:pStyle w:val="TAC"/>
            </w:pPr>
            <w:r>
              <w:t>CA_n30A-n260H</w:t>
            </w:r>
          </w:p>
          <w:p w14:paraId="488952F1" w14:textId="77777777" w:rsidR="00F45E12" w:rsidRDefault="00F45E12">
            <w:pPr>
              <w:pStyle w:val="TAC"/>
            </w:pPr>
            <w:r>
              <w:t>CA_n5A-n260I</w:t>
            </w:r>
          </w:p>
          <w:p w14:paraId="573FD099" w14:textId="77777777" w:rsidR="00F45E12" w:rsidRDefault="00F45E12">
            <w:pPr>
              <w:pStyle w:val="TAC"/>
            </w:pPr>
            <w:r>
              <w:t>CA_n30A-n260I</w:t>
            </w:r>
          </w:p>
          <w:p w14:paraId="463270BF" w14:textId="77777777" w:rsidR="00F45E12" w:rsidRDefault="00F45E12">
            <w:pPr>
              <w:pStyle w:val="TAC"/>
            </w:pPr>
            <w:r>
              <w:t>CA_n5A-n260J</w:t>
            </w:r>
          </w:p>
          <w:p w14:paraId="181C3032" w14:textId="77777777" w:rsidR="00F45E12" w:rsidRDefault="00F45E12">
            <w:pPr>
              <w:pStyle w:val="TAC"/>
            </w:pPr>
            <w:r>
              <w:t>CA_n30A-n260J</w:t>
            </w:r>
          </w:p>
          <w:p w14:paraId="0C71BBB8" w14:textId="77777777" w:rsidR="00F45E12" w:rsidRDefault="00F45E12">
            <w:pPr>
              <w:pStyle w:val="TAC"/>
            </w:pPr>
            <w:r>
              <w:t>CA_n5A-n260K</w:t>
            </w:r>
          </w:p>
          <w:p w14:paraId="023B3540" w14:textId="77777777" w:rsidR="00F45E12" w:rsidRDefault="00F45E12">
            <w:pPr>
              <w:pStyle w:val="TAC"/>
            </w:pPr>
            <w:r>
              <w:t>CA_n30A-n260K</w:t>
            </w:r>
          </w:p>
          <w:p w14:paraId="34767C97" w14:textId="77777777" w:rsidR="00F45E12" w:rsidRDefault="00F45E12">
            <w:pPr>
              <w:pStyle w:val="TAC"/>
            </w:pPr>
            <w:r>
              <w:t>CA_n5A-n260L</w:t>
            </w:r>
          </w:p>
          <w:p w14:paraId="40968A5E" w14:textId="77777777" w:rsidR="00F45E12" w:rsidRDefault="00F45E12">
            <w:pPr>
              <w:pStyle w:val="TAC"/>
            </w:pPr>
            <w:r>
              <w:t>CA_n30A-n260L</w:t>
            </w:r>
          </w:p>
          <w:p w14:paraId="6A471D00" w14:textId="77777777" w:rsidR="00F45E12" w:rsidRDefault="00F45E12">
            <w:pPr>
              <w:pStyle w:val="TAC"/>
            </w:pPr>
            <w:r>
              <w:t>CA_n5A-n260M</w:t>
            </w:r>
          </w:p>
          <w:p w14:paraId="45307592"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1B4371"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F74B5A"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127491" w14:textId="77777777" w:rsidR="00F45E12" w:rsidRDefault="00F45E12">
            <w:pPr>
              <w:pStyle w:val="TAC"/>
            </w:pPr>
            <w:r>
              <w:t>0</w:t>
            </w:r>
          </w:p>
        </w:tc>
      </w:tr>
      <w:tr w:rsidR="00F45E12" w14:paraId="25CB59D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031A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1E56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DB380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026BE5"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73F1FEDD" w14:textId="77777777" w:rsidR="00F45E12" w:rsidRDefault="00F45E12">
            <w:pPr>
              <w:pStyle w:val="TAC"/>
            </w:pPr>
          </w:p>
        </w:tc>
      </w:tr>
      <w:tr w:rsidR="00F45E12" w14:paraId="60707F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42B3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AEDDF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A0C72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047DA1"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0546341" w14:textId="77777777" w:rsidR="00F45E12" w:rsidRDefault="00F45E12">
            <w:pPr>
              <w:pStyle w:val="TAC"/>
            </w:pPr>
          </w:p>
        </w:tc>
      </w:tr>
      <w:tr w:rsidR="00F45E12" w14:paraId="660FC81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D123EF" w14:textId="77777777" w:rsidR="00F45E12" w:rsidRDefault="00F45E12">
            <w:pPr>
              <w:pStyle w:val="TAC"/>
            </w:pPr>
            <w:r>
              <w:t>CA_n5A-n66A-n260A</w:t>
            </w:r>
          </w:p>
        </w:tc>
        <w:tc>
          <w:tcPr>
            <w:tcW w:w="2705" w:type="dxa"/>
            <w:tcBorders>
              <w:top w:val="single" w:sz="4" w:space="0" w:color="auto"/>
              <w:left w:val="single" w:sz="4" w:space="0" w:color="auto"/>
              <w:bottom w:val="nil"/>
              <w:right w:val="single" w:sz="4" w:space="0" w:color="auto"/>
            </w:tcBorders>
            <w:vAlign w:val="center"/>
            <w:hideMark/>
          </w:tcPr>
          <w:p w14:paraId="305C7C0A" w14:textId="77777777" w:rsidR="00F45E12" w:rsidRDefault="00F45E12">
            <w:pPr>
              <w:pStyle w:val="TAC"/>
            </w:pPr>
            <w:r>
              <w:t>CA_n5A-n66A</w:t>
            </w:r>
          </w:p>
          <w:p w14:paraId="670F5AE8" w14:textId="77777777" w:rsidR="00F45E12" w:rsidRDefault="00F45E12">
            <w:pPr>
              <w:pStyle w:val="TAC"/>
            </w:pPr>
            <w:r>
              <w:t>CA_n5A-n260A</w:t>
            </w:r>
          </w:p>
          <w:p w14:paraId="531F56DD"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543B4B"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73925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2C33688" w14:textId="77777777" w:rsidR="00F45E12" w:rsidRDefault="00F45E12">
            <w:pPr>
              <w:pStyle w:val="TAC"/>
            </w:pPr>
            <w:r>
              <w:t>0</w:t>
            </w:r>
          </w:p>
        </w:tc>
      </w:tr>
      <w:tr w:rsidR="00F45E12" w14:paraId="7C0D8C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7BD5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ADE9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DEF36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2C5CA2"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1EA7EC1" w14:textId="77777777" w:rsidR="00F45E12" w:rsidRDefault="00F45E12">
            <w:pPr>
              <w:pStyle w:val="TAC"/>
            </w:pPr>
          </w:p>
        </w:tc>
      </w:tr>
      <w:tr w:rsidR="00F45E12" w14:paraId="72558A9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EC1C12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1CFD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32C77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19FE2A"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8384902" w14:textId="77777777" w:rsidR="00F45E12" w:rsidRDefault="00F45E12">
            <w:pPr>
              <w:pStyle w:val="TAC"/>
            </w:pPr>
          </w:p>
        </w:tc>
      </w:tr>
      <w:tr w:rsidR="00F45E12" w14:paraId="69321D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B2E440" w14:textId="77777777" w:rsidR="00F45E12" w:rsidRDefault="00F45E12">
            <w:pPr>
              <w:pStyle w:val="TAC"/>
            </w:pPr>
            <w:r>
              <w:t>CA_n5A-n66A-n260G</w:t>
            </w:r>
          </w:p>
        </w:tc>
        <w:tc>
          <w:tcPr>
            <w:tcW w:w="2705" w:type="dxa"/>
            <w:tcBorders>
              <w:top w:val="single" w:sz="4" w:space="0" w:color="auto"/>
              <w:left w:val="single" w:sz="4" w:space="0" w:color="auto"/>
              <w:bottom w:val="nil"/>
              <w:right w:val="single" w:sz="4" w:space="0" w:color="auto"/>
            </w:tcBorders>
            <w:vAlign w:val="center"/>
            <w:hideMark/>
          </w:tcPr>
          <w:p w14:paraId="27EB4EFB" w14:textId="77777777" w:rsidR="00F45E12" w:rsidRDefault="00F45E12">
            <w:pPr>
              <w:pStyle w:val="TAC"/>
            </w:pPr>
            <w:r>
              <w:t>CA_n5A-n66A</w:t>
            </w:r>
          </w:p>
          <w:p w14:paraId="0941C3F6" w14:textId="77777777" w:rsidR="00F45E12" w:rsidRDefault="00F45E12">
            <w:pPr>
              <w:pStyle w:val="TAC"/>
            </w:pPr>
            <w:r>
              <w:t>CA_n5A-n260A</w:t>
            </w:r>
          </w:p>
          <w:p w14:paraId="3B076080" w14:textId="77777777" w:rsidR="00F45E12" w:rsidRDefault="00F45E12">
            <w:pPr>
              <w:pStyle w:val="TAC"/>
            </w:pPr>
            <w:r>
              <w:t>CA_n66A-n260A</w:t>
            </w:r>
          </w:p>
          <w:p w14:paraId="250DE7D1" w14:textId="77777777" w:rsidR="00F45E12" w:rsidRDefault="00F45E12">
            <w:pPr>
              <w:pStyle w:val="TAC"/>
            </w:pPr>
            <w:r>
              <w:t>CA_n5A-n260G</w:t>
            </w:r>
          </w:p>
          <w:p w14:paraId="2183042F"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444EF3"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58BE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241B25" w14:textId="77777777" w:rsidR="00F45E12" w:rsidRDefault="00F45E12">
            <w:pPr>
              <w:pStyle w:val="TAC"/>
            </w:pPr>
            <w:r>
              <w:t>0</w:t>
            </w:r>
          </w:p>
        </w:tc>
      </w:tr>
      <w:tr w:rsidR="00F45E12" w14:paraId="30A573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9727A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D95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88028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D6D7D5"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522BC7A" w14:textId="77777777" w:rsidR="00F45E12" w:rsidRDefault="00F45E12">
            <w:pPr>
              <w:pStyle w:val="TAC"/>
            </w:pPr>
          </w:p>
        </w:tc>
      </w:tr>
      <w:tr w:rsidR="00F45E12" w14:paraId="50C8A5A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54A2F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FDEB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52996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3FE7B"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9D6640A" w14:textId="77777777" w:rsidR="00F45E12" w:rsidRDefault="00F45E12">
            <w:pPr>
              <w:pStyle w:val="TAC"/>
            </w:pPr>
          </w:p>
        </w:tc>
      </w:tr>
      <w:tr w:rsidR="00F45E12" w14:paraId="291A26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88F115" w14:textId="77777777" w:rsidR="00F45E12" w:rsidRDefault="00F45E12">
            <w:pPr>
              <w:pStyle w:val="TAC"/>
            </w:pPr>
            <w:r>
              <w:t>CA_n5A-n66A-n260H</w:t>
            </w:r>
          </w:p>
        </w:tc>
        <w:tc>
          <w:tcPr>
            <w:tcW w:w="2705" w:type="dxa"/>
            <w:tcBorders>
              <w:top w:val="single" w:sz="4" w:space="0" w:color="auto"/>
              <w:left w:val="single" w:sz="4" w:space="0" w:color="auto"/>
              <w:bottom w:val="nil"/>
              <w:right w:val="single" w:sz="4" w:space="0" w:color="auto"/>
            </w:tcBorders>
            <w:vAlign w:val="center"/>
            <w:hideMark/>
          </w:tcPr>
          <w:p w14:paraId="6C95898B" w14:textId="77777777" w:rsidR="00F45E12" w:rsidRDefault="00F45E12">
            <w:pPr>
              <w:pStyle w:val="TAC"/>
            </w:pPr>
            <w:r>
              <w:t>CA_n5A-n66A</w:t>
            </w:r>
          </w:p>
          <w:p w14:paraId="3FCA8E4F" w14:textId="77777777" w:rsidR="00F45E12" w:rsidRDefault="00F45E12">
            <w:pPr>
              <w:pStyle w:val="TAC"/>
            </w:pPr>
            <w:r>
              <w:t>CA_n5A-n260A</w:t>
            </w:r>
          </w:p>
          <w:p w14:paraId="58C24D6E" w14:textId="77777777" w:rsidR="00F45E12" w:rsidRDefault="00F45E12">
            <w:pPr>
              <w:pStyle w:val="TAC"/>
            </w:pPr>
            <w:r>
              <w:t>CA_n66A-n260A</w:t>
            </w:r>
          </w:p>
          <w:p w14:paraId="312161E8" w14:textId="77777777" w:rsidR="00F45E12" w:rsidRDefault="00F45E12">
            <w:pPr>
              <w:pStyle w:val="TAC"/>
            </w:pPr>
            <w:r>
              <w:t>CA_n5A-n260G</w:t>
            </w:r>
          </w:p>
          <w:p w14:paraId="68B5DF2A" w14:textId="77777777" w:rsidR="00F45E12" w:rsidRDefault="00F45E12">
            <w:pPr>
              <w:pStyle w:val="TAC"/>
            </w:pPr>
            <w:r>
              <w:t>CA_n66A-n260G</w:t>
            </w:r>
          </w:p>
          <w:p w14:paraId="243F3EF4" w14:textId="77777777" w:rsidR="00F45E12" w:rsidRDefault="00F45E12">
            <w:pPr>
              <w:pStyle w:val="TAC"/>
            </w:pPr>
            <w:r>
              <w:t>CA_n5A-n260H</w:t>
            </w:r>
          </w:p>
          <w:p w14:paraId="295ED150"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90A628"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4319F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E46B1A6" w14:textId="77777777" w:rsidR="00F45E12" w:rsidRDefault="00F45E12">
            <w:pPr>
              <w:pStyle w:val="TAC"/>
            </w:pPr>
            <w:r>
              <w:t>0</w:t>
            </w:r>
          </w:p>
        </w:tc>
      </w:tr>
      <w:tr w:rsidR="00F45E12" w14:paraId="4474AED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4831D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AE13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3D468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C76DD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72CD2E43" w14:textId="77777777" w:rsidR="00F45E12" w:rsidRDefault="00F45E12">
            <w:pPr>
              <w:pStyle w:val="TAC"/>
            </w:pPr>
          </w:p>
        </w:tc>
      </w:tr>
      <w:tr w:rsidR="00F45E12" w14:paraId="43702E0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6504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749A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5F105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03326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CB05315" w14:textId="77777777" w:rsidR="00F45E12" w:rsidRDefault="00F45E12">
            <w:pPr>
              <w:pStyle w:val="TAC"/>
            </w:pPr>
          </w:p>
        </w:tc>
      </w:tr>
      <w:tr w:rsidR="00F45E12" w14:paraId="5F6616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A2EE34" w14:textId="77777777" w:rsidR="00F45E12" w:rsidRDefault="00F45E12">
            <w:pPr>
              <w:pStyle w:val="TAC"/>
            </w:pPr>
            <w:r>
              <w:t>CA_n5A-n66A-n260I</w:t>
            </w:r>
          </w:p>
        </w:tc>
        <w:tc>
          <w:tcPr>
            <w:tcW w:w="2705" w:type="dxa"/>
            <w:tcBorders>
              <w:top w:val="single" w:sz="4" w:space="0" w:color="auto"/>
              <w:left w:val="single" w:sz="4" w:space="0" w:color="auto"/>
              <w:bottom w:val="nil"/>
              <w:right w:val="single" w:sz="4" w:space="0" w:color="auto"/>
            </w:tcBorders>
            <w:vAlign w:val="center"/>
            <w:hideMark/>
          </w:tcPr>
          <w:p w14:paraId="2299200D" w14:textId="77777777" w:rsidR="00F45E12" w:rsidRDefault="00F45E12">
            <w:pPr>
              <w:pStyle w:val="TAC"/>
            </w:pPr>
            <w:r>
              <w:t>CA_n5A-n66A</w:t>
            </w:r>
          </w:p>
          <w:p w14:paraId="676F606C" w14:textId="77777777" w:rsidR="00F45E12" w:rsidRDefault="00F45E12">
            <w:pPr>
              <w:pStyle w:val="TAC"/>
            </w:pPr>
            <w:r>
              <w:t>CA_n5A-n260A</w:t>
            </w:r>
          </w:p>
          <w:p w14:paraId="36D2F6F0" w14:textId="77777777" w:rsidR="00F45E12" w:rsidRDefault="00F45E12">
            <w:pPr>
              <w:pStyle w:val="TAC"/>
            </w:pPr>
            <w:r>
              <w:t>CA_n66A-n260A</w:t>
            </w:r>
          </w:p>
          <w:p w14:paraId="565817A6" w14:textId="77777777" w:rsidR="00F45E12" w:rsidRDefault="00F45E12">
            <w:pPr>
              <w:pStyle w:val="TAC"/>
            </w:pPr>
            <w:r>
              <w:t>CA_n5A-n260G</w:t>
            </w:r>
          </w:p>
          <w:p w14:paraId="0C901991" w14:textId="77777777" w:rsidR="00F45E12" w:rsidRDefault="00F45E12">
            <w:pPr>
              <w:pStyle w:val="TAC"/>
            </w:pPr>
            <w:r>
              <w:t>CA_n66A-n260G</w:t>
            </w:r>
          </w:p>
          <w:p w14:paraId="0F31967C" w14:textId="77777777" w:rsidR="00F45E12" w:rsidRDefault="00F45E12">
            <w:pPr>
              <w:pStyle w:val="TAC"/>
            </w:pPr>
            <w:r>
              <w:t>CA_n5A-n260H</w:t>
            </w:r>
          </w:p>
          <w:p w14:paraId="7C66DF78" w14:textId="77777777" w:rsidR="00F45E12" w:rsidRDefault="00F45E12">
            <w:pPr>
              <w:pStyle w:val="TAC"/>
            </w:pPr>
            <w:r>
              <w:t>CA_n66A-n260H</w:t>
            </w:r>
          </w:p>
          <w:p w14:paraId="1198094A" w14:textId="77777777" w:rsidR="00F45E12" w:rsidRDefault="00F45E12">
            <w:pPr>
              <w:pStyle w:val="TAC"/>
            </w:pPr>
            <w:r>
              <w:t>CA_n5A-n260I</w:t>
            </w:r>
          </w:p>
          <w:p w14:paraId="10A917C1"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00FF9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ADBD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7B17F1C" w14:textId="77777777" w:rsidR="00F45E12" w:rsidRDefault="00F45E12">
            <w:pPr>
              <w:pStyle w:val="TAC"/>
            </w:pPr>
            <w:r>
              <w:t>0</w:t>
            </w:r>
          </w:p>
        </w:tc>
      </w:tr>
      <w:tr w:rsidR="00F45E12" w14:paraId="34A5DC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A6C02B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CB059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677B5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F396A4"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BE6E9D9" w14:textId="77777777" w:rsidR="00F45E12" w:rsidRDefault="00F45E12">
            <w:pPr>
              <w:pStyle w:val="TAC"/>
            </w:pPr>
          </w:p>
        </w:tc>
      </w:tr>
      <w:tr w:rsidR="00F45E12" w14:paraId="46BE52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FFB3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89D8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40E34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5CFE07"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E8A3273" w14:textId="77777777" w:rsidR="00F45E12" w:rsidRDefault="00F45E12">
            <w:pPr>
              <w:pStyle w:val="TAC"/>
            </w:pPr>
          </w:p>
        </w:tc>
      </w:tr>
      <w:tr w:rsidR="00F45E12" w14:paraId="35B0B59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7B410B" w14:textId="77777777" w:rsidR="00F45E12" w:rsidRDefault="00F45E12">
            <w:pPr>
              <w:pStyle w:val="TAC"/>
            </w:pPr>
            <w:r>
              <w:lastRenderedPageBreak/>
              <w:t>CA_n5A-n66A-n260J</w:t>
            </w:r>
          </w:p>
        </w:tc>
        <w:tc>
          <w:tcPr>
            <w:tcW w:w="2705" w:type="dxa"/>
            <w:tcBorders>
              <w:top w:val="single" w:sz="4" w:space="0" w:color="auto"/>
              <w:left w:val="single" w:sz="4" w:space="0" w:color="auto"/>
              <w:bottom w:val="nil"/>
              <w:right w:val="single" w:sz="4" w:space="0" w:color="auto"/>
            </w:tcBorders>
            <w:vAlign w:val="center"/>
            <w:hideMark/>
          </w:tcPr>
          <w:p w14:paraId="297AE9D0" w14:textId="77777777" w:rsidR="00F45E12" w:rsidRDefault="00F45E12">
            <w:pPr>
              <w:pStyle w:val="TAC"/>
            </w:pPr>
            <w:r>
              <w:t>CA_n5A-n66A</w:t>
            </w:r>
          </w:p>
          <w:p w14:paraId="6B68877C" w14:textId="77777777" w:rsidR="00F45E12" w:rsidRDefault="00F45E12">
            <w:pPr>
              <w:pStyle w:val="TAC"/>
            </w:pPr>
            <w:r>
              <w:t>CA_n5A-n260A</w:t>
            </w:r>
          </w:p>
          <w:p w14:paraId="24227F5C" w14:textId="77777777" w:rsidR="00F45E12" w:rsidRDefault="00F45E12">
            <w:pPr>
              <w:pStyle w:val="TAC"/>
            </w:pPr>
            <w:r>
              <w:t>CA_n66A-n260A</w:t>
            </w:r>
          </w:p>
          <w:p w14:paraId="5A7CA1B2" w14:textId="77777777" w:rsidR="00F45E12" w:rsidRDefault="00F45E12">
            <w:pPr>
              <w:pStyle w:val="TAC"/>
            </w:pPr>
            <w:r>
              <w:t>CA_n5A-n260G</w:t>
            </w:r>
          </w:p>
          <w:p w14:paraId="7A54091F" w14:textId="77777777" w:rsidR="00F45E12" w:rsidRDefault="00F45E12">
            <w:pPr>
              <w:pStyle w:val="TAC"/>
            </w:pPr>
            <w:r>
              <w:t>CA_n66A-n260G</w:t>
            </w:r>
          </w:p>
          <w:p w14:paraId="04EED3D7" w14:textId="77777777" w:rsidR="00F45E12" w:rsidRDefault="00F45E12">
            <w:pPr>
              <w:pStyle w:val="TAC"/>
            </w:pPr>
            <w:r>
              <w:t>CA_n5A-n260H</w:t>
            </w:r>
          </w:p>
          <w:p w14:paraId="59419008" w14:textId="77777777" w:rsidR="00F45E12" w:rsidRDefault="00F45E12">
            <w:pPr>
              <w:pStyle w:val="TAC"/>
            </w:pPr>
            <w:r>
              <w:t>CA_n66A-n260H</w:t>
            </w:r>
          </w:p>
          <w:p w14:paraId="433F7433" w14:textId="77777777" w:rsidR="00F45E12" w:rsidRDefault="00F45E12">
            <w:pPr>
              <w:pStyle w:val="TAC"/>
            </w:pPr>
            <w:r>
              <w:t>CA_n5A-n260I</w:t>
            </w:r>
          </w:p>
          <w:p w14:paraId="74599494" w14:textId="77777777" w:rsidR="00F45E12" w:rsidRDefault="00F45E12">
            <w:pPr>
              <w:pStyle w:val="TAC"/>
            </w:pPr>
            <w:r>
              <w:t>CA_n66A-n260I</w:t>
            </w:r>
          </w:p>
          <w:p w14:paraId="2BA5D99E" w14:textId="77777777" w:rsidR="00F45E12" w:rsidRDefault="00F45E12">
            <w:pPr>
              <w:pStyle w:val="TAC"/>
            </w:pPr>
            <w:r>
              <w:t>CA_n5A-n260J</w:t>
            </w:r>
          </w:p>
          <w:p w14:paraId="149A52F3"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CF1DD"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87B75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E90D7BA" w14:textId="77777777" w:rsidR="00F45E12" w:rsidRDefault="00F45E12">
            <w:pPr>
              <w:pStyle w:val="TAC"/>
            </w:pPr>
            <w:r>
              <w:t>0</w:t>
            </w:r>
          </w:p>
        </w:tc>
      </w:tr>
      <w:tr w:rsidR="00F45E12" w14:paraId="02E997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3426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C7D7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99A651"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8E32C4"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A3E4BAA" w14:textId="77777777" w:rsidR="00F45E12" w:rsidRDefault="00F45E12">
            <w:pPr>
              <w:pStyle w:val="TAC"/>
            </w:pPr>
          </w:p>
        </w:tc>
      </w:tr>
      <w:tr w:rsidR="00F45E12" w14:paraId="2388208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653619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7D5038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6338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24A7AC"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417091" w14:textId="77777777" w:rsidR="00F45E12" w:rsidRDefault="00F45E12">
            <w:pPr>
              <w:pStyle w:val="TAC"/>
            </w:pPr>
          </w:p>
        </w:tc>
      </w:tr>
      <w:tr w:rsidR="00F45E12" w14:paraId="1A99CD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558BB4" w14:textId="77777777" w:rsidR="00F45E12" w:rsidRDefault="00F45E12">
            <w:pPr>
              <w:pStyle w:val="TAC"/>
            </w:pPr>
            <w:r>
              <w:t>CA_n5A-n66A-n260K</w:t>
            </w:r>
          </w:p>
        </w:tc>
        <w:tc>
          <w:tcPr>
            <w:tcW w:w="2705" w:type="dxa"/>
            <w:tcBorders>
              <w:top w:val="single" w:sz="4" w:space="0" w:color="auto"/>
              <w:left w:val="single" w:sz="4" w:space="0" w:color="auto"/>
              <w:bottom w:val="nil"/>
              <w:right w:val="single" w:sz="4" w:space="0" w:color="auto"/>
            </w:tcBorders>
            <w:vAlign w:val="center"/>
            <w:hideMark/>
          </w:tcPr>
          <w:p w14:paraId="44DD5800" w14:textId="77777777" w:rsidR="00F45E12" w:rsidRDefault="00F45E12">
            <w:pPr>
              <w:pStyle w:val="TAC"/>
            </w:pPr>
            <w:r>
              <w:t>CA_n5A-n66A</w:t>
            </w:r>
          </w:p>
          <w:p w14:paraId="7A85C925" w14:textId="77777777" w:rsidR="00F45E12" w:rsidRDefault="00F45E12">
            <w:pPr>
              <w:pStyle w:val="TAC"/>
            </w:pPr>
            <w:r>
              <w:t>CA_n5A-n260A</w:t>
            </w:r>
          </w:p>
          <w:p w14:paraId="798285C7" w14:textId="77777777" w:rsidR="00F45E12" w:rsidRDefault="00F45E12">
            <w:pPr>
              <w:pStyle w:val="TAC"/>
            </w:pPr>
            <w:r>
              <w:t>CA_n66A-n260A</w:t>
            </w:r>
          </w:p>
          <w:p w14:paraId="1F530E85" w14:textId="77777777" w:rsidR="00F45E12" w:rsidRDefault="00F45E12">
            <w:pPr>
              <w:pStyle w:val="TAC"/>
            </w:pPr>
            <w:r>
              <w:t>CA_n5A-n260G</w:t>
            </w:r>
          </w:p>
          <w:p w14:paraId="5060B518" w14:textId="77777777" w:rsidR="00F45E12" w:rsidRDefault="00F45E12">
            <w:pPr>
              <w:pStyle w:val="TAC"/>
            </w:pPr>
            <w:r>
              <w:t>CA_n66A-n260G</w:t>
            </w:r>
          </w:p>
          <w:p w14:paraId="29103D13" w14:textId="77777777" w:rsidR="00F45E12" w:rsidRDefault="00F45E12">
            <w:pPr>
              <w:pStyle w:val="TAC"/>
            </w:pPr>
            <w:r>
              <w:t>CA_n5A-n260H</w:t>
            </w:r>
          </w:p>
          <w:p w14:paraId="6F03D632" w14:textId="77777777" w:rsidR="00F45E12" w:rsidRDefault="00F45E12">
            <w:pPr>
              <w:pStyle w:val="TAC"/>
            </w:pPr>
            <w:r>
              <w:t>CA_n66A-n260H</w:t>
            </w:r>
          </w:p>
          <w:p w14:paraId="013D2345" w14:textId="77777777" w:rsidR="00F45E12" w:rsidRDefault="00F45E12">
            <w:pPr>
              <w:pStyle w:val="TAC"/>
            </w:pPr>
            <w:r>
              <w:t>CA_n5A-n260I</w:t>
            </w:r>
          </w:p>
          <w:p w14:paraId="217EBF26" w14:textId="77777777" w:rsidR="00F45E12" w:rsidRDefault="00F45E12">
            <w:pPr>
              <w:pStyle w:val="TAC"/>
            </w:pPr>
            <w:r>
              <w:t>CA_n66A-n260I</w:t>
            </w:r>
          </w:p>
          <w:p w14:paraId="1677C74F" w14:textId="77777777" w:rsidR="00F45E12" w:rsidRDefault="00F45E12">
            <w:pPr>
              <w:pStyle w:val="TAC"/>
            </w:pPr>
            <w:r>
              <w:t>CA_n5A-n260J</w:t>
            </w:r>
          </w:p>
          <w:p w14:paraId="0C25F104" w14:textId="77777777" w:rsidR="00F45E12" w:rsidRDefault="00F45E12">
            <w:pPr>
              <w:pStyle w:val="TAC"/>
            </w:pPr>
            <w:r>
              <w:t>CA_n66A-n260J</w:t>
            </w:r>
          </w:p>
          <w:p w14:paraId="269BD0FA" w14:textId="77777777" w:rsidR="00F45E12" w:rsidRDefault="00F45E12">
            <w:pPr>
              <w:pStyle w:val="TAC"/>
            </w:pPr>
            <w:r>
              <w:t>CA_n5A-n260K</w:t>
            </w:r>
          </w:p>
          <w:p w14:paraId="42ACD096"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CAF0CE"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84FCF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6EA039F" w14:textId="77777777" w:rsidR="00F45E12" w:rsidRDefault="00F45E12">
            <w:pPr>
              <w:pStyle w:val="TAC"/>
            </w:pPr>
            <w:r>
              <w:t>0</w:t>
            </w:r>
          </w:p>
        </w:tc>
      </w:tr>
      <w:tr w:rsidR="00F45E12" w14:paraId="21D5182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9A9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B707C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5EEB8C"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F40E3"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DE914EF" w14:textId="77777777" w:rsidR="00F45E12" w:rsidRDefault="00F45E12">
            <w:pPr>
              <w:pStyle w:val="TAC"/>
            </w:pPr>
          </w:p>
        </w:tc>
      </w:tr>
      <w:tr w:rsidR="00F45E12" w14:paraId="15288F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0D39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7179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54AF2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FF01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43B61ED" w14:textId="77777777" w:rsidR="00F45E12" w:rsidRDefault="00F45E12">
            <w:pPr>
              <w:pStyle w:val="TAC"/>
            </w:pPr>
          </w:p>
        </w:tc>
      </w:tr>
      <w:tr w:rsidR="00F45E12" w14:paraId="276198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0F2EE7" w14:textId="77777777" w:rsidR="00F45E12" w:rsidRDefault="00F45E12">
            <w:pPr>
              <w:pStyle w:val="TAC"/>
            </w:pPr>
            <w:r>
              <w:t>CA_n5A-n66A-n260L</w:t>
            </w:r>
          </w:p>
        </w:tc>
        <w:tc>
          <w:tcPr>
            <w:tcW w:w="2705" w:type="dxa"/>
            <w:tcBorders>
              <w:top w:val="single" w:sz="4" w:space="0" w:color="auto"/>
              <w:left w:val="single" w:sz="4" w:space="0" w:color="auto"/>
              <w:bottom w:val="nil"/>
              <w:right w:val="single" w:sz="4" w:space="0" w:color="auto"/>
            </w:tcBorders>
            <w:vAlign w:val="center"/>
            <w:hideMark/>
          </w:tcPr>
          <w:p w14:paraId="71874641" w14:textId="77777777" w:rsidR="00F45E12" w:rsidRDefault="00F45E12">
            <w:pPr>
              <w:pStyle w:val="TAC"/>
            </w:pPr>
            <w:r>
              <w:t>CA_n5A-n66A</w:t>
            </w:r>
          </w:p>
          <w:p w14:paraId="6D9F32DB" w14:textId="77777777" w:rsidR="00F45E12" w:rsidRDefault="00F45E12">
            <w:pPr>
              <w:pStyle w:val="TAC"/>
            </w:pPr>
            <w:r>
              <w:t>CA_n5A-n260A</w:t>
            </w:r>
          </w:p>
          <w:p w14:paraId="0F6EF685" w14:textId="77777777" w:rsidR="00F45E12" w:rsidRDefault="00F45E12">
            <w:pPr>
              <w:pStyle w:val="TAC"/>
            </w:pPr>
            <w:r>
              <w:t>CA_n66A-n260A</w:t>
            </w:r>
          </w:p>
          <w:p w14:paraId="2EF402A4" w14:textId="77777777" w:rsidR="00F45E12" w:rsidRDefault="00F45E12">
            <w:pPr>
              <w:pStyle w:val="TAC"/>
            </w:pPr>
            <w:r>
              <w:t>CA_n5A-n260G</w:t>
            </w:r>
          </w:p>
          <w:p w14:paraId="62161B80" w14:textId="77777777" w:rsidR="00F45E12" w:rsidRDefault="00F45E12">
            <w:pPr>
              <w:pStyle w:val="TAC"/>
            </w:pPr>
            <w:r>
              <w:t>CA_n66A-n260G</w:t>
            </w:r>
          </w:p>
          <w:p w14:paraId="0529FA1C" w14:textId="77777777" w:rsidR="00F45E12" w:rsidRDefault="00F45E12">
            <w:pPr>
              <w:pStyle w:val="TAC"/>
            </w:pPr>
            <w:r>
              <w:t>CA_n5A-n260H</w:t>
            </w:r>
          </w:p>
          <w:p w14:paraId="366CBA45" w14:textId="77777777" w:rsidR="00F45E12" w:rsidRDefault="00F45E12">
            <w:pPr>
              <w:pStyle w:val="TAC"/>
            </w:pPr>
            <w:r>
              <w:t>CA_n66A-n260H</w:t>
            </w:r>
          </w:p>
          <w:p w14:paraId="0432C874" w14:textId="77777777" w:rsidR="00F45E12" w:rsidRDefault="00F45E12">
            <w:pPr>
              <w:pStyle w:val="TAC"/>
            </w:pPr>
            <w:r>
              <w:t>CA_n5A-n260I</w:t>
            </w:r>
          </w:p>
          <w:p w14:paraId="2B40C662" w14:textId="77777777" w:rsidR="00F45E12" w:rsidRDefault="00F45E12">
            <w:pPr>
              <w:pStyle w:val="TAC"/>
            </w:pPr>
            <w:r>
              <w:t>CA_n66A-n260I</w:t>
            </w:r>
          </w:p>
          <w:p w14:paraId="6F0778F0" w14:textId="77777777" w:rsidR="00F45E12" w:rsidRDefault="00F45E12">
            <w:pPr>
              <w:pStyle w:val="TAC"/>
            </w:pPr>
            <w:r>
              <w:t>CA_n5A-n260J</w:t>
            </w:r>
          </w:p>
          <w:p w14:paraId="0CB77924" w14:textId="77777777" w:rsidR="00F45E12" w:rsidRDefault="00F45E12">
            <w:pPr>
              <w:pStyle w:val="TAC"/>
            </w:pPr>
            <w:r>
              <w:t>CA_n66A-n260J</w:t>
            </w:r>
          </w:p>
          <w:p w14:paraId="75AF078F" w14:textId="77777777" w:rsidR="00F45E12" w:rsidRDefault="00F45E12">
            <w:pPr>
              <w:pStyle w:val="TAC"/>
            </w:pPr>
            <w:r>
              <w:t>CA_n5A-n260K</w:t>
            </w:r>
          </w:p>
          <w:p w14:paraId="56C1DC9A" w14:textId="77777777" w:rsidR="00F45E12" w:rsidRDefault="00F45E12">
            <w:pPr>
              <w:pStyle w:val="TAC"/>
            </w:pPr>
            <w:r>
              <w:t>CA_n66A-n260K</w:t>
            </w:r>
          </w:p>
          <w:p w14:paraId="6638F043" w14:textId="77777777" w:rsidR="00F45E12" w:rsidRDefault="00F45E12">
            <w:pPr>
              <w:pStyle w:val="TAC"/>
            </w:pPr>
            <w:r>
              <w:t>CA_n5A-n260L</w:t>
            </w:r>
          </w:p>
          <w:p w14:paraId="31661EE5"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BC07E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7815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E7A5D7F" w14:textId="77777777" w:rsidR="00F45E12" w:rsidRDefault="00F45E12">
            <w:pPr>
              <w:pStyle w:val="TAC"/>
            </w:pPr>
            <w:r>
              <w:t>0</w:t>
            </w:r>
          </w:p>
        </w:tc>
      </w:tr>
      <w:tr w:rsidR="00F45E12" w14:paraId="47A7F3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11CB3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ADB6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4B9F2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26A271"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2F32B71F" w14:textId="77777777" w:rsidR="00F45E12" w:rsidRDefault="00F45E12">
            <w:pPr>
              <w:pStyle w:val="TAC"/>
            </w:pPr>
          </w:p>
        </w:tc>
      </w:tr>
      <w:tr w:rsidR="00F45E12" w14:paraId="79E447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3874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D520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82C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AEC2D3"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C74DA38" w14:textId="77777777" w:rsidR="00F45E12" w:rsidRDefault="00F45E12">
            <w:pPr>
              <w:pStyle w:val="TAC"/>
            </w:pPr>
          </w:p>
        </w:tc>
      </w:tr>
      <w:tr w:rsidR="00F45E12" w14:paraId="167C767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91F33B" w14:textId="77777777" w:rsidR="00F45E12" w:rsidRDefault="00F45E12">
            <w:pPr>
              <w:pStyle w:val="TAC"/>
            </w:pPr>
            <w:r>
              <w:t>CA_n5A-n66A-n260M</w:t>
            </w:r>
          </w:p>
        </w:tc>
        <w:tc>
          <w:tcPr>
            <w:tcW w:w="2705" w:type="dxa"/>
            <w:tcBorders>
              <w:top w:val="single" w:sz="4" w:space="0" w:color="auto"/>
              <w:left w:val="single" w:sz="4" w:space="0" w:color="auto"/>
              <w:bottom w:val="nil"/>
              <w:right w:val="single" w:sz="4" w:space="0" w:color="auto"/>
            </w:tcBorders>
            <w:vAlign w:val="center"/>
            <w:hideMark/>
          </w:tcPr>
          <w:p w14:paraId="0B2CE671" w14:textId="77777777" w:rsidR="00F45E12" w:rsidRDefault="00F45E12">
            <w:pPr>
              <w:pStyle w:val="TAC"/>
            </w:pPr>
            <w:r>
              <w:t>CA_n5A-n66A</w:t>
            </w:r>
          </w:p>
          <w:p w14:paraId="549145E1" w14:textId="77777777" w:rsidR="00F45E12" w:rsidRDefault="00F45E12">
            <w:pPr>
              <w:pStyle w:val="TAC"/>
            </w:pPr>
            <w:r>
              <w:t>CA_n5A-n260A</w:t>
            </w:r>
          </w:p>
          <w:p w14:paraId="6432B7DB" w14:textId="77777777" w:rsidR="00F45E12" w:rsidRDefault="00F45E12">
            <w:pPr>
              <w:pStyle w:val="TAC"/>
            </w:pPr>
            <w:r>
              <w:t>CA_n66A-n260A</w:t>
            </w:r>
          </w:p>
          <w:p w14:paraId="08C434B6" w14:textId="77777777" w:rsidR="00F45E12" w:rsidRDefault="00F45E12">
            <w:pPr>
              <w:pStyle w:val="TAC"/>
            </w:pPr>
            <w:r>
              <w:t>CA_n5A-n260G</w:t>
            </w:r>
          </w:p>
          <w:p w14:paraId="6A26F006" w14:textId="77777777" w:rsidR="00F45E12" w:rsidRDefault="00F45E12">
            <w:pPr>
              <w:pStyle w:val="TAC"/>
            </w:pPr>
            <w:r>
              <w:t>CA_n66A-n260G</w:t>
            </w:r>
          </w:p>
          <w:p w14:paraId="72D30213" w14:textId="77777777" w:rsidR="00F45E12" w:rsidRDefault="00F45E12">
            <w:pPr>
              <w:pStyle w:val="TAC"/>
            </w:pPr>
            <w:r>
              <w:t>CA_n5A-n260H</w:t>
            </w:r>
          </w:p>
          <w:p w14:paraId="24038253" w14:textId="77777777" w:rsidR="00F45E12" w:rsidRDefault="00F45E12">
            <w:pPr>
              <w:pStyle w:val="TAC"/>
            </w:pPr>
            <w:r>
              <w:t>CA_n66A-n260H</w:t>
            </w:r>
          </w:p>
          <w:p w14:paraId="35AB6186" w14:textId="77777777" w:rsidR="00F45E12" w:rsidRDefault="00F45E12">
            <w:pPr>
              <w:pStyle w:val="TAC"/>
            </w:pPr>
            <w:r>
              <w:t>CA_n5A-n260I</w:t>
            </w:r>
          </w:p>
          <w:p w14:paraId="0AC93470" w14:textId="77777777" w:rsidR="00F45E12" w:rsidRDefault="00F45E12">
            <w:pPr>
              <w:pStyle w:val="TAC"/>
            </w:pPr>
            <w:r>
              <w:t>CA_n66A-n260I</w:t>
            </w:r>
          </w:p>
          <w:p w14:paraId="63ED6F99" w14:textId="77777777" w:rsidR="00F45E12" w:rsidRDefault="00F45E12">
            <w:pPr>
              <w:pStyle w:val="TAC"/>
            </w:pPr>
            <w:r>
              <w:t>CA_n5A-n260J</w:t>
            </w:r>
          </w:p>
          <w:p w14:paraId="26DF224A" w14:textId="77777777" w:rsidR="00F45E12" w:rsidRDefault="00F45E12">
            <w:pPr>
              <w:pStyle w:val="TAC"/>
            </w:pPr>
            <w:r>
              <w:t>CA_n66A-n260J</w:t>
            </w:r>
          </w:p>
          <w:p w14:paraId="59334553" w14:textId="77777777" w:rsidR="00F45E12" w:rsidRDefault="00F45E12">
            <w:pPr>
              <w:pStyle w:val="TAC"/>
            </w:pPr>
            <w:r>
              <w:t>CA_n5A-n260K</w:t>
            </w:r>
          </w:p>
          <w:p w14:paraId="1EF77631" w14:textId="77777777" w:rsidR="00F45E12" w:rsidRDefault="00F45E12">
            <w:pPr>
              <w:pStyle w:val="TAC"/>
            </w:pPr>
            <w:r>
              <w:t>CA_n66A-n260K</w:t>
            </w:r>
          </w:p>
          <w:p w14:paraId="167E0501" w14:textId="77777777" w:rsidR="00F45E12" w:rsidRDefault="00F45E12">
            <w:pPr>
              <w:pStyle w:val="TAC"/>
            </w:pPr>
            <w:r>
              <w:t>CA_n5A-n260L</w:t>
            </w:r>
          </w:p>
          <w:p w14:paraId="7B92AA9C" w14:textId="77777777" w:rsidR="00F45E12" w:rsidRDefault="00F45E12">
            <w:pPr>
              <w:pStyle w:val="TAC"/>
            </w:pPr>
            <w:r>
              <w:t>CA_n66A-n260L</w:t>
            </w:r>
          </w:p>
          <w:p w14:paraId="44A82C2A" w14:textId="77777777" w:rsidR="00F45E12" w:rsidRDefault="00F45E12">
            <w:pPr>
              <w:pStyle w:val="TAC"/>
            </w:pPr>
            <w:r>
              <w:t>CA_n5A-n260M</w:t>
            </w:r>
          </w:p>
          <w:p w14:paraId="02B32D17"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57910"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922D0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D5A088" w14:textId="77777777" w:rsidR="00F45E12" w:rsidRDefault="00F45E12">
            <w:pPr>
              <w:pStyle w:val="TAC"/>
            </w:pPr>
            <w:r>
              <w:t>0</w:t>
            </w:r>
          </w:p>
        </w:tc>
      </w:tr>
      <w:tr w:rsidR="00F45E12" w14:paraId="788903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D8C2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AEDA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06F56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28927"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2E54713D" w14:textId="77777777" w:rsidR="00F45E12" w:rsidRDefault="00F45E12">
            <w:pPr>
              <w:pStyle w:val="TAC"/>
            </w:pPr>
          </w:p>
        </w:tc>
      </w:tr>
      <w:tr w:rsidR="00F45E12" w14:paraId="536D764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529D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7EFF0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0A7DE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8D7A3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9963B4B" w14:textId="77777777" w:rsidR="00F45E12" w:rsidRDefault="00F45E12">
            <w:pPr>
              <w:pStyle w:val="TAC"/>
            </w:pPr>
          </w:p>
        </w:tc>
      </w:tr>
      <w:tr w:rsidR="00F45E12" w14:paraId="022340E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5F46F4" w14:textId="77777777" w:rsidR="00F45E12" w:rsidRDefault="00F45E12">
            <w:pPr>
              <w:pStyle w:val="TAC"/>
            </w:pPr>
            <w:r>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vAlign w:val="center"/>
            <w:hideMark/>
          </w:tcPr>
          <w:p w14:paraId="4731CB38"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CA_n5A-n66A</w:t>
            </w:r>
          </w:p>
          <w:p w14:paraId="5C4DEF3F" w14:textId="77777777" w:rsidR="00F45E12" w:rsidRDefault="00F45E12">
            <w:pPr>
              <w:spacing w:after="0"/>
              <w:jc w:val="center"/>
              <w:textAlignment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CA_n5A-n261A</w:t>
            </w:r>
          </w:p>
          <w:p w14:paraId="34E01DCD" w14:textId="77777777" w:rsidR="00F45E12" w:rsidRDefault="00F45E12">
            <w:pPr>
              <w:pStyle w:val="TAC"/>
            </w:pPr>
            <w:r>
              <w:rPr>
                <w:rFonts w:cs="Arial"/>
                <w:color w:val="000000"/>
                <w:szCs w:val="18"/>
                <w:lang w:val="en-US" w:eastAsia="zh-CN" w:bidi="ar"/>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E41A1E"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A9FC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1617070" w14:textId="77777777" w:rsidR="00F45E12" w:rsidRDefault="00F45E12">
            <w:pPr>
              <w:pStyle w:val="TAC"/>
              <w:rPr>
                <w:lang w:eastAsia="zh-CN"/>
              </w:rPr>
            </w:pPr>
            <w:r>
              <w:rPr>
                <w:lang w:eastAsia="zh-CN"/>
              </w:rPr>
              <w:t>0</w:t>
            </w:r>
          </w:p>
        </w:tc>
      </w:tr>
      <w:tr w:rsidR="00F45E12" w14:paraId="00EE91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7E551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93CF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8EC79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8BC47F"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FFE1167" w14:textId="77777777" w:rsidR="00F45E12" w:rsidRDefault="00F45E12">
            <w:pPr>
              <w:pStyle w:val="TAC"/>
            </w:pPr>
          </w:p>
        </w:tc>
      </w:tr>
      <w:tr w:rsidR="00F45E12" w14:paraId="57D61E8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4C24E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30BC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CEF9A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4C1092" w14:textId="77777777" w:rsidR="00F45E12" w:rsidRDefault="00F45E12">
            <w:pPr>
              <w:pStyle w:val="TAC"/>
              <w:rPr>
                <w:lang w:val="en-US" w:bidi="ar"/>
              </w:rPr>
            </w:pPr>
            <w:r>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B24A4E1" w14:textId="77777777" w:rsidR="00F45E12" w:rsidRDefault="00F45E12">
            <w:pPr>
              <w:pStyle w:val="TAC"/>
            </w:pPr>
          </w:p>
        </w:tc>
      </w:tr>
      <w:tr w:rsidR="00F45E12" w14:paraId="66E84A7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C5E3C98" w14:textId="77777777" w:rsidR="00F45E12" w:rsidRDefault="00F45E12">
            <w:pPr>
              <w:pStyle w:val="TAC"/>
            </w:pPr>
            <w:r>
              <w:rPr>
                <w:rFonts w:cs="Arial"/>
                <w:szCs w:val="18"/>
              </w:rPr>
              <w:t>CA_n5A-n66A-n261G</w:t>
            </w:r>
          </w:p>
        </w:tc>
        <w:tc>
          <w:tcPr>
            <w:tcW w:w="2705" w:type="dxa"/>
            <w:tcBorders>
              <w:top w:val="single" w:sz="4" w:space="0" w:color="auto"/>
              <w:left w:val="single" w:sz="4" w:space="0" w:color="auto"/>
              <w:bottom w:val="nil"/>
              <w:right w:val="single" w:sz="4" w:space="0" w:color="auto"/>
            </w:tcBorders>
            <w:vAlign w:val="center"/>
            <w:hideMark/>
          </w:tcPr>
          <w:p w14:paraId="5647705B" w14:textId="77777777" w:rsidR="00F45E12" w:rsidRDefault="00F45E12">
            <w:pPr>
              <w:pStyle w:val="TAC"/>
              <w:rPr>
                <w:rFonts w:cs="Arial"/>
                <w:szCs w:val="18"/>
              </w:rPr>
            </w:pPr>
            <w:r>
              <w:rPr>
                <w:rFonts w:cs="Arial"/>
                <w:szCs w:val="18"/>
              </w:rPr>
              <w:t>CA_n5A-n66A</w:t>
            </w:r>
          </w:p>
          <w:p w14:paraId="0DAE246F" w14:textId="77777777" w:rsidR="00F45E12" w:rsidRDefault="00F45E12">
            <w:pPr>
              <w:pStyle w:val="TAL"/>
              <w:jc w:val="center"/>
              <w:rPr>
                <w:rFonts w:cs="Arial"/>
                <w:szCs w:val="18"/>
                <w:lang w:eastAsia="zh-CN"/>
              </w:rPr>
            </w:pPr>
            <w:r>
              <w:rPr>
                <w:rFonts w:cs="Arial"/>
                <w:szCs w:val="18"/>
                <w:lang w:eastAsia="zh-CN"/>
              </w:rPr>
              <w:t>CA_n5A-n261A</w:t>
            </w:r>
          </w:p>
          <w:p w14:paraId="6CB873D7" w14:textId="77777777" w:rsidR="00F45E12" w:rsidRDefault="00F45E12">
            <w:pPr>
              <w:pStyle w:val="TAL"/>
              <w:jc w:val="center"/>
              <w:rPr>
                <w:rFonts w:cs="Arial"/>
                <w:szCs w:val="18"/>
                <w:lang w:eastAsia="zh-CN"/>
              </w:rPr>
            </w:pPr>
            <w:r>
              <w:rPr>
                <w:rFonts w:cs="Arial"/>
                <w:szCs w:val="18"/>
                <w:lang w:eastAsia="zh-CN"/>
              </w:rPr>
              <w:t>CA_n5A-n261G</w:t>
            </w:r>
          </w:p>
          <w:p w14:paraId="7B40DDD0" w14:textId="77777777" w:rsidR="00F45E12" w:rsidRDefault="00F45E12">
            <w:pPr>
              <w:pStyle w:val="TAL"/>
              <w:jc w:val="center"/>
              <w:rPr>
                <w:rFonts w:cs="Arial"/>
                <w:szCs w:val="18"/>
                <w:lang w:eastAsia="zh-CN"/>
              </w:rPr>
            </w:pPr>
            <w:r>
              <w:rPr>
                <w:rFonts w:cs="Arial"/>
                <w:szCs w:val="18"/>
                <w:lang w:eastAsia="zh-CN"/>
              </w:rPr>
              <w:t>CA_n66A-n261A</w:t>
            </w:r>
          </w:p>
          <w:p w14:paraId="028A652F"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586FD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C7C56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EBFA26" w14:textId="77777777" w:rsidR="00F45E12" w:rsidRDefault="00F45E12">
            <w:pPr>
              <w:pStyle w:val="TAC"/>
              <w:rPr>
                <w:lang w:eastAsia="zh-CN"/>
              </w:rPr>
            </w:pPr>
            <w:r>
              <w:rPr>
                <w:lang w:eastAsia="zh-CN"/>
              </w:rPr>
              <w:t>0</w:t>
            </w:r>
          </w:p>
        </w:tc>
      </w:tr>
      <w:tr w:rsidR="00F45E12" w14:paraId="1806CE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7D7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1A00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8EC3F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01A6D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6962F9" w14:textId="77777777" w:rsidR="00F45E12" w:rsidRDefault="00F45E12">
            <w:pPr>
              <w:pStyle w:val="TAC"/>
            </w:pPr>
          </w:p>
        </w:tc>
      </w:tr>
      <w:tr w:rsidR="00F45E12" w14:paraId="7ABE9F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3510A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CBDBA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5CC5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BF992" w14:textId="77777777" w:rsidR="00F45E12" w:rsidRDefault="00F45E12">
            <w:pPr>
              <w:pStyle w:val="TAC"/>
              <w:rPr>
                <w:lang w:val="en-US" w:bidi="ar"/>
              </w:rPr>
            </w:pPr>
            <w:r>
              <w:rPr>
                <w:rFonts w:cs="Arial"/>
                <w:szCs w:val="18"/>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5B522E14" w14:textId="77777777" w:rsidR="00F45E12" w:rsidRDefault="00F45E12">
            <w:pPr>
              <w:pStyle w:val="TAC"/>
            </w:pPr>
          </w:p>
        </w:tc>
      </w:tr>
      <w:tr w:rsidR="00F45E12" w14:paraId="6EB76C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A5428" w14:textId="77777777" w:rsidR="00F45E12" w:rsidRDefault="00F45E12">
            <w:pPr>
              <w:pStyle w:val="TAC"/>
            </w:pPr>
            <w:r>
              <w:rPr>
                <w:rFonts w:cs="Arial"/>
                <w:szCs w:val="18"/>
              </w:rPr>
              <w:t>CA_n5A-n66A-n261H</w:t>
            </w:r>
          </w:p>
        </w:tc>
        <w:tc>
          <w:tcPr>
            <w:tcW w:w="2705" w:type="dxa"/>
            <w:tcBorders>
              <w:top w:val="single" w:sz="4" w:space="0" w:color="auto"/>
              <w:left w:val="single" w:sz="4" w:space="0" w:color="auto"/>
              <w:bottom w:val="nil"/>
              <w:right w:val="single" w:sz="4" w:space="0" w:color="auto"/>
            </w:tcBorders>
            <w:vAlign w:val="center"/>
            <w:hideMark/>
          </w:tcPr>
          <w:p w14:paraId="077B6E35" w14:textId="77777777" w:rsidR="00F45E12" w:rsidRDefault="00F45E12">
            <w:pPr>
              <w:pStyle w:val="TAC"/>
              <w:rPr>
                <w:rFonts w:cs="Arial"/>
                <w:szCs w:val="18"/>
              </w:rPr>
            </w:pPr>
            <w:r>
              <w:rPr>
                <w:rFonts w:cs="Arial"/>
                <w:szCs w:val="18"/>
              </w:rPr>
              <w:t>CA_n5A-n66A</w:t>
            </w:r>
          </w:p>
          <w:p w14:paraId="253F9B7B" w14:textId="77777777" w:rsidR="00F45E12" w:rsidRDefault="00F45E12">
            <w:pPr>
              <w:pStyle w:val="TAL"/>
              <w:jc w:val="center"/>
              <w:rPr>
                <w:rFonts w:cs="Arial"/>
                <w:szCs w:val="18"/>
                <w:lang w:eastAsia="zh-CN"/>
              </w:rPr>
            </w:pPr>
            <w:r>
              <w:rPr>
                <w:rFonts w:cs="Arial"/>
                <w:szCs w:val="18"/>
                <w:lang w:eastAsia="zh-CN"/>
              </w:rPr>
              <w:t>CA_n5A-n261A</w:t>
            </w:r>
          </w:p>
          <w:p w14:paraId="143C8851" w14:textId="77777777" w:rsidR="00F45E12" w:rsidRDefault="00F45E12">
            <w:pPr>
              <w:pStyle w:val="TAL"/>
              <w:jc w:val="center"/>
              <w:rPr>
                <w:rFonts w:cs="Arial"/>
                <w:szCs w:val="18"/>
                <w:lang w:eastAsia="zh-CN"/>
              </w:rPr>
            </w:pPr>
            <w:r>
              <w:rPr>
                <w:rFonts w:cs="Arial"/>
                <w:szCs w:val="18"/>
                <w:lang w:eastAsia="zh-CN"/>
              </w:rPr>
              <w:t>CA_n5A-n261G</w:t>
            </w:r>
          </w:p>
          <w:p w14:paraId="71463B9A" w14:textId="77777777" w:rsidR="00F45E12" w:rsidRDefault="00F45E12">
            <w:pPr>
              <w:pStyle w:val="TAL"/>
              <w:jc w:val="center"/>
              <w:rPr>
                <w:rFonts w:cs="Arial"/>
                <w:szCs w:val="18"/>
                <w:lang w:eastAsia="zh-CN"/>
              </w:rPr>
            </w:pPr>
            <w:r>
              <w:rPr>
                <w:rFonts w:cs="Arial"/>
                <w:szCs w:val="18"/>
                <w:lang w:eastAsia="zh-CN"/>
              </w:rPr>
              <w:t>CA_n5A-n261H</w:t>
            </w:r>
          </w:p>
          <w:p w14:paraId="2E697B48" w14:textId="77777777" w:rsidR="00F45E12" w:rsidRDefault="00F45E12">
            <w:pPr>
              <w:pStyle w:val="TAL"/>
              <w:jc w:val="center"/>
              <w:rPr>
                <w:rFonts w:cs="Arial"/>
                <w:szCs w:val="18"/>
                <w:lang w:eastAsia="zh-CN"/>
              </w:rPr>
            </w:pPr>
            <w:r>
              <w:rPr>
                <w:rFonts w:cs="Arial"/>
                <w:szCs w:val="18"/>
                <w:lang w:eastAsia="zh-CN"/>
              </w:rPr>
              <w:t>CA_n66A-n261A</w:t>
            </w:r>
          </w:p>
          <w:p w14:paraId="1FAB4835" w14:textId="77777777" w:rsidR="00F45E12" w:rsidRDefault="00F45E12">
            <w:pPr>
              <w:pStyle w:val="TAL"/>
              <w:jc w:val="center"/>
              <w:rPr>
                <w:rFonts w:cs="Arial"/>
                <w:szCs w:val="18"/>
                <w:lang w:eastAsia="zh-CN"/>
              </w:rPr>
            </w:pPr>
            <w:r>
              <w:rPr>
                <w:rFonts w:cs="Arial"/>
                <w:szCs w:val="18"/>
                <w:lang w:eastAsia="zh-CN"/>
              </w:rPr>
              <w:t>CA_n66A-n261G</w:t>
            </w:r>
          </w:p>
          <w:p w14:paraId="08FDE4EF"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4469D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9CF56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67E84BE" w14:textId="77777777" w:rsidR="00F45E12" w:rsidRDefault="00F45E12">
            <w:pPr>
              <w:pStyle w:val="TAC"/>
              <w:rPr>
                <w:lang w:eastAsia="zh-CN"/>
              </w:rPr>
            </w:pPr>
            <w:r>
              <w:rPr>
                <w:lang w:eastAsia="zh-CN"/>
              </w:rPr>
              <w:t>0</w:t>
            </w:r>
          </w:p>
        </w:tc>
      </w:tr>
      <w:tr w:rsidR="00F45E12" w14:paraId="1BDD42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CC3D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4F28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C68F8F"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E492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DCA103A" w14:textId="77777777" w:rsidR="00F45E12" w:rsidRDefault="00F45E12">
            <w:pPr>
              <w:pStyle w:val="TAC"/>
            </w:pPr>
          </w:p>
        </w:tc>
      </w:tr>
      <w:tr w:rsidR="00F45E12" w14:paraId="68F166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4C587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EB1A7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62E80C"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D03A1" w14:textId="77777777" w:rsidR="00F45E12" w:rsidRDefault="00F45E12">
            <w:pPr>
              <w:pStyle w:val="TAC"/>
              <w:rPr>
                <w:lang w:val="en-US" w:bidi="ar"/>
              </w:rPr>
            </w:pPr>
            <w:r>
              <w:rPr>
                <w:rFonts w:cs="Arial"/>
                <w:szCs w:val="18"/>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79310749" w14:textId="77777777" w:rsidR="00F45E12" w:rsidRDefault="00F45E12">
            <w:pPr>
              <w:pStyle w:val="TAC"/>
            </w:pPr>
          </w:p>
        </w:tc>
      </w:tr>
      <w:tr w:rsidR="00F45E12" w14:paraId="18BF44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F6BE7B" w14:textId="77777777" w:rsidR="00F45E12" w:rsidRDefault="00F45E12">
            <w:pPr>
              <w:pStyle w:val="TAC"/>
            </w:pPr>
            <w:r>
              <w:rPr>
                <w:rFonts w:cs="Arial"/>
                <w:szCs w:val="18"/>
              </w:rPr>
              <w:t>CA_n5A-n66A-n261I</w:t>
            </w:r>
          </w:p>
        </w:tc>
        <w:tc>
          <w:tcPr>
            <w:tcW w:w="2705" w:type="dxa"/>
            <w:tcBorders>
              <w:top w:val="single" w:sz="4" w:space="0" w:color="auto"/>
              <w:left w:val="single" w:sz="4" w:space="0" w:color="auto"/>
              <w:bottom w:val="nil"/>
              <w:right w:val="single" w:sz="4" w:space="0" w:color="auto"/>
            </w:tcBorders>
            <w:vAlign w:val="center"/>
            <w:hideMark/>
          </w:tcPr>
          <w:p w14:paraId="07F63713" w14:textId="77777777" w:rsidR="00F45E12" w:rsidRDefault="00F45E12">
            <w:pPr>
              <w:pStyle w:val="TAC"/>
              <w:rPr>
                <w:rFonts w:cs="Arial"/>
                <w:szCs w:val="18"/>
              </w:rPr>
            </w:pPr>
            <w:r>
              <w:rPr>
                <w:rFonts w:cs="Arial"/>
                <w:szCs w:val="18"/>
              </w:rPr>
              <w:t>CA_n5A-n66A</w:t>
            </w:r>
          </w:p>
          <w:p w14:paraId="0BAB84D6" w14:textId="77777777" w:rsidR="00F45E12" w:rsidRDefault="00F45E12">
            <w:pPr>
              <w:pStyle w:val="TAL"/>
              <w:jc w:val="center"/>
              <w:rPr>
                <w:rFonts w:cs="Arial"/>
                <w:szCs w:val="18"/>
                <w:lang w:eastAsia="zh-CN"/>
              </w:rPr>
            </w:pPr>
            <w:r>
              <w:rPr>
                <w:rFonts w:cs="Arial"/>
                <w:szCs w:val="18"/>
                <w:lang w:eastAsia="zh-CN"/>
              </w:rPr>
              <w:t>CA_n5A-n261A</w:t>
            </w:r>
          </w:p>
          <w:p w14:paraId="4E13AA4F" w14:textId="77777777" w:rsidR="00F45E12" w:rsidRDefault="00F45E12">
            <w:pPr>
              <w:pStyle w:val="TAL"/>
              <w:jc w:val="center"/>
              <w:rPr>
                <w:rFonts w:cs="Arial"/>
                <w:szCs w:val="18"/>
                <w:lang w:eastAsia="zh-CN"/>
              </w:rPr>
            </w:pPr>
            <w:r>
              <w:rPr>
                <w:rFonts w:cs="Arial"/>
                <w:szCs w:val="18"/>
                <w:lang w:eastAsia="zh-CN"/>
              </w:rPr>
              <w:t>CA_n5A-n261G</w:t>
            </w:r>
          </w:p>
          <w:p w14:paraId="637964C0" w14:textId="77777777" w:rsidR="00F45E12" w:rsidRDefault="00F45E12">
            <w:pPr>
              <w:pStyle w:val="TAL"/>
              <w:jc w:val="center"/>
              <w:rPr>
                <w:rFonts w:cs="Arial"/>
                <w:szCs w:val="18"/>
                <w:lang w:eastAsia="zh-CN"/>
              </w:rPr>
            </w:pPr>
            <w:r>
              <w:rPr>
                <w:rFonts w:cs="Arial"/>
                <w:szCs w:val="18"/>
                <w:lang w:eastAsia="zh-CN"/>
              </w:rPr>
              <w:t>CA_n5A-n261H</w:t>
            </w:r>
          </w:p>
          <w:p w14:paraId="431B019A" w14:textId="77777777" w:rsidR="00F45E12" w:rsidRDefault="00F45E12">
            <w:pPr>
              <w:pStyle w:val="TAL"/>
              <w:jc w:val="center"/>
              <w:rPr>
                <w:rFonts w:cs="Arial"/>
                <w:szCs w:val="18"/>
                <w:lang w:eastAsia="zh-CN"/>
              </w:rPr>
            </w:pPr>
            <w:r>
              <w:rPr>
                <w:rFonts w:cs="Arial"/>
                <w:szCs w:val="18"/>
                <w:lang w:eastAsia="zh-CN"/>
              </w:rPr>
              <w:t>CA_n5A-n261I</w:t>
            </w:r>
          </w:p>
          <w:p w14:paraId="7E194157" w14:textId="77777777" w:rsidR="00F45E12" w:rsidRDefault="00F45E12">
            <w:pPr>
              <w:pStyle w:val="TAL"/>
              <w:jc w:val="center"/>
              <w:rPr>
                <w:rFonts w:cs="Arial"/>
                <w:szCs w:val="18"/>
                <w:lang w:eastAsia="zh-CN"/>
              </w:rPr>
            </w:pPr>
            <w:r>
              <w:rPr>
                <w:rFonts w:cs="Arial"/>
                <w:szCs w:val="18"/>
                <w:lang w:eastAsia="zh-CN"/>
              </w:rPr>
              <w:t>CA_n66A-n261A</w:t>
            </w:r>
          </w:p>
          <w:p w14:paraId="29ECA2FD" w14:textId="77777777" w:rsidR="00F45E12" w:rsidRDefault="00F45E12">
            <w:pPr>
              <w:pStyle w:val="TAL"/>
              <w:jc w:val="center"/>
              <w:rPr>
                <w:rFonts w:cs="Arial"/>
                <w:szCs w:val="18"/>
                <w:lang w:eastAsia="zh-CN"/>
              </w:rPr>
            </w:pPr>
            <w:r>
              <w:rPr>
                <w:rFonts w:cs="Arial"/>
                <w:szCs w:val="18"/>
                <w:lang w:eastAsia="zh-CN"/>
              </w:rPr>
              <w:t>CA_n66A-n261G</w:t>
            </w:r>
          </w:p>
          <w:p w14:paraId="76358B77" w14:textId="77777777" w:rsidR="00F45E12" w:rsidRDefault="00F45E12">
            <w:pPr>
              <w:pStyle w:val="TAL"/>
              <w:jc w:val="center"/>
              <w:rPr>
                <w:rFonts w:cs="Arial"/>
                <w:szCs w:val="18"/>
                <w:lang w:eastAsia="zh-CN"/>
              </w:rPr>
            </w:pPr>
            <w:r>
              <w:rPr>
                <w:rFonts w:cs="Arial"/>
                <w:szCs w:val="18"/>
                <w:lang w:eastAsia="zh-CN"/>
              </w:rPr>
              <w:t>CA_n66A-n261H</w:t>
            </w:r>
          </w:p>
          <w:p w14:paraId="7F343FF9"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873B74"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09EB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D4C610" w14:textId="77777777" w:rsidR="00F45E12" w:rsidRDefault="00F45E12">
            <w:pPr>
              <w:pStyle w:val="TAC"/>
              <w:rPr>
                <w:lang w:eastAsia="zh-CN"/>
              </w:rPr>
            </w:pPr>
            <w:r>
              <w:rPr>
                <w:lang w:eastAsia="zh-CN"/>
              </w:rPr>
              <w:t>0</w:t>
            </w:r>
          </w:p>
        </w:tc>
      </w:tr>
      <w:tr w:rsidR="00F45E12" w14:paraId="45C62D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C2493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80EA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A1B6C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EE714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47D4B80" w14:textId="77777777" w:rsidR="00F45E12" w:rsidRDefault="00F45E12">
            <w:pPr>
              <w:pStyle w:val="TAC"/>
            </w:pPr>
          </w:p>
        </w:tc>
      </w:tr>
      <w:tr w:rsidR="00F45E12" w14:paraId="0CA0FA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D4928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05549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8A72F5"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68D587" w14:textId="77777777" w:rsidR="00F45E12" w:rsidRDefault="00F45E12">
            <w:pPr>
              <w:pStyle w:val="TAC"/>
              <w:rPr>
                <w:lang w:val="en-US" w:bidi="ar"/>
              </w:rPr>
            </w:pPr>
            <w:r>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6DD4828B" w14:textId="77777777" w:rsidR="00F45E12" w:rsidRDefault="00F45E12">
            <w:pPr>
              <w:pStyle w:val="TAC"/>
            </w:pPr>
          </w:p>
        </w:tc>
      </w:tr>
      <w:tr w:rsidR="00F45E12" w14:paraId="043CB6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6C6DCEB" w14:textId="77777777" w:rsidR="00F45E12" w:rsidRDefault="00F45E12">
            <w:pPr>
              <w:pStyle w:val="TAC"/>
            </w:pPr>
            <w:r>
              <w:rPr>
                <w:rFonts w:cs="Arial"/>
                <w:szCs w:val="18"/>
              </w:rPr>
              <w:t>CA_n5A-n66A-n261J</w:t>
            </w:r>
          </w:p>
        </w:tc>
        <w:tc>
          <w:tcPr>
            <w:tcW w:w="2705" w:type="dxa"/>
            <w:tcBorders>
              <w:top w:val="single" w:sz="4" w:space="0" w:color="auto"/>
              <w:left w:val="single" w:sz="4" w:space="0" w:color="auto"/>
              <w:bottom w:val="nil"/>
              <w:right w:val="single" w:sz="4" w:space="0" w:color="auto"/>
            </w:tcBorders>
            <w:vAlign w:val="center"/>
            <w:hideMark/>
          </w:tcPr>
          <w:p w14:paraId="6615EB27" w14:textId="77777777" w:rsidR="00F45E12" w:rsidRDefault="00F45E12">
            <w:pPr>
              <w:pStyle w:val="TAC"/>
              <w:rPr>
                <w:rFonts w:cs="Arial"/>
                <w:szCs w:val="18"/>
              </w:rPr>
            </w:pPr>
            <w:r>
              <w:rPr>
                <w:rFonts w:cs="Arial"/>
                <w:szCs w:val="18"/>
              </w:rPr>
              <w:t>CA_n5A-n66A</w:t>
            </w:r>
          </w:p>
          <w:p w14:paraId="71EB1174" w14:textId="77777777" w:rsidR="00F45E12" w:rsidRDefault="00F45E12">
            <w:pPr>
              <w:pStyle w:val="TAL"/>
              <w:jc w:val="center"/>
              <w:rPr>
                <w:rFonts w:cs="Arial"/>
                <w:szCs w:val="18"/>
                <w:lang w:eastAsia="zh-CN"/>
              </w:rPr>
            </w:pPr>
            <w:r>
              <w:rPr>
                <w:rFonts w:cs="Arial"/>
                <w:szCs w:val="18"/>
                <w:lang w:eastAsia="zh-CN"/>
              </w:rPr>
              <w:t>CA_n5A-n261A</w:t>
            </w:r>
          </w:p>
          <w:p w14:paraId="62098A9F" w14:textId="77777777" w:rsidR="00F45E12" w:rsidRDefault="00F45E12">
            <w:pPr>
              <w:pStyle w:val="TAL"/>
              <w:jc w:val="center"/>
              <w:rPr>
                <w:rFonts w:cs="Arial"/>
                <w:szCs w:val="18"/>
                <w:lang w:eastAsia="zh-CN"/>
              </w:rPr>
            </w:pPr>
            <w:r>
              <w:rPr>
                <w:rFonts w:cs="Arial"/>
                <w:szCs w:val="18"/>
                <w:lang w:eastAsia="zh-CN"/>
              </w:rPr>
              <w:t>CA_n5A-n261G</w:t>
            </w:r>
          </w:p>
          <w:p w14:paraId="2317DCCA" w14:textId="77777777" w:rsidR="00F45E12" w:rsidRDefault="00F45E12">
            <w:pPr>
              <w:pStyle w:val="TAL"/>
              <w:jc w:val="center"/>
              <w:rPr>
                <w:rFonts w:cs="Arial"/>
                <w:szCs w:val="18"/>
                <w:lang w:eastAsia="zh-CN"/>
              </w:rPr>
            </w:pPr>
            <w:r>
              <w:rPr>
                <w:rFonts w:cs="Arial"/>
                <w:szCs w:val="18"/>
                <w:lang w:eastAsia="zh-CN"/>
              </w:rPr>
              <w:t>CA_n5A-n261H</w:t>
            </w:r>
          </w:p>
          <w:p w14:paraId="657E01DB" w14:textId="77777777" w:rsidR="00F45E12" w:rsidRDefault="00F45E12">
            <w:pPr>
              <w:pStyle w:val="TAL"/>
              <w:jc w:val="center"/>
              <w:rPr>
                <w:rFonts w:cs="Arial"/>
                <w:szCs w:val="18"/>
                <w:lang w:eastAsia="zh-CN"/>
              </w:rPr>
            </w:pPr>
            <w:r>
              <w:rPr>
                <w:rFonts w:cs="Arial"/>
                <w:szCs w:val="18"/>
                <w:lang w:eastAsia="zh-CN"/>
              </w:rPr>
              <w:t>CA_n5A-n261I</w:t>
            </w:r>
          </w:p>
          <w:p w14:paraId="2E1A0B8C" w14:textId="77777777" w:rsidR="00F45E12" w:rsidRDefault="00F45E12">
            <w:pPr>
              <w:pStyle w:val="TAL"/>
              <w:jc w:val="center"/>
              <w:rPr>
                <w:rFonts w:cs="Arial"/>
                <w:szCs w:val="18"/>
                <w:lang w:eastAsia="zh-CN"/>
              </w:rPr>
            </w:pPr>
            <w:r>
              <w:rPr>
                <w:rFonts w:cs="Arial"/>
                <w:szCs w:val="18"/>
                <w:lang w:eastAsia="zh-CN"/>
              </w:rPr>
              <w:t>CA_n66A-n261A</w:t>
            </w:r>
          </w:p>
          <w:p w14:paraId="3839BD4C" w14:textId="77777777" w:rsidR="00F45E12" w:rsidRDefault="00F45E12">
            <w:pPr>
              <w:pStyle w:val="TAL"/>
              <w:jc w:val="center"/>
              <w:rPr>
                <w:rFonts w:cs="Arial"/>
                <w:szCs w:val="18"/>
                <w:lang w:eastAsia="zh-CN"/>
              </w:rPr>
            </w:pPr>
            <w:r>
              <w:rPr>
                <w:rFonts w:cs="Arial"/>
                <w:szCs w:val="18"/>
                <w:lang w:eastAsia="zh-CN"/>
              </w:rPr>
              <w:t>CA_n66A-n261G</w:t>
            </w:r>
          </w:p>
          <w:p w14:paraId="1A1FD25F" w14:textId="77777777" w:rsidR="00F45E12" w:rsidRDefault="00F45E12">
            <w:pPr>
              <w:pStyle w:val="TAL"/>
              <w:jc w:val="center"/>
              <w:rPr>
                <w:rFonts w:cs="Arial"/>
                <w:szCs w:val="18"/>
                <w:lang w:eastAsia="zh-CN"/>
              </w:rPr>
            </w:pPr>
            <w:r>
              <w:rPr>
                <w:rFonts w:cs="Arial"/>
                <w:szCs w:val="18"/>
                <w:lang w:eastAsia="zh-CN"/>
              </w:rPr>
              <w:t>CA_n66A-n261H</w:t>
            </w:r>
          </w:p>
          <w:p w14:paraId="51D63E1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198979"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BB9D8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9640B2" w14:textId="77777777" w:rsidR="00F45E12" w:rsidRDefault="00F45E12">
            <w:pPr>
              <w:pStyle w:val="TAC"/>
              <w:rPr>
                <w:lang w:eastAsia="zh-CN"/>
              </w:rPr>
            </w:pPr>
            <w:r>
              <w:rPr>
                <w:lang w:eastAsia="zh-CN"/>
              </w:rPr>
              <w:t>0</w:t>
            </w:r>
          </w:p>
        </w:tc>
      </w:tr>
      <w:tr w:rsidR="00F45E12" w14:paraId="7BCC59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33D01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C28A7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628EE"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9D136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FECB5B" w14:textId="77777777" w:rsidR="00F45E12" w:rsidRDefault="00F45E12">
            <w:pPr>
              <w:pStyle w:val="TAC"/>
            </w:pPr>
          </w:p>
        </w:tc>
      </w:tr>
      <w:tr w:rsidR="00F45E12" w14:paraId="6C0F97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A3645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4E4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4984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228455" w14:textId="77777777" w:rsidR="00F45E12" w:rsidRDefault="00F45E12">
            <w:pPr>
              <w:pStyle w:val="TAC"/>
              <w:rPr>
                <w:lang w:val="en-US" w:bidi="ar"/>
              </w:rPr>
            </w:pPr>
            <w:r>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7D3B6E9E" w14:textId="77777777" w:rsidR="00F45E12" w:rsidRDefault="00F45E12">
            <w:pPr>
              <w:pStyle w:val="TAC"/>
            </w:pPr>
          </w:p>
        </w:tc>
      </w:tr>
      <w:tr w:rsidR="00F45E12" w14:paraId="3A5448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21326C" w14:textId="77777777" w:rsidR="00F45E12" w:rsidRDefault="00F45E12">
            <w:pPr>
              <w:pStyle w:val="TAC"/>
            </w:pPr>
            <w:r>
              <w:rPr>
                <w:rFonts w:cs="Arial"/>
                <w:szCs w:val="18"/>
              </w:rPr>
              <w:t>CA_n5A-n66A-n261K</w:t>
            </w:r>
          </w:p>
        </w:tc>
        <w:tc>
          <w:tcPr>
            <w:tcW w:w="2705" w:type="dxa"/>
            <w:tcBorders>
              <w:top w:val="single" w:sz="4" w:space="0" w:color="auto"/>
              <w:left w:val="single" w:sz="4" w:space="0" w:color="auto"/>
              <w:bottom w:val="nil"/>
              <w:right w:val="single" w:sz="4" w:space="0" w:color="auto"/>
            </w:tcBorders>
            <w:vAlign w:val="center"/>
            <w:hideMark/>
          </w:tcPr>
          <w:p w14:paraId="6D98151A" w14:textId="77777777" w:rsidR="00F45E12" w:rsidRDefault="00F45E12">
            <w:pPr>
              <w:pStyle w:val="TAC"/>
              <w:rPr>
                <w:rFonts w:cs="Arial"/>
                <w:szCs w:val="18"/>
              </w:rPr>
            </w:pPr>
            <w:r>
              <w:rPr>
                <w:rFonts w:cs="Arial"/>
                <w:szCs w:val="18"/>
              </w:rPr>
              <w:t>CA_n5A-n66A</w:t>
            </w:r>
          </w:p>
          <w:p w14:paraId="7E6E654D" w14:textId="77777777" w:rsidR="00F45E12" w:rsidRDefault="00F45E12">
            <w:pPr>
              <w:pStyle w:val="TAL"/>
              <w:jc w:val="center"/>
              <w:rPr>
                <w:rFonts w:cs="Arial"/>
                <w:szCs w:val="18"/>
                <w:lang w:eastAsia="zh-CN"/>
              </w:rPr>
            </w:pPr>
            <w:r>
              <w:rPr>
                <w:rFonts w:cs="Arial"/>
                <w:szCs w:val="18"/>
                <w:lang w:eastAsia="zh-CN"/>
              </w:rPr>
              <w:t>CA_n5A-n261A</w:t>
            </w:r>
          </w:p>
          <w:p w14:paraId="6C3139AD" w14:textId="77777777" w:rsidR="00F45E12" w:rsidRDefault="00F45E12">
            <w:pPr>
              <w:pStyle w:val="TAL"/>
              <w:jc w:val="center"/>
              <w:rPr>
                <w:rFonts w:cs="Arial"/>
                <w:szCs w:val="18"/>
                <w:lang w:eastAsia="zh-CN"/>
              </w:rPr>
            </w:pPr>
            <w:r>
              <w:rPr>
                <w:rFonts w:cs="Arial"/>
                <w:szCs w:val="18"/>
                <w:lang w:eastAsia="zh-CN"/>
              </w:rPr>
              <w:t>CA_n5A-n261G</w:t>
            </w:r>
          </w:p>
          <w:p w14:paraId="377E81AF" w14:textId="77777777" w:rsidR="00F45E12" w:rsidRDefault="00F45E12">
            <w:pPr>
              <w:pStyle w:val="TAL"/>
              <w:jc w:val="center"/>
              <w:rPr>
                <w:rFonts w:cs="Arial"/>
                <w:szCs w:val="18"/>
                <w:lang w:eastAsia="zh-CN"/>
              </w:rPr>
            </w:pPr>
            <w:r>
              <w:rPr>
                <w:rFonts w:cs="Arial"/>
                <w:szCs w:val="18"/>
                <w:lang w:eastAsia="zh-CN"/>
              </w:rPr>
              <w:t>CA_n5A-n261H</w:t>
            </w:r>
          </w:p>
          <w:p w14:paraId="0B41D657" w14:textId="77777777" w:rsidR="00F45E12" w:rsidRDefault="00F45E12">
            <w:pPr>
              <w:pStyle w:val="TAL"/>
              <w:jc w:val="center"/>
              <w:rPr>
                <w:rFonts w:cs="Arial"/>
                <w:szCs w:val="18"/>
                <w:lang w:eastAsia="zh-CN"/>
              </w:rPr>
            </w:pPr>
            <w:r>
              <w:rPr>
                <w:rFonts w:cs="Arial"/>
                <w:szCs w:val="18"/>
                <w:lang w:eastAsia="zh-CN"/>
              </w:rPr>
              <w:t>CA_n5A-n261I</w:t>
            </w:r>
          </w:p>
          <w:p w14:paraId="77C8912F" w14:textId="77777777" w:rsidR="00F45E12" w:rsidRDefault="00F45E12">
            <w:pPr>
              <w:pStyle w:val="TAL"/>
              <w:jc w:val="center"/>
              <w:rPr>
                <w:rFonts w:cs="Arial"/>
                <w:szCs w:val="18"/>
                <w:lang w:eastAsia="zh-CN"/>
              </w:rPr>
            </w:pPr>
            <w:r>
              <w:rPr>
                <w:rFonts w:cs="Arial"/>
                <w:szCs w:val="18"/>
                <w:lang w:eastAsia="zh-CN"/>
              </w:rPr>
              <w:t>CA_n66A-n261A</w:t>
            </w:r>
          </w:p>
          <w:p w14:paraId="6476A026" w14:textId="77777777" w:rsidR="00F45E12" w:rsidRDefault="00F45E12">
            <w:pPr>
              <w:pStyle w:val="TAL"/>
              <w:jc w:val="center"/>
              <w:rPr>
                <w:rFonts w:cs="Arial"/>
                <w:szCs w:val="18"/>
                <w:lang w:eastAsia="zh-CN"/>
              </w:rPr>
            </w:pPr>
            <w:r>
              <w:rPr>
                <w:rFonts w:cs="Arial"/>
                <w:szCs w:val="18"/>
                <w:lang w:eastAsia="zh-CN"/>
              </w:rPr>
              <w:t>CA_n66A-n261G</w:t>
            </w:r>
          </w:p>
          <w:p w14:paraId="35EAB72F" w14:textId="77777777" w:rsidR="00F45E12" w:rsidRDefault="00F45E12">
            <w:pPr>
              <w:pStyle w:val="TAL"/>
              <w:jc w:val="center"/>
              <w:rPr>
                <w:rFonts w:cs="Arial"/>
                <w:szCs w:val="18"/>
                <w:lang w:eastAsia="zh-CN"/>
              </w:rPr>
            </w:pPr>
            <w:r>
              <w:rPr>
                <w:rFonts w:cs="Arial"/>
                <w:szCs w:val="18"/>
                <w:lang w:eastAsia="zh-CN"/>
              </w:rPr>
              <w:t>CA_n66A-n261H</w:t>
            </w:r>
          </w:p>
          <w:p w14:paraId="088256B3"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44D597"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C2BD0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DB623B" w14:textId="77777777" w:rsidR="00F45E12" w:rsidRDefault="00F45E12">
            <w:pPr>
              <w:pStyle w:val="TAC"/>
              <w:rPr>
                <w:lang w:eastAsia="zh-CN"/>
              </w:rPr>
            </w:pPr>
            <w:r>
              <w:rPr>
                <w:lang w:eastAsia="zh-CN"/>
              </w:rPr>
              <w:t>0</w:t>
            </w:r>
          </w:p>
        </w:tc>
      </w:tr>
      <w:tr w:rsidR="00F45E12" w14:paraId="7E6BFC0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687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1633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B32C10"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AE1D75"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CACDB76" w14:textId="77777777" w:rsidR="00F45E12" w:rsidRDefault="00F45E12">
            <w:pPr>
              <w:pStyle w:val="TAC"/>
            </w:pPr>
          </w:p>
        </w:tc>
      </w:tr>
      <w:tr w:rsidR="00F45E12" w14:paraId="0265477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B19C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C029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015F3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D7732" w14:textId="77777777" w:rsidR="00F45E12" w:rsidRDefault="00F45E12">
            <w:pPr>
              <w:pStyle w:val="TAC"/>
              <w:rPr>
                <w:lang w:val="en-US" w:bidi="ar"/>
              </w:rPr>
            </w:pPr>
            <w:r>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02C2B34D" w14:textId="77777777" w:rsidR="00F45E12" w:rsidRDefault="00F45E12">
            <w:pPr>
              <w:pStyle w:val="TAC"/>
            </w:pPr>
          </w:p>
        </w:tc>
      </w:tr>
      <w:tr w:rsidR="00F45E12" w14:paraId="55803C3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72BC48" w14:textId="77777777" w:rsidR="00F45E12" w:rsidRDefault="00F45E12">
            <w:pPr>
              <w:pStyle w:val="TAC"/>
            </w:pPr>
            <w:r>
              <w:rPr>
                <w:rFonts w:cs="Arial"/>
                <w:szCs w:val="18"/>
              </w:rPr>
              <w:t>CA_n5A-n66A-n261L</w:t>
            </w:r>
          </w:p>
        </w:tc>
        <w:tc>
          <w:tcPr>
            <w:tcW w:w="2705" w:type="dxa"/>
            <w:tcBorders>
              <w:top w:val="single" w:sz="4" w:space="0" w:color="auto"/>
              <w:left w:val="single" w:sz="4" w:space="0" w:color="auto"/>
              <w:bottom w:val="nil"/>
              <w:right w:val="single" w:sz="4" w:space="0" w:color="auto"/>
            </w:tcBorders>
            <w:vAlign w:val="center"/>
            <w:hideMark/>
          </w:tcPr>
          <w:p w14:paraId="06ADD4CC" w14:textId="77777777" w:rsidR="00F45E12" w:rsidRDefault="00F45E12">
            <w:pPr>
              <w:pStyle w:val="TAC"/>
              <w:rPr>
                <w:rFonts w:cs="Arial"/>
                <w:szCs w:val="18"/>
              </w:rPr>
            </w:pPr>
            <w:r>
              <w:rPr>
                <w:rFonts w:cs="Arial"/>
                <w:szCs w:val="18"/>
              </w:rPr>
              <w:t>CA_n5A-n66A</w:t>
            </w:r>
          </w:p>
          <w:p w14:paraId="55C93C43" w14:textId="77777777" w:rsidR="00F45E12" w:rsidRDefault="00F45E12">
            <w:pPr>
              <w:pStyle w:val="TAL"/>
              <w:jc w:val="center"/>
              <w:rPr>
                <w:rFonts w:cs="Arial"/>
                <w:szCs w:val="18"/>
                <w:lang w:eastAsia="zh-CN"/>
              </w:rPr>
            </w:pPr>
            <w:r>
              <w:rPr>
                <w:rFonts w:cs="Arial"/>
                <w:szCs w:val="18"/>
                <w:lang w:eastAsia="zh-CN"/>
              </w:rPr>
              <w:t>CA_n5A-n261A</w:t>
            </w:r>
          </w:p>
          <w:p w14:paraId="2419C929" w14:textId="77777777" w:rsidR="00F45E12" w:rsidRDefault="00F45E12">
            <w:pPr>
              <w:pStyle w:val="TAL"/>
              <w:jc w:val="center"/>
              <w:rPr>
                <w:rFonts w:cs="Arial"/>
                <w:szCs w:val="18"/>
                <w:lang w:eastAsia="zh-CN"/>
              </w:rPr>
            </w:pPr>
            <w:r>
              <w:rPr>
                <w:rFonts w:cs="Arial"/>
                <w:szCs w:val="18"/>
                <w:lang w:eastAsia="zh-CN"/>
              </w:rPr>
              <w:t>CA_n5A-n261G</w:t>
            </w:r>
          </w:p>
          <w:p w14:paraId="0C46EF48" w14:textId="77777777" w:rsidR="00F45E12" w:rsidRDefault="00F45E12">
            <w:pPr>
              <w:pStyle w:val="TAL"/>
              <w:jc w:val="center"/>
              <w:rPr>
                <w:rFonts w:cs="Arial"/>
                <w:szCs w:val="18"/>
                <w:lang w:eastAsia="zh-CN"/>
              </w:rPr>
            </w:pPr>
            <w:r>
              <w:rPr>
                <w:rFonts w:cs="Arial"/>
                <w:szCs w:val="18"/>
                <w:lang w:eastAsia="zh-CN"/>
              </w:rPr>
              <w:t>CA_n5A-n261H</w:t>
            </w:r>
          </w:p>
          <w:p w14:paraId="18565847" w14:textId="77777777" w:rsidR="00F45E12" w:rsidRDefault="00F45E12">
            <w:pPr>
              <w:pStyle w:val="TAL"/>
              <w:jc w:val="center"/>
              <w:rPr>
                <w:rFonts w:cs="Arial"/>
                <w:szCs w:val="18"/>
                <w:lang w:eastAsia="zh-CN"/>
              </w:rPr>
            </w:pPr>
            <w:r>
              <w:rPr>
                <w:rFonts w:cs="Arial"/>
                <w:szCs w:val="18"/>
                <w:lang w:eastAsia="zh-CN"/>
              </w:rPr>
              <w:t>CA_n5A-n261I</w:t>
            </w:r>
          </w:p>
          <w:p w14:paraId="43855B55" w14:textId="77777777" w:rsidR="00F45E12" w:rsidRDefault="00F45E12">
            <w:pPr>
              <w:pStyle w:val="TAL"/>
              <w:jc w:val="center"/>
              <w:rPr>
                <w:rFonts w:cs="Arial"/>
                <w:szCs w:val="18"/>
                <w:lang w:eastAsia="zh-CN"/>
              </w:rPr>
            </w:pPr>
            <w:r>
              <w:rPr>
                <w:rFonts w:cs="Arial"/>
                <w:szCs w:val="18"/>
                <w:lang w:eastAsia="zh-CN"/>
              </w:rPr>
              <w:t>CA_n66A-n261A</w:t>
            </w:r>
          </w:p>
          <w:p w14:paraId="6E0DA6EA" w14:textId="77777777" w:rsidR="00F45E12" w:rsidRDefault="00F45E12">
            <w:pPr>
              <w:pStyle w:val="TAL"/>
              <w:jc w:val="center"/>
              <w:rPr>
                <w:rFonts w:cs="Arial"/>
                <w:szCs w:val="18"/>
                <w:lang w:eastAsia="zh-CN"/>
              </w:rPr>
            </w:pPr>
            <w:r>
              <w:rPr>
                <w:rFonts w:cs="Arial"/>
                <w:szCs w:val="18"/>
                <w:lang w:eastAsia="zh-CN"/>
              </w:rPr>
              <w:t>CA_n66A-n261G</w:t>
            </w:r>
          </w:p>
          <w:p w14:paraId="1CC95373" w14:textId="77777777" w:rsidR="00F45E12" w:rsidRDefault="00F45E12">
            <w:pPr>
              <w:pStyle w:val="TAL"/>
              <w:jc w:val="center"/>
              <w:rPr>
                <w:rFonts w:cs="Arial"/>
                <w:szCs w:val="18"/>
                <w:lang w:eastAsia="zh-CN"/>
              </w:rPr>
            </w:pPr>
            <w:r>
              <w:rPr>
                <w:rFonts w:cs="Arial"/>
                <w:szCs w:val="18"/>
                <w:lang w:eastAsia="zh-CN"/>
              </w:rPr>
              <w:t>CA_n66A-n261H</w:t>
            </w:r>
          </w:p>
          <w:p w14:paraId="729320BE"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5BFB2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FEBC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DC40F00" w14:textId="77777777" w:rsidR="00F45E12" w:rsidRDefault="00F45E12">
            <w:pPr>
              <w:pStyle w:val="TAC"/>
              <w:rPr>
                <w:lang w:eastAsia="zh-CN"/>
              </w:rPr>
            </w:pPr>
            <w:r>
              <w:rPr>
                <w:lang w:eastAsia="zh-CN"/>
              </w:rPr>
              <w:t>0</w:t>
            </w:r>
          </w:p>
        </w:tc>
      </w:tr>
      <w:tr w:rsidR="00F45E12" w14:paraId="477D96F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92827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A4C8F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BE26C9"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E2C74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604F6D1" w14:textId="77777777" w:rsidR="00F45E12" w:rsidRDefault="00F45E12">
            <w:pPr>
              <w:pStyle w:val="TAC"/>
            </w:pPr>
          </w:p>
        </w:tc>
      </w:tr>
      <w:tr w:rsidR="00F45E12" w14:paraId="081CD7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14DF1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C038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45301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53B4A9" w14:textId="77777777" w:rsidR="00F45E12" w:rsidRDefault="00F45E12">
            <w:pPr>
              <w:pStyle w:val="TAC"/>
              <w:rPr>
                <w:lang w:val="en-US" w:bidi="ar"/>
              </w:rPr>
            </w:pPr>
            <w:r>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6B466EFD" w14:textId="77777777" w:rsidR="00F45E12" w:rsidRDefault="00F45E12">
            <w:pPr>
              <w:pStyle w:val="TAC"/>
            </w:pPr>
          </w:p>
        </w:tc>
      </w:tr>
      <w:tr w:rsidR="00F45E12" w14:paraId="5F3A94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86D906" w14:textId="77777777" w:rsidR="00F45E12" w:rsidRDefault="00F45E12">
            <w:pPr>
              <w:pStyle w:val="TAC"/>
            </w:pPr>
            <w:r>
              <w:rPr>
                <w:rFonts w:cs="Arial"/>
                <w:szCs w:val="18"/>
              </w:rPr>
              <w:lastRenderedPageBreak/>
              <w:t>CA_n5A-n66A-n261M</w:t>
            </w:r>
          </w:p>
        </w:tc>
        <w:tc>
          <w:tcPr>
            <w:tcW w:w="2705" w:type="dxa"/>
            <w:tcBorders>
              <w:top w:val="single" w:sz="4" w:space="0" w:color="auto"/>
              <w:left w:val="single" w:sz="4" w:space="0" w:color="auto"/>
              <w:bottom w:val="nil"/>
              <w:right w:val="single" w:sz="4" w:space="0" w:color="auto"/>
            </w:tcBorders>
            <w:vAlign w:val="center"/>
            <w:hideMark/>
          </w:tcPr>
          <w:p w14:paraId="3140A4FB" w14:textId="77777777" w:rsidR="00F45E12" w:rsidRDefault="00F45E12">
            <w:pPr>
              <w:pStyle w:val="TAC"/>
              <w:rPr>
                <w:rFonts w:cs="Arial"/>
                <w:szCs w:val="18"/>
              </w:rPr>
            </w:pPr>
            <w:r>
              <w:rPr>
                <w:rFonts w:cs="Arial"/>
                <w:szCs w:val="18"/>
              </w:rPr>
              <w:t>CA_n5A-n66A</w:t>
            </w:r>
          </w:p>
          <w:p w14:paraId="1805F6F2" w14:textId="77777777" w:rsidR="00F45E12" w:rsidRDefault="00F45E12">
            <w:pPr>
              <w:pStyle w:val="TAL"/>
              <w:jc w:val="center"/>
              <w:rPr>
                <w:rFonts w:cs="Arial"/>
                <w:szCs w:val="18"/>
                <w:lang w:eastAsia="zh-CN"/>
              </w:rPr>
            </w:pPr>
            <w:r>
              <w:rPr>
                <w:rFonts w:cs="Arial"/>
                <w:szCs w:val="18"/>
                <w:lang w:eastAsia="zh-CN"/>
              </w:rPr>
              <w:t>CA_n5A-n261A</w:t>
            </w:r>
          </w:p>
          <w:p w14:paraId="37DF5983" w14:textId="77777777" w:rsidR="00F45E12" w:rsidRDefault="00F45E12">
            <w:pPr>
              <w:pStyle w:val="TAL"/>
              <w:jc w:val="center"/>
              <w:rPr>
                <w:rFonts w:cs="Arial"/>
                <w:szCs w:val="18"/>
                <w:lang w:eastAsia="zh-CN"/>
              </w:rPr>
            </w:pPr>
            <w:r>
              <w:rPr>
                <w:rFonts w:cs="Arial"/>
                <w:szCs w:val="18"/>
                <w:lang w:eastAsia="zh-CN"/>
              </w:rPr>
              <w:t>CA_n5A-n261G</w:t>
            </w:r>
          </w:p>
          <w:p w14:paraId="0E79C7E4" w14:textId="77777777" w:rsidR="00F45E12" w:rsidRDefault="00F45E12">
            <w:pPr>
              <w:pStyle w:val="TAL"/>
              <w:jc w:val="center"/>
              <w:rPr>
                <w:rFonts w:cs="Arial"/>
                <w:szCs w:val="18"/>
                <w:lang w:eastAsia="zh-CN"/>
              </w:rPr>
            </w:pPr>
            <w:r>
              <w:rPr>
                <w:rFonts w:cs="Arial"/>
                <w:szCs w:val="18"/>
                <w:lang w:eastAsia="zh-CN"/>
              </w:rPr>
              <w:t>CA_n5A-n261H</w:t>
            </w:r>
          </w:p>
          <w:p w14:paraId="70F62C60" w14:textId="77777777" w:rsidR="00F45E12" w:rsidRDefault="00F45E12">
            <w:pPr>
              <w:pStyle w:val="TAL"/>
              <w:jc w:val="center"/>
              <w:rPr>
                <w:rFonts w:cs="Arial"/>
                <w:szCs w:val="18"/>
                <w:lang w:eastAsia="zh-CN"/>
              </w:rPr>
            </w:pPr>
            <w:r>
              <w:rPr>
                <w:rFonts w:cs="Arial"/>
                <w:szCs w:val="18"/>
                <w:lang w:eastAsia="zh-CN"/>
              </w:rPr>
              <w:t>CA_n5A-n261I</w:t>
            </w:r>
          </w:p>
          <w:p w14:paraId="2F1141B5" w14:textId="77777777" w:rsidR="00F45E12" w:rsidRDefault="00F45E12">
            <w:pPr>
              <w:pStyle w:val="TAL"/>
              <w:jc w:val="center"/>
              <w:rPr>
                <w:rFonts w:cs="Arial"/>
                <w:szCs w:val="18"/>
                <w:lang w:eastAsia="zh-CN"/>
              </w:rPr>
            </w:pPr>
            <w:r>
              <w:rPr>
                <w:rFonts w:cs="Arial"/>
                <w:szCs w:val="18"/>
                <w:lang w:eastAsia="zh-CN"/>
              </w:rPr>
              <w:t>CA_n66A-n261A</w:t>
            </w:r>
          </w:p>
          <w:p w14:paraId="441286B5" w14:textId="77777777" w:rsidR="00F45E12" w:rsidRDefault="00F45E12">
            <w:pPr>
              <w:pStyle w:val="TAL"/>
              <w:jc w:val="center"/>
              <w:rPr>
                <w:rFonts w:cs="Arial"/>
                <w:szCs w:val="18"/>
                <w:lang w:eastAsia="zh-CN"/>
              </w:rPr>
            </w:pPr>
            <w:r>
              <w:rPr>
                <w:rFonts w:cs="Arial"/>
                <w:szCs w:val="18"/>
                <w:lang w:eastAsia="zh-CN"/>
              </w:rPr>
              <w:t>CA_n66A-n261G</w:t>
            </w:r>
          </w:p>
          <w:p w14:paraId="15C6B250" w14:textId="77777777" w:rsidR="00F45E12" w:rsidRDefault="00F45E12">
            <w:pPr>
              <w:pStyle w:val="TAL"/>
              <w:jc w:val="center"/>
              <w:rPr>
                <w:rFonts w:cs="Arial"/>
                <w:szCs w:val="18"/>
                <w:lang w:eastAsia="zh-CN"/>
              </w:rPr>
            </w:pPr>
            <w:r>
              <w:rPr>
                <w:rFonts w:cs="Arial"/>
                <w:szCs w:val="18"/>
                <w:lang w:eastAsia="zh-CN"/>
              </w:rPr>
              <w:t>CA_n66A-n261H</w:t>
            </w:r>
          </w:p>
          <w:p w14:paraId="02B3516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468195"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E60E92"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7C9AE91" w14:textId="77777777" w:rsidR="00F45E12" w:rsidRDefault="00F45E12">
            <w:pPr>
              <w:pStyle w:val="TAC"/>
              <w:rPr>
                <w:lang w:eastAsia="zh-CN"/>
              </w:rPr>
            </w:pPr>
            <w:r>
              <w:rPr>
                <w:lang w:eastAsia="zh-CN"/>
              </w:rPr>
              <w:t>0</w:t>
            </w:r>
          </w:p>
        </w:tc>
      </w:tr>
      <w:tr w:rsidR="00F45E12" w14:paraId="62B1A9D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65389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399B2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10E6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1DE3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607576D" w14:textId="77777777" w:rsidR="00F45E12" w:rsidRDefault="00F45E12">
            <w:pPr>
              <w:pStyle w:val="TAC"/>
            </w:pPr>
          </w:p>
        </w:tc>
      </w:tr>
      <w:tr w:rsidR="00F45E12" w14:paraId="79DEB3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CD94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CB40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71679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9FAEB2" w14:textId="77777777" w:rsidR="00F45E12" w:rsidRDefault="00F45E12">
            <w:pPr>
              <w:pStyle w:val="TAC"/>
              <w:rPr>
                <w:lang w:val="en-US" w:bidi="ar"/>
              </w:rPr>
            </w:pPr>
            <w:r>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4EFDCE43" w14:textId="77777777" w:rsidR="00F45E12" w:rsidRDefault="00F45E12">
            <w:pPr>
              <w:pStyle w:val="TAC"/>
            </w:pPr>
          </w:p>
        </w:tc>
      </w:tr>
      <w:tr w:rsidR="00F45E12" w14:paraId="4FFD557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A7D33E" w14:textId="77777777" w:rsidR="00F45E12" w:rsidRDefault="00F45E12">
            <w:pPr>
              <w:pStyle w:val="TAC"/>
            </w:pPr>
            <w:r>
              <w:rPr>
                <w:rFonts w:cs="Arial"/>
                <w:szCs w:val="18"/>
              </w:rPr>
              <w:t>CA_n5A-n66A-n261(</w:t>
            </w:r>
            <w:r>
              <w:rPr>
                <w:rFonts w:cs="Arial"/>
                <w:szCs w:val="18"/>
                <w:lang w:val="en-US"/>
              </w:rPr>
              <w:t>2G)</w:t>
            </w:r>
          </w:p>
        </w:tc>
        <w:tc>
          <w:tcPr>
            <w:tcW w:w="2705" w:type="dxa"/>
            <w:tcBorders>
              <w:top w:val="single" w:sz="4" w:space="0" w:color="auto"/>
              <w:left w:val="single" w:sz="4" w:space="0" w:color="auto"/>
              <w:bottom w:val="nil"/>
              <w:right w:val="single" w:sz="4" w:space="0" w:color="auto"/>
            </w:tcBorders>
            <w:vAlign w:val="center"/>
            <w:hideMark/>
          </w:tcPr>
          <w:p w14:paraId="145FF254" w14:textId="77777777" w:rsidR="00F45E12" w:rsidRDefault="00F45E12">
            <w:pPr>
              <w:pStyle w:val="TAC"/>
              <w:rPr>
                <w:rFonts w:cs="Arial"/>
                <w:szCs w:val="18"/>
              </w:rPr>
            </w:pPr>
            <w:r>
              <w:rPr>
                <w:rFonts w:cs="Arial"/>
                <w:szCs w:val="18"/>
              </w:rPr>
              <w:t>CA_n5A-n66A</w:t>
            </w:r>
          </w:p>
          <w:p w14:paraId="3FE03D48" w14:textId="77777777" w:rsidR="00F45E12" w:rsidRDefault="00F45E12">
            <w:pPr>
              <w:pStyle w:val="TAL"/>
              <w:jc w:val="center"/>
              <w:rPr>
                <w:rFonts w:cs="Arial"/>
                <w:szCs w:val="18"/>
                <w:lang w:eastAsia="zh-CN"/>
              </w:rPr>
            </w:pPr>
            <w:r>
              <w:rPr>
                <w:rFonts w:cs="Arial"/>
                <w:szCs w:val="18"/>
                <w:lang w:eastAsia="zh-CN"/>
              </w:rPr>
              <w:t>CA_n5A-n261A</w:t>
            </w:r>
          </w:p>
          <w:p w14:paraId="189BD8E9" w14:textId="77777777" w:rsidR="00F45E12" w:rsidRDefault="00F45E12">
            <w:pPr>
              <w:pStyle w:val="TAL"/>
              <w:jc w:val="center"/>
              <w:rPr>
                <w:rFonts w:cs="Arial"/>
                <w:szCs w:val="18"/>
                <w:lang w:eastAsia="zh-CN"/>
              </w:rPr>
            </w:pPr>
            <w:r>
              <w:rPr>
                <w:rFonts w:cs="Arial"/>
                <w:szCs w:val="18"/>
                <w:lang w:eastAsia="zh-CN"/>
              </w:rPr>
              <w:t>CA_n5A-n261G</w:t>
            </w:r>
          </w:p>
          <w:p w14:paraId="2DDD2FBF" w14:textId="77777777" w:rsidR="00F45E12" w:rsidRDefault="00F45E12">
            <w:pPr>
              <w:pStyle w:val="TAL"/>
              <w:jc w:val="center"/>
              <w:rPr>
                <w:rFonts w:cs="Arial"/>
                <w:szCs w:val="18"/>
                <w:lang w:eastAsia="zh-CN"/>
              </w:rPr>
            </w:pPr>
            <w:r>
              <w:rPr>
                <w:rFonts w:cs="Arial"/>
                <w:szCs w:val="18"/>
                <w:lang w:eastAsia="zh-CN"/>
              </w:rPr>
              <w:t>CA_n66A-n261A</w:t>
            </w:r>
          </w:p>
          <w:p w14:paraId="197D88B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F244D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7078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BF98F5B" w14:textId="77777777" w:rsidR="00F45E12" w:rsidRDefault="00F45E12">
            <w:pPr>
              <w:pStyle w:val="TAC"/>
              <w:rPr>
                <w:lang w:eastAsia="zh-CN"/>
              </w:rPr>
            </w:pPr>
            <w:r>
              <w:rPr>
                <w:lang w:eastAsia="zh-CN"/>
              </w:rPr>
              <w:t>0</w:t>
            </w:r>
          </w:p>
        </w:tc>
      </w:tr>
      <w:tr w:rsidR="00F45E12" w14:paraId="195EDF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C3E9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F033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3838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93A3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87B32F6" w14:textId="77777777" w:rsidR="00F45E12" w:rsidRDefault="00F45E12">
            <w:pPr>
              <w:pStyle w:val="TAC"/>
            </w:pPr>
          </w:p>
        </w:tc>
      </w:tr>
      <w:tr w:rsidR="00F45E12" w14:paraId="7E6AD23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7A4E36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B555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9B942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FC702" w14:textId="77777777" w:rsidR="00F45E12" w:rsidRDefault="00F45E12">
            <w:pPr>
              <w:pStyle w:val="TAC"/>
              <w:rPr>
                <w:lang w:val="en-US" w:bidi="ar"/>
              </w:rPr>
            </w:pPr>
            <w:r>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vAlign w:val="center"/>
          </w:tcPr>
          <w:p w14:paraId="6BD25098" w14:textId="77777777" w:rsidR="00F45E12" w:rsidRDefault="00F45E12">
            <w:pPr>
              <w:pStyle w:val="TAC"/>
            </w:pPr>
          </w:p>
        </w:tc>
      </w:tr>
      <w:tr w:rsidR="00F45E12" w14:paraId="4C8769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10C4FA" w14:textId="77777777" w:rsidR="00F45E12" w:rsidRDefault="00F45E12">
            <w:pPr>
              <w:pStyle w:val="TAC"/>
            </w:pPr>
            <w:r>
              <w:rPr>
                <w:rFonts w:cs="Arial"/>
                <w:szCs w:val="18"/>
              </w:rPr>
              <w:t>CA_n5A-n66A-n261(</w:t>
            </w:r>
            <w:r>
              <w:rPr>
                <w:rFonts w:cs="Arial"/>
                <w:szCs w:val="18"/>
                <w:lang w:val="en-US"/>
              </w:rPr>
              <w:t>G-H</w:t>
            </w:r>
            <w:r>
              <w:rPr>
                <w:rFonts w:cs="Arial"/>
                <w:szCs w:val="18"/>
              </w:rPr>
              <w:t>)</w:t>
            </w:r>
          </w:p>
        </w:tc>
        <w:tc>
          <w:tcPr>
            <w:tcW w:w="2705" w:type="dxa"/>
            <w:tcBorders>
              <w:top w:val="single" w:sz="4" w:space="0" w:color="auto"/>
              <w:left w:val="single" w:sz="4" w:space="0" w:color="auto"/>
              <w:bottom w:val="nil"/>
              <w:right w:val="single" w:sz="4" w:space="0" w:color="auto"/>
            </w:tcBorders>
            <w:vAlign w:val="center"/>
            <w:hideMark/>
          </w:tcPr>
          <w:p w14:paraId="1561A209" w14:textId="77777777" w:rsidR="00F45E12" w:rsidRDefault="00F45E12">
            <w:pPr>
              <w:pStyle w:val="TAC"/>
              <w:rPr>
                <w:rFonts w:cs="Arial"/>
                <w:szCs w:val="18"/>
              </w:rPr>
            </w:pPr>
            <w:r>
              <w:rPr>
                <w:rFonts w:cs="Arial"/>
                <w:szCs w:val="18"/>
              </w:rPr>
              <w:t>CA_n5A-n66A</w:t>
            </w:r>
          </w:p>
          <w:p w14:paraId="5D91E65F" w14:textId="77777777" w:rsidR="00F45E12" w:rsidRDefault="00F45E12">
            <w:pPr>
              <w:pStyle w:val="TAL"/>
              <w:jc w:val="center"/>
              <w:rPr>
                <w:rFonts w:cs="Arial"/>
                <w:szCs w:val="18"/>
                <w:lang w:eastAsia="zh-CN"/>
              </w:rPr>
            </w:pPr>
            <w:r>
              <w:rPr>
                <w:rFonts w:cs="Arial"/>
                <w:szCs w:val="18"/>
                <w:lang w:eastAsia="zh-CN"/>
              </w:rPr>
              <w:t>CA_n5A-n261A</w:t>
            </w:r>
          </w:p>
          <w:p w14:paraId="413F9FB5" w14:textId="77777777" w:rsidR="00F45E12" w:rsidRDefault="00F45E12">
            <w:pPr>
              <w:pStyle w:val="TAL"/>
              <w:jc w:val="center"/>
              <w:rPr>
                <w:rFonts w:cs="Arial"/>
                <w:szCs w:val="18"/>
                <w:lang w:eastAsia="zh-CN"/>
              </w:rPr>
            </w:pPr>
            <w:r>
              <w:rPr>
                <w:rFonts w:cs="Arial"/>
                <w:szCs w:val="18"/>
                <w:lang w:eastAsia="zh-CN"/>
              </w:rPr>
              <w:t>CA_n5A-n261G</w:t>
            </w:r>
          </w:p>
          <w:p w14:paraId="40DEAA63" w14:textId="77777777" w:rsidR="00F45E12" w:rsidRDefault="00F45E12">
            <w:pPr>
              <w:pStyle w:val="TAL"/>
              <w:jc w:val="center"/>
              <w:rPr>
                <w:rFonts w:cs="Arial"/>
                <w:szCs w:val="18"/>
                <w:lang w:eastAsia="zh-CN"/>
              </w:rPr>
            </w:pPr>
            <w:r>
              <w:rPr>
                <w:rFonts w:cs="Arial"/>
                <w:szCs w:val="18"/>
                <w:lang w:eastAsia="zh-CN"/>
              </w:rPr>
              <w:t>CA_n5A-n261H</w:t>
            </w:r>
          </w:p>
          <w:p w14:paraId="393B6451" w14:textId="77777777" w:rsidR="00F45E12" w:rsidRDefault="00F45E12">
            <w:pPr>
              <w:pStyle w:val="TAL"/>
              <w:jc w:val="center"/>
              <w:rPr>
                <w:rFonts w:cs="Arial"/>
                <w:szCs w:val="18"/>
                <w:lang w:eastAsia="zh-CN"/>
              </w:rPr>
            </w:pPr>
            <w:r>
              <w:rPr>
                <w:rFonts w:cs="Arial"/>
                <w:szCs w:val="18"/>
                <w:lang w:eastAsia="zh-CN"/>
              </w:rPr>
              <w:t>CA_n66A-n261A</w:t>
            </w:r>
          </w:p>
          <w:p w14:paraId="368454CA" w14:textId="77777777" w:rsidR="00F45E12" w:rsidRDefault="00F45E12">
            <w:pPr>
              <w:pStyle w:val="TAL"/>
              <w:jc w:val="center"/>
              <w:rPr>
                <w:rFonts w:cs="Arial"/>
                <w:szCs w:val="18"/>
                <w:lang w:eastAsia="zh-CN"/>
              </w:rPr>
            </w:pPr>
            <w:r>
              <w:rPr>
                <w:rFonts w:cs="Arial"/>
                <w:szCs w:val="18"/>
                <w:lang w:eastAsia="zh-CN"/>
              </w:rPr>
              <w:t>CA_n66A-n261G</w:t>
            </w:r>
          </w:p>
          <w:p w14:paraId="0DB5894D"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61002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EAB7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148D8E" w14:textId="77777777" w:rsidR="00F45E12" w:rsidRDefault="00F45E12">
            <w:pPr>
              <w:pStyle w:val="TAC"/>
              <w:rPr>
                <w:lang w:eastAsia="zh-CN"/>
              </w:rPr>
            </w:pPr>
            <w:r>
              <w:rPr>
                <w:lang w:eastAsia="zh-CN"/>
              </w:rPr>
              <w:t>0</w:t>
            </w:r>
          </w:p>
        </w:tc>
      </w:tr>
      <w:tr w:rsidR="00F45E12" w14:paraId="403B72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E97F2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BF93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570B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41044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44EDB2E" w14:textId="77777777" w:rsidR="00F45E12" w:rsidRDefault="00F45E12">
            <w:pPr>
              <w:pStyle w:val="TAC"/>
            </w:pPr>
          </w:p>
        </w:tc>
      </w:tr>
      <w:tr w:rsidR="00F45E12" w14:paraId="52C277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A12C4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92C0B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CD0B1D"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0435B" w14:textId="77777777" w:rsidR="00F45E12" w:rsidRDefault="00F45E12">
            <w:pPr>
              <w:pStyle w:val="TAC"/>
              <w:rPr>
                <w:lang w:val="en-US" w:bidi="ar"/>
              </w:rPr>
            </w:pPr>
            <w:r>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vAlign w:val="center"/>
          </w:tcPr>
          <w:p w14:paraId="0894E283" w14:textId="77777777" w:rsidR="00F45E12" w:rsidRDefault="00F45E12">
            <w:pPr>
              <w:pStyle w:val="TAC"/>
            </w:pPr>
          </w:p>
        </w:tc>
      </w:tr>
      <w:tr w:rsidR="00F45E12" w14:paraId="3A868A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5C6325" w14:textId="77777777" w:rsidR="00F45E12" w:rsidRDefault="00F45E12">
            <w:pPr>
              <w:pStyle w:val="TAC"/>
            </w:pPr>
            <w:r>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vAlign w:val="center"/>
            <w:hideMark/>
          </w:tcPr>
          <w:p w14:paraId="385426A2" w14:textId="77777777" w:rsidR="00F45E12" w:rsidRDefault="00F45E12">
            <w:pPr>
              <w:pStyle w:val="TAC"/>
              <w:rPr>
                <w:rFonts w:cs="Arial"/>
                <w:szCs w:val="18"/>
              </w:rPr>
            </w:pPr>
            <w:r>
              <w:rPr>
                <w:rFonts w:cs="Arial"/>
                <w:szCs w:val="18"/>
              </w:rPr>
              <w:t>CA_n5A-n66A</w:t>
            </w:r>
          </w:p>
          <w:p w14:paraId="0F5AE46E" w14:textId="77777777" w:rsidR="00F45E12" w:rsidRDefault="00F45E12">
            <w:pPr>
              <w:pStyle w:val="TAL"/>
              <w:jc w:val="center"/>
              <w:rPr>
                <w:rFonts w:cs="Arial"/>
                <w:szCs w:val="18"/>
                <w:lang w:eastAsia="zh-CN"/>
              </w:rPr>
            </w:pPr>
            <w:r>
              <w:rPr>
                <w:rFonts w:cs="Arial"/>
                <w:szCs w:val="18"/>
                <w:lang w:eastAsia="zh-CN"/>
              </w:rPr>
              <w:t>CA_n5A-n261A</w:t>
            </w:r>
          </w:p>
          <w:p w14:paraId="2CF9FFB1" w14:textId="77777777" w:rsidR="00F45E12" w:rsidRDefault="00F45E12">
            <w:pPr>
              <w:pStyle w:val="TAL"/>
              <w:jc w:val="center"/>
              <w:rPr>
                <w:rFonts w:cs="Arial"/>
                <w:szCs w:val="18"/>
                <w:lang w:eastAsia="zh-CN"/>
              </w:rPr>
            </w:pPr>
            <w:r>
              <w:rPr>
                <w:rFonts w:cs="Arial"/>
                <w:szCs w:val="18"/>
                <w:lang w:eastAsia="zh-CN"/>
              </w:rPr>
              <w:t>CA_n5A-n261G</w:t>
            </w:r>
          </w:p>
          <w:p w14:paraId="0DD2F7D4" w14:textId="77777777" w:rsidR="00F45E12" w:rsidRDefault="00F45E12">
            <w:pPr>
              <w:pStyle w:val="TAL"/>
              <w:jc w:val="center"/>
              <w:rPr>
                <w:rFonts w:cs="Arial"/>
                <w:szCs w:val="18"/>
                <w:lang w:eastAsia="zh-CN"/>
              </w:rPr>
            </w:pPr>
            <w:r>
              <w:rPr>
                <w:rFonts w:cs="Arial"/>
                <w:szCs w:val="18"/>
                <w:lang w:eastAsia="zh-CN"/>
              </w:rPr>
              <w:t>CA_n5A-n261H</w:t>
            </w:r>
          </w:p>
          <w:p w14:paraId="717A4147" w14:textId="77777777" w:rsidR="00F45E12" w:rsidRDefault="00F45E12">
            <w:pPr>
              <w:pStyle w:val="TAL"/>
              <w:jc w:val="center"/>
              <w:rPr>
                <w:rFonts w:cs="Arial"/>
                <w:szCs w:val="18"/>
                <w:lang w:eastAsia="zh-CN"/>
              </w:rPr>
            </w:pPr>
            <w:r>
              <w:rPr>
                <w:rFonts w:cs="Arial"/>
                <w:szCs w:val="18"/>
                <w:lang w:eastAsia="zh-CN"/>
              </w:rPr>
              <w:t>CA_n66A-n261A</w:t>
            </w:r>
          </w:p>
          <w:p w14:paraId="7A2722A5" w14:textId="77777777" w:rsidR="00F45E12" w:rsidRDefault="00F45E12">
            <w:pPr>
              <w:pStyle w:val="TAL"/>
              <w:jc w:val="center"/>
              <w:rPr>
                <w:rFonts w:cs="Arial"/>
                <w:szCs w:val="18"/>
                <w:lang w:eastAsia="zh-CN"/>
              </w:rPr>
            </w:pPr>
            <w:r>
              <w:rPr>
                <w:rFonts w:cs="Arial"/>
                <w:szCs w:val="18"/>
                <w:lang w:eastAsia="zh-CN"/>
              </w:rPr>
              <w:t>CA_n66A-n261G</w:t>
            </w:r>
          </w:p>
          <w:p w14:paraId="4A691CD6"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4123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BA8A1E"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55149BC" w14:textId="77777777" w:rsidR="00F45E12" w:rsidRDefault="00F45E12">
            <w:pPr>
              <w:pStyle w:val="TAC"/>
              <w:rPr>
                <w:lang w:eastAsia="zh-CN"/>
              </w:rPr>
            </w:pPr>
            <w:r>
              <w:rPr>
                <w:lang w:eastAsia="zh-CN"/>
              </w:rPr>
              <w:t>0</w:t>
            </w:r>
          </w:p>
        </w:tc>
      </w:tr>
      <w:tr w:rsidR="00F45E12" w14:paraId="6FF3CE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8BEF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7A64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55AAD"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24752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5AFAFAF" w14:textId="77777777" w:rsidR="00F45E12" w:rsidRDefault="00F45E12">
            <w:pPr>
              <w:pStyle w:val="TAC"/>
            </w:pPr>
          </w:p>
        </w:tc>
      </w:tr>
      <w:tr w:rsidR="00F45E12" w14:paraId="65AAA7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3A5DA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27DB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A5B1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F47457" w14:textId="77777777" w:rsidR="00F45E12" w:rsidRDefault="00F45E12">
            <w:pPr>
              <w:pStyle w:val="TAC"/>
              <w:rPr>
                <w:lang w:val="en-US" w:bidi="ar"/>
              </w:rPr>
            </w:pPr>
            <w:r>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vAlign w:val="center"/>
          </w:tcPr>
          <w:p w14:paraId="21200D4B" w14:textId="77777777" w:rsidR="00F45E12" w:rsidRDefault="00F45E12">
            <w:pPr>
              <w:pStyle w:val="TAC"/>
            </w:pPr>
          </w:p>
        </w:tc>
      </w:tr>
      <w:tr w:rsidR="00F45E12" w14:paraId="073BCC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EFBD2DA" w14:textId="77777777" w:rsidR="00F45E12" w:rsidRDefault="00F45E12">
            <w:pPr>
              <w:pStyle w:val="TAC"/>
            </w:pPr>
            <w:r>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vAlign w:val="center"/>
            <w:hideMark/>
          </w:tcPr>
          <w:p w14:paraId="7DD4E0A4" w14:textId="77777777" w:rsidR="00F45E12" w:rsidRDefault="00F45E12">
            <w:pPr>
              <w:pStyle w:val="TAC"/>
              <w:rPr>
                <w:rFonts w:cs="Arial"/>
                <w:szCs w:val="18"/>
              </w:rPr>
            </w:pPr>
            <w:r>
              <w:rPr>
                <w:rFonts w:cs="Arial"/>
                <w:szCs w:val="18"/>
              </w:rPr>
              <w:t>CA_n5A-n66A</w:t>
            </w:r>
          </w:p>
          <w:p w14:paraId="6ABADF8C" w14:textId="77777777" w:rsidR="00F45E12" w:rsidRDefault="00F45E12">
            <w:pPr>
              <w:pStyle w:val="TAL"/>
              <w:jc w:val="center"/>
              <w:rPr>
                <w:rFonts w:cs="Arial"/>
                <w:szCs w:val="18"/>
                <w:lang w:eastAsia="zh-CN"/>
              </w:rPr>
            </w:pPr>
            <w:r>
              <w:rPr>
                <w:rFonts w:cs="Arial"/>
                <w:szCs w:val="18"/>
                <w:lang w:eastAsia="zh-CN"/>
              </w:rPr>
              <w:t>CA_n5A-n261A</w:t>
            </w:r>
          </w:p>
          <w:p w14:paraId="1E1EF453" w14:textId="77777777" w:rsidR="00F45E12" w:rsidRDefault="00F45E12">
            <w:pPr>
              <w:pStyle w:val="TAL"/>
              <w:jc w:val="center"/>
              <w:rPr>
                <w:rFonts w:cs="Arial"/>
                <w:szCs w:val="18"/>
                <w:lang w:eastAsia="zh-CN"/>
              </w:rPr>
            </w:pPr>
            <w:r>
              <w:rPr>
                <w:rFonts w:cs="Arial"/>
                <w:szCs w:val="18"/>
                <w:lang w:eastAsia="zh-CN"/>
              </w:rPr>
              <w:t>CA_n5A-n261G</w:t>
            </w:r>
          </w:p>
          <w:p w14:paraId="248FCE4C" w14:textId="77777777" w:rsidR="00F45E12" w:rsidRDefault="00F45E12">
            <w:pPr>
              <w:pStyle w:val="TAL"/>
              <w:jc w:val="center"/>
              <w:rPr>
                <w:rFonts w:cs="Arial"/>
                <w:szCs w:val="18"/>
                <w:lang w:eastAsia="zh-CN"/>
              </w:rPr>
            </w:pPr>
            <w:r>
              <w:rPr>
                <w:rFonts w:cs="Arial"/>
                <w:szCs w:val="18"/>
                <w:lang w:eastAsia="zh-CN"/>
              </w:rPr>
              <w:t>CA_n5A-n261H</w:t>
            </w:r>
          </w:p>
          <w:p w14:paraId="3BEA11A7" w14:textId="77777777" w:rsidR="00F45E12" w:rsidRDefault="00F45E12">
            <w:pPr>
              <w:pStyle w:val="TAL"/>
              <w:jc w:val="center"/>
              <w:rPr>
                <w:rFonts w:cs="Arial"/>
                <w:szCs w:val="18"/>
                <w:lang w:eastAsia="zh-CN"/>
              </w:rPr>
            </w:pPr>
            <w:r>
              <w:rPr>
                <w:rFonts w:cs="Arial"/>
                <w:szCs w:val="18"/>
                <w:lang w:eastAsia="zh-CN"/>
              </w:rPr>
              <w:t>CA_n5A-n261I</w:t>
            </w:r>
          </w:p>
          <w:p w14:paraId="1DB3F78E" w14:textId="77777777" w:rsidR="00F45E12" w:rsidRDefault="00F45E12">
            <w:pPr>
              <w:pStyle w:val="TAL"/>
              <w:jc w:val="center"/>
              <w:rPr>
                <w:rFonts w:cs="Arial"/>
                <w:szCs w:val="18"/>
                <w:lang w:eastAsia="zh-CN"/>
              </w:rPr>
            </w:pPr>
            <w:r>
              <w:rPr>
                <w:rFonts w:cs="Arial"/>
                <w:szCs w:val="18"/>
                <w:lang w:eastAsia="zh-CN"/>
              </w:rPr>
              <w:t>CA_n66A-n261A</w:t>
            </w:r>
          </w:p>
          <w:p w14:paraId="1C2CCBCB" w14:textId="77777777" w:rsidR="00F45E12" w:rsidRDefault="00F45E12">
            <w:pPr>
              <w:pStyle w:val="TAL"/>
              <w:jc w:val="center"/>
              <w:rPr>
                <w:rFonts w:cs="Arial"/>
                <w:szCs w:val="18"/>
                <w:lang w:eastAsia="zh-CN"/>
              </w:rPr>
            </w:pPr>
            <w:r>
              <w:rPr>
                <w:rFonts w:cs="Arial"/>
                <w:szCs w:val="18"/>
                <w:lang w:eastAsia="zh-CN"/>
              </w:rPr>
              <w:t>CA_n66A-n261G</w:t>
            </w:r>
          </w:p>
          <w:p w14:paraId="7D92EFFA" w14:textId="77777777" w:rsidR="00F45E12" w:rsidRDefault="00F45E12">
            <w:pPr>
              <w:pStyle w:val="TAL"/>
              <w:jc w:val="center"/>
              <w:rPr>
                <w:rFonts w:cs="Arial"/>
                <w:szCs w:val="18"/>
                <w:lang w:eastAsia="zh-CN"/>
              </w:rPr>
            </w:pPr>
            <w:r>
              <w:rPr>
                <w:rFonts w:cs="Arial"/>
                <w:szCs w:val="18"/>
                <w:lang w:eastAsia="zh-CN"/>
              </w:rPr>
              <w:t>CA_n66A-n261H</w:t>
            </w:r>
          </w:p>
          <w:p w14:paraId="090D43BB"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EC24C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4C3AA3"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9727694" w14:textId="77777777" w:rsidR="00F45E12" w:rsidRDefault="00F45E12">
            <w:pPr>
              <w:pStyle w:val="TAC"/>
              <w:rPr>
                <w:lang w:eastAsia="zh-CN"/>
              </w:rPr>
            </w:pPr>
            <w:r>
              <w:rPr>
                <w:lang w:eastAsia="zh-CN"/>
              </w:rPr>
              <w:t>0</w:t>
            </w:r>
          </w:p>
        </w:tc>
      </w:tr>
      <w:tr w:rsidR="00F45E12" w14:paraId="23335B2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2CC7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F958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CF1C84"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85A82E"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A91B757" w14:textId="77777777" w:rsidR="00F45E12" w:rsidRDefault="00F45E12">
            <w:pPr>
              <w:pStyle w:val="TAC"/>
            </w:pPr>
          </w:p>
        </w:tc>
      </w:tr>
      <w:tr w:rsidR="00F45E12" w14:paraId="1A3CDA9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3C92C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D7AB3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CF5AE8"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DF4389" w14:textId="77777777" w:rsidR="00F45E12" w:rsidRDefault="00F45E12">
            <w:pPr>
              <w:pStyle w:val="TAC"/>
              <w:rPr>
                <w:lang w:val="en-US" w:bidi="ar"/>
              </w:rPr>
            </w:pPr>
            <w:r>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vAlign w:val="center"/>
          </w:tcPr>
          <w:p w14:paraId="5F2E9CA9" w14:textId="77777777" w:rsidR="00F45E12" w:rsidRDefault="00F45E12">
            <w:pPr>
              <w:pStyle w:val="TAC"/>
            </w:pPr>
          </w:p>
        </w:tc>
      </w:tr>
      <w:tr w:rsidR="00F45E12" w14:paraId="7D2494A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9A6224" w14:textId="77777777" w:rsidR="00F45E12" w:rsidRDefault="00F45E12">
            <w:pPr>
              <w:pStyle w:val="TAC"/>
            </w:pPr>
            <w:r>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vAlign w:val="center"/>
            <w:hideMark/>
          </w:tcPr>
          <w:p w14:paraId="5CB3DB04" w14:textId="77777777" w:rsidR="00F45E12" w:rsidRDefault="00F45E12">
            <w:pPr>
              <w:pStyle w:val="TAC"/>
              <w:rPr>
                <w:rFonts w:cs="Arial"/>
                <w:szCs w:val="18"/>
              </w:rPr>
            </w:pPr>
            <w:r>
              <w:rPr>
                <w:rFonts w:cs="Arial"/>
                <w:szCs w:val="18"/>
              </w:rPr>
              <w:t>CA_n5A-n66A</w:t>
            </w:r>
          </w:p>
          <w:p w14:paraId="7AE5FD6B" w14:textId="77777777" w:rsidR="00F45E12" w:rsidRDefault="00F45E12">
            <w:pPr>
              <w:pStyle w:val="TAL"/>
              <w:jc w:val="center"/>
              <w:rPr>
                <w:rFonts w:cs="Arial"/>
                <w:szCs w:val="18"/>
                <w:lang w:eastAsia="zh-CN"/>
              </w:rPr>
            </w:pPr>
            <w:r>
              <w:rPr>
                <w:rFonts w:cs="Arial"/>
                <w:szCs w:val="18"/>
                <w:lang w:eastAsia="zh-CN"/>
              </w:rPr>
              <w:t>CA_n5A-n261A</w:t>
            </w:r>
          </w:p>
          <w:p w14:paraId="6437F152" w14:textId="77777777" w:rsidR="00F45E12" w:rsidRDefault="00F45E12">
            <w:pPr>
              <w:pStyle w:val="TAL"/>
              <w:jc w:val="center"/>
              <w:rPr>
                <w:rFonts w:cs="Arial"/>
                <w:szCs w:val="18"/>
                <w:lang w:eastAsia="zh-CN"/>
              </w:rPr>
            </w:pPr>
            <w:r>
              <w:rPr>
                <w:rFonts w:cs="Arial"/>
                <w:szCs w:val="18"/>
                <w:lang w:eastAsia="zh-CN"/>
              </w:rPr>
              <w:t>CA_n5A-n261G</w:t>
            </w:r>
          </w:p>
          <w:p w14:paraId="5131D5F1" w14:textId="77777777" w:rsidR="00F45E12" w:rsidRDefault="00F45E12">
            <w:pPr>
              <w:pStyle w:val="TAL"/>
              <w:jc w:val="center"/>
              <w:rPr>
                <w:rFonts w:cs="Arial"/>
                <w:szCs w:val="18"/>
                <w:lang w:eastAsia="zh-CN"/>
              </w:rPr>
            </w:pPr>
            <w:r>
              <w:rPr>
                <w:rFonts w:cs="Arial"/>
                <w:szCs w:val="18"/>
                <w:lang w:eastAsia="zh-CN"/>
              </w:rPr>
              <w:t>CA_n5A-n261H</w:t>
            </w:r>
          </w:p>
          <w:p w14:paraId="7FE961C1" w14:textId="77777777" w:rsidR="00F45E12" w:rsidRDefault="00F45E12">
            <w:pPr>
              <w:pStyle w:val="TAL"/>
              <w:jc w:val="center"/>
              <w:rPr>
                <w:rFonts w:cs="Arial"/>
                <w:szCs w:val="18"/>
                <w:lang w:eastAsia="zh-CN"/>
              </w:rPr>
            </w:pPr>
            <w:r>
              <w:rPr>
                <w:rFonts w:cs="Arial"/>
                <w:szCs w:val="18"/>
                <w:lang w:eastAsia="zh-CN"/>
              </w:rPr>
              <w:t>CA_n66A-n261A</w:t>
            </w:r>
          </w:p>
          <w:p w14:paraId="375815D6" w14:textId="77777777" w:rsidR="00F45E12" w:rsidRDefault="00F45E12">
            <w:pPr>
              <w:pStyle w:val="TAL"/>
              <w:jc w:val="center"/>
              <w:rPr>
                <w:rFonts w:cs="Arial"/>
                <w:szCs w:val="18"/>
                <w:lang w:eastAsia="zh-CN"/>
              </w:rPr>
            </w:pPr>
            <w:r>
              <w:rPr>
                <w:rFonts w:cs="Arial"/>
                <w:szCs w:val="18"/>
                <w:lang w:eastAsia="zh-CN"/>
              </w:rPr>
              <w:t>CA_n66A-n261G</w:t>
            </w:r>
          </w:p>
          <w:p w14:paraId="494A7BCC" w14:textId="77777777" w:rsidR="00F45E12" w:rsidRDefault="00F45E12">
            <w:pPr>
              <w:pStyle w:val="TAC"/>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7C1EC5"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B5475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A7F3516" w14:textId="77777777" w:rsidR="00F45E12" w:rsidRDefault="00F45E12">
            <w:pPr>
              <w:pStyle w:val="TAC"/>
              <w:rPr>
                <w:lang w:eastAsia="zh-CN"/>
              </w:rPr>
            </w:pPr>
            <w:r>
              <w:rPr>
                <w:lang w:eastAsia="zh-CN"/>
              </w:rPr>
              <w:t>0</w:t>
            </w:r>
          </w:p>
        </w:tc>
      </w:tr>
      <w:tr w:rsidR="00F45E12" w14:paraId="1ECC56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F68FB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9790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81ABB1"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A46D74"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A07F845" w14:textId="77777777" w:rsidR="00F45E12" w:rsidRDefault="00F45E12">
            <w:pPr>
              <w:pStyle w:val="TAC"/>
            </w:pPr>
          </w:p>
        </w:tc>
      </w:tr>
      <w:tr w:rsidR="00F45E12" w14:paraId="503504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0FA7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390BF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1575B6"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518D40" w14:textId="77777777" w:rsidR="00F45E12" w:rsidRDefault="00F45E12">
            <w:pPr>
              <w:pStyle w:val="TAC"/>
              <w:rPr>
                <w:lang w:val="en-US" w:bidi="ar"/>
              </w:rPr>
            </w:pPr>
            <w:r>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vAlign w:val="center"/>
          </w:tcPr>
          <w:p w14:paraId="28A4AAB1" w14:textId="77777777" w:rsidR="00F45E12" w:rsidRDefault="00F45E12">
            <w:pPr>
              <w:pStyle w:val="TAC"/>
            </w:pPr>
          </w:p>
        </w:tc>
      </w:tr>
      <w:tr w:rsidR="00F45E12" w14:paraId="17D48AD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D0D630F" w14:textId="77777777" w:rsidR="00F45E12" w:rsidRDefault="00F45E12">
            <w:pPr>
              <w:pStyle w:val="TAC"/>
            </w:pPr>
            <w:r>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vAlign w:val="center"/>
            <w:hideMark/>
          </w:tcPr>
          <w:p w14:paraId="259E07AC" w14:textId="77777777" w:rsidR="00F45E12" w:rsidRDefault="00F45E12">
            <w:pPr>
              <w:pStyle w:val="TAC"/>
              <w:rPr>
                <w:rFonts w:cs="Arial"/>
                <w:szCs w:val="18"/>
              </w:rPr>
            </w:pPr>
            <w:r>
              <w:rPr>
                <w:rFonts w:cs="Arial"/>
                <w:szCs w:val="18"/>
              </w:rPr>
              <w:t>CA_n5A-n66A</w:t>
            </w:r>
          </w:p>
          <w:p w14:paraId="3A99276E" w14:textId="77777777" w:rsidR="00F45E12" w:rsidRDefault="00F45E12">
            <w:pPr>
              <w:pStyle w:val="TAL"/>
              <w:jc w:val="center"/>
              <w:rPr>
                <w:rFonts w:cs="Arial"/>
                <w:szCs w:val="18"/>
                <w:lang w:eastAsia="zh-CN"/>
              </w:rPr>
            </w:pPr>
            <w:r>
              <w:rPr>
                <w:rFonts w:cs="Arial"/>
                <w:szCs w:val="18"/>
                <w:lang w:eastAsia="zh-CN"/>
              </w:rPr>
              <w:t>CA_n5A-n261A</w:t>
            </w:r>
          </w:p>
          <w:p w14:paraId="208A678D" w14:textId="77777777" w:rsidR="00F45E12" w:rsidRDefault="00F45E12">
            <w:pPr>
              <w:pStyle w:val="TAL"/>
              <w:jc w:val="center"/>
              <w:rPr>
                <w:rFonts w:cs="Arial"/>
                <w:szCs w:val="18"/>
                <w:lang w:eastAsia="zh-CN"/>
              </w:rPr>
            </w:pPr>
            <w:r>
              <w:rPr>
                <w:rFonts w:cs="Arial"/>
                <w:szCs w:val="18"/>
                <w:lang w:eastAsia="zh-CN"/>
              </w:rPr>
              <w:t>CA_n5A-n261G</w:t>
            </w:r>
          </w:p>
          <w:p w14:paraId="78B355B9" w14:textId="77777777" w:rsidR="00F45E12" w:rsidRDefault="00F45E12">
            <w:pPr>
              <w:pStyle w:val="TAL"/>
              <w:jc w:val="center"/>
              <w:rPr>
                <w:rFonts w:cs="Arial"/>
                <w:szCs w:val="18"/>
                <w:lang w:eastAsia="zh-CN"/>
              </w:rPr>
            </w:pPr>
            <w:r>
              <w:rPr>
                <w:rFonts w:cs="Arial"/>
                <w:szCs w:val="18"/>
                <w:lang w:eastAsia="zh-CN"/>
              </w:rPr>
              <w:t>CA_n5A-n261H</w:t>
            </w:r>
          </w:p>
          <w:p w14:paraId="12ECA1AE" w14:textId="77777777" w:rsidR="00F45E12" w:rsidRDefault="00F45E12">
            <w:pPr>
              <w:pStyle w:val="TAL"/>
              <w:jc w:val="center"/>
              <w:rPr>
                <w:rFonts w:cs="Arial"/>
                <w:szCs w:val="18"/>
                <w:lang w:eastAsia="zh-CN"/>
              </w:rPr>
            </w:pPr>
            <w:r>
              <w:rPr>
                <w:rFonts w:cs="Arial"/>
                <w:szCs w:val="18"/>
                <w:lang w:eastAsia="zh-CN"/>
              </w:rPr>
              <w:t>CA_n5A-n261I</w:t>
            </w:r>
          </w:p>
          <w:p w14:paraId="1B035346" w14:textId="77777777" w:rsidR="00F45E12" w:rsidRDefault="00F45E12">
            <w:pPr>
              <w:pStyle w:val="TAL"/>
              <w:jc w:val="center"/>
              <w:rPr>
                <w:rFonts w:cs="Arial"/>
                <w:szCs w:val="18"/>
                <w:lang w:eastAsia="zh-CN"/>
              </w:rPr>
            </w:pPr>
            <w:r>
              <w:rPr>
                <w:rFonts w:cs="Arial"/>
                <w:szCs w:val="18"/>
                <w:lang w:eastAsia="zh-CN"/>
              </w:rPr>
              <w:t>CA_n66A-n261A</w:t>
            </w:r>
          </w:p>
          <w:p w14:paraId="699E6DB5" w14:textId="77777777" w:rsidR="00F45E12" w:rsidRDefault="00F45E12">
            <w:pPr>
              <w:pStyle w:val="TAL"/>
              <w:jc w:val="center"/>
              <w:rPr>
                <w:rFonts w:cs="Arial"/>
                <w:szCs w:val="18"/>
                <w:lang w:eastAsia="zh-CN"/>
              </w:rPr>
            </w:pPr>
            <w:r>
              <w:rPr>
                <w:rFonts w:cs="Arial"/>
                <w:szCs w:val="18"/>
                <w:lang w:eastAsia="zh-CN"/>
              </w:rPr>
              <w:t>CA_n66A-n261G</w:t>
            </w:r>
          </w:p>
          <w:p w14:paraId="7DE3AB51" w14:textId="77777777" w:rsidR="00F45E12" w:rsidRDefault="00F45E12">
            <w:pPr>
              <w:pStyle w:val="TAL"/>
              <w:jc w:val="center"/>
              <w:rPr>
                <w:rFonts w:cs="Arial"/>
                <w:szCs w:val="18"/>
                <w:lang w:eastAsia="zh-CN"/>
              </w:rPr>
            </w:pPr>
            <w:r>
              <w:rPr>
                <w:rFonts w:cs="Arial"/>
                <w:szCs w:val="18"/>
                <w:lang w:eastAsia="zh-CN"/>
              </w:rPr>
              <w:t>CA_n66A-n261H</w:t>
            </w:r>
          </w:p>
          <w:p w14:paraId="2230383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E95E23"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CD3B7B"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16FC48F" w14:textId="77777777" w:rsidR="00F45E12" w:rsidRDefault="00F45E12">
            <w:pPr>
              <w:pStyle w:val="TAC"/>
              <w:rPr>
                <w:lang w:eastAsia="zh-CN"/>
              </w:rPr>
            </w:pPr>
            <w:r>
              <w:rPr>
                <w:lang w:eastAsia="zh-CN"/>
              </w:rPr>
              <w:t>0</w:t>
            </w:r>
          </w:p>
        </w:tc>
      </w:tr>
      <w:tr w:rsidR="00F45E12" w14:paraId="0F641E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DF8C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0D048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726F4D"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24BDC8"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3D916F35" w14:textId="77777777" w:rsidR="00F45E12" w:rsidRDefault="00F45E12">
            <w:pPr>
              <w:pStyle w:val="TAC"/>
            </w:pPr>
          </w:p>
        </w:tc>
      </w:tr>
      <w:tr w:rsidR="00F45E12" w14:paraId="4C70B8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E070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3497B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2041DE"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8BB0ED" w14:textId="77777777" w:rsidR="00F45E12" w:rsidRDefault="00F45E12">
            <w:pPr>
              <w:pStyle w:val="TAC"/>
              <w:rPr>
                <w:lang w:val="en-US" w:bidi="ar"/>
              </w:rPr>
            </w:pPr>
            <w:r>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vAlign w:val="center"/>
          </w:tcPr>
          <w:p w14:paraId="670F2E51" w14:textId="77777777" w:rsidR="00F45E12" w:rsidRDefault="00F45E12">
            <w:pPr>
              <w:pStyle w:val="TAC"/>
            </w:pPr>
          </w:p>
        </w:tc>
      </w:tr>
      <w:tr w:rsidR="00F45E12" w14:paraId="1151148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B606BEB" w14:textId="77777777" w:rsidR="00F45E12" w:rsidRDefault="00F45E12">
            <w:pPr>
              <w:pStyle w:val="TAC"/>
            </w:pPr>
            <w:r>
              <w:rPr>
                <w:rFonts w:cs="Arial"/>
                <w:szCs w:val="18"/>
                <w:lang w:eastAsia="zh-CN"/>
              </w:rPr>
              <w:lastRenderedPageBreak/>
              <w:t>CA_n5A-n66A-n261(H-I)</w:t>
            </w:r>
          </w:p>
        </w:tc>
        <w:tc>
          <w:tcPr>
            <w:tcW w:w="2705" w:type="dxa"/>
            <w:tcBorders>
              <w:top w:val="single" w:sz="4" w:space="0" w:color="auto"/>
              <w:left w:val="single" w:sz="4" w:space="0" w:color="auto"/>
              <w:bottom w:val="nil"/>
              <w:right w:val="single" w:sz="4" w:space="0" w:color="auto"/>
            </w:tcBorders>
            <w:vAlign w:val="center"/>
            <w:hideMark/>
          </w:tcPr>
          <w:p w14:paraId="5D18D7EF" w14:textId="77777777" w:rsidR="00F45E12" w:rsidRDefault="00F45E12">
            <w:pPr>
              <w:pStyle w:val="TAC"/>
              <w:rPr>
                <w:rFonts w:cs="Arial"/>
                <w:szCs w:val="18"/>
              </w:rPr>
            </w:pPr>
            <w:r>
              <w:rPr>
                <w:rFonts w:cs="Arial"/>
                <w:szCs w:val="18"/>
              </w:rPr>
              <w:t>CA_n5A-n66A</w:t>
            </w:r>
          </w:p>
          <w:p w14:paraId="1D20C331" w14:textId="77777777" w:rsidR="00F45E12" w:rsidRDefault="00F45E12">
            <w:pPr>
              <w:pStyle w:val="TAL"/>
              <w:jc w:val="center"/>
              <w:rPr>
                <w:rFonts w:cs="Arial"/>
                <w:szCs w:val="18"/>
                <w:lang w:eastAsia="zh-CN"/>
              </w:rPr>
            </w:pPr>
            <w:r>
              <w:rPr>
                <w:rFonts w:cs="Arial"/>
                <w:szCs w:val="18"/>
                <w:lang w:eastAsia="zh-CN"/>
              </w:rPr>
              <w:t>CA_n5A-n261A</w:t>
            </w:r>
          </w:p>
          <w:p w14:paraId="0CED00B3" w14:textId="77777777" w:rsidR="00F45E12" w:rsidRDefault="00F45E12">
            <w:pPr>
              <w:pStyle w:val="TAL"/>
              <w:jc w:val="center"/>
              <w:rPr>
                <w:rFonts w:cs="Arial"/>
                <w:szCs w:val="18"/>
                <w:lang w:eastAsia="zh-CN"/>
              </w:rPr>
            </w:pPr>
            <w:r>
              <w:rPr>
                <w:rFonts w:cs="Arial"/>
                <w:szCs w:val="18"/>
                <w:lang w:eastAsia="zh-CN"/>
              </w:rPr>
              <w:t>CA_n5A-n261G</w:t>
            </w:r>
          </w:p>
          <w:p w14:paraId="7B409AF5" w14:textId="77777777" w:rsidR="00F45E12" w:rsidRDefault="00F45E12">
            <w:pPr>
              <w:pStyle w:val="TAL"/>
              <w:jc w:val="center"/>
              <w:rPr>
                <w:rFonts w:cs="Arial"/>
                <w:szCs w:val="18"/>
                <w:lang w:eastAsia="zh-CN"/>
              </w:rPr>
            </w:pPr>
            <w:r>
              <w:rPr>
                <w:rFonts w:cs="Arial"/>
                <w:szCs w:val="18"/>
                <w:lang w:eastAsia="zh-CN"/>
              </w:rPr>
              <w:t>CA_n5A-n261H</w:t>
            </w:r>
          </w:p>
          <w:p w14:paraId="7885913A" w14:textId="77777777" w:rsidR="00F45E12" w:rsidRDefault="00F45E12">
            <w:pPr>
              <w:pStyle w:val="TAL"/>
              <w:jc w:val="center"/>
              <w:rPr>
                <w:rFonts w:cs="Arial"/>
                <w:szCs w:val="18"/>
                <w:lang w:eastAsia="zh-CN"/>
              </w:rPr>
            </w:pPr>
            <w:r>
              <w:rPr>
                <w:rFonts w:cs="Arial"/>
                <w:szCs w:val="18"/>
                <w:lang w:eastAsia="zh-CN"/>
              </w:rPr>
              <w:t>CA_n5A-n261I</w:t>
            </w:r>
          </w:p>
          <w:p w14:paraId="37215163" w14:textId="77777777" w:rsidR="00F45E12" w:rsidRDefault="00F45E12">
            <w:pPr>
              <w:pStyle w:val="TAL"/>
              <w:jc w:val="center"/>
              <w:rPr>
                <w:rFonts w:cs="Arial"/>
                <w:szCs w:val="18"/>
                <w:lang w:eastAsia="zh-CN"/>
              </w:rPr>
            </w:pPr>
            <w:r>
              <w:rPr>
                <w:rFonts w:cs="Arial"/>
                <w:szCs w:val="18"/>
                <w:lang w:eastAsia="zh-CN"/>
              </w:rPr>
              <w:t>CA_n66A-n261A</w:t>
            </w:r>
          </w:p>
          <w:p w14:paraId="143C0B6C" w14:textId="77777777" w:rsidR="00F45E12" w:rsidRDefault="00F45E12">
            <w:pPr>
              <w:pStyle w:val="TAL"/>
              <w:jc w:val="center"/>
              <w:rPr>
                <w:rFonts w:cs="Arial"/>
                <w:szCs w:val="18"/>
                <w:lang w:eastAsia="zh-CN"/>
              </w:rPr>
            </w:pPr>
            <w:r>
              <w:rPr>
                <w:rFonts w:cs="Arial"/>
                <w:szCs w:val="18"/>
                <w:lang w:eastAsia="zh-CN"/>
              </w:rPr>
              <w:t>CA_n66A-n261G</w:t>
            </w:r>
          </w:p>
          <w:p w14:paraId="5E8EFA83" w14:textId="77777777" w:rsidR="00F45E12" w:rsidRDefault="00F45E12">
            <w:pPr>
              <w:pStyle w:val="TAL"/>
              <w:jc w:val="center"/>
              <w:rPr>
                <w:rFonts w:cs="Arial"/>
                <w:szCs w:val="18"/>
                <w:lang w:eastAsia="zh-CN"/>
              </w:rPr>
            </w:pPr>
            <w:r>
              <w:rPr>
                <w:rFonts w:cs="Arial"/>
                <w:szCs w:val="18"/>
                <w:lang w:eastAsia="zh-CN"/>
              </w:rPr>
              <w:t>CA_n66A-n261H</w:t>
            </w:r>
          </w:p>
          <w:p w14:paraId="2E2D49F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C0C96"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FB874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81456D" w14:textId="77777777" w:rsidR="00F45E12" w:rsidRDefault="00F45E12">
            <w:pPr>
              <w:pStyle w:val="TAC"/>
              <w:rPr>
                <w:lang w:eastAsia="zh-CN"/>
              </w:rPr>
            </w:pPr>
            <w:r>
              <w:rPr>
                <w:lang w:eastAsia="zh-CN"/>
              </w:rPr>
              <w:t>0</w:t>
            </w:r>
          </w:p>
        </w:tc>
      </w:tr>
      <w:tr w:rsidR="00F45E12" w14:paraId="611F889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8D66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9470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BB670A"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6CDBC7"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01381F90" w14:textId="77777777" w:rsidR="00F45E12" w:rsidRDefault="00F45E12">
            <w:pPr>
              <w:pStyle w:val="TAC"/>
            </w:pPr>
          </w:p>
        </w:tc>
      </w:tr>
      <w:tr w:rsidR="00F45E12" w14:paraId="6064A91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1C8DC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CBB4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C977E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08C72E" w14:textId="77777777" w:rsidR="00F45E12" w:rsidRDefault="00F45E12">
            <w:pPr>
              <w:pStyle w:val="TAC"/>
              <w:rPr>
                <w:lang w:val="en-US" w:bidi="ar"/>
              </w:rPr>
            </w:pPr>
            <w:r>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vAlign w:val="center"/>
          </w:tcPr>
          <w:p w14:paraId="55CE24BF" w14:textId="77777777" w:rsidR="00F45E12" w:rsidRDefault="00F45E12">
            <w:pPr>
              <w:pStyle w:val="TAC"/>
            </w:pPr>
          </w:p>
        </w:tc>
      </w:tr>
      <w:tr w:rsidR="00F45E12" w14:paraId="1EFC9B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B80BA3" w14:textId="77777777" w:rsidR="00F45E12" w:rsidRDefault="00F45E12">
            <w:pPr>
              <w:pStyle w:val="TAC"/>
            </w:pPr>
            <w:r>
              <w:rPr>
                <w:rFonts w:cs="Arial"/>
                <w:szCs w:val="18"/>
                <w:lang w:eastAsia="zh-CN"/>
              </w:rPr>
              <w:t>CA_n5A-n66A-n261(2A-G)</w:t>
            </w:r>
          </w:p>
        </w:tc>
        <w:tc>
          <w:tcPr>
            <w:tcW w:w="2705" w:type="dxa"/>
            <w:tcBorders>
              <w:top w:val="single" w:sz="4" w:space="0" w:color="auto"/>
              <w:left w:val="single" w:sz="4" w:space="0" w:color="auto"/>
              <w:bottom w:val="nil"/>
              <w:right w:val="single" w:sz="4" w:space="0" w:color="auto"/>
            </w:tcBorders>
            <w:vAlign w:val="center"/>
            <w:hideMark/>
          </w:tcPr>
          <w:p w14:paraId="7FA320BC" w14:textId="77777777" w:rsidR="00F45E12" w:rsidRDefault="00F45E12">
            <w:pPr>
              <w:pStyle w:val="TAC"/>
              <w:rPr>
                <w:rFonts w:cs="Arial"/>
                <w:szCs w:val="18"/>
              </w:rPr>
            </w:pPr>
            <w:r>
              <w:rPr>
                <w:rFonts w:cs="Arial"/>
                <w:szCs w:val="18"/>
              </w:rPr>
              <w:t>CA_n5A-n66A</w:t>
            </w:r>
          </w:p>
          <w:p w14:paraId="302BD92A" w14:textId="77777777" w:rsidR="00F45E12" w:rsidRDefault="00F45E12">
            <w:pPr>
              <w:pStyle w:val="TAL"/>
              <w:jc w:val="center"/>
              <w:rPr>
                <w:rFonts w:cs="Arial"/>
                <w:szCs w:val="18"/>
                <w:lang w:eastAsia="zh-CN"/>
              </w:rPr>
            </w:pPr>
            <w:r>
              <w:rPr>
                <w:rFonts w:cs="Arial"/>
                <w:szCs w:val="18"/>
                <w:lang w:eastAsia="zh-CN"/>
              </w:rPr>
              <w:t>CA_n5A-n261A</w:t>
            </w:r>
          </w:p>
          <w:p w14:paraId="1D36E651" w14:textId="77777777" w:rsidR="00F45E12" w:rsidRDefault="00F45E12">
            <w:pPr>
              <w:pStyle w:val="TAL"/>
              <w:jc w:val="center"/>
              <w:rPr>
                <w:rFonts w:cs="Arial"/>
                <w:szCs w:val="18"/>
                <w:lang w:eastAsia="zh-CN"/>
              </w:rPr>
            </w:pPr>
            <w:r>
              <w:rPr>
                <w:rFonts w:cs="Arial"/>
                <w:szCs w:val="18"/>
                <w:lang w:eastAsia="zh-CN"/>
              </w:rPr>
              <w:t>CA_n5A-n261G</w:t>
            </w:r>
          </w:p>
          <w:p w14:paraId="5E2E84E5" w14:textId="77777777" w:rsidR="00F45E12" w:rsidRDefault="00F45E12">
            <w:pPr>
              <w:pStyle w:val="TAL"/>
              <w:jc w:val="center"/>
              <w:rPr>
                <w:rFonts w:cs="Arial"/>
                <w:szCs w:val="18"/>
                <w:lang w:eastAsia="zh-CN"/>
              </w:rPr>
            </w:pPr>
            <w:r>
              <w:rPr>
                <w:rFonts w:cs="Arial"/>
                <w:szCs w:val="18"/>
                <w:lang w:eastAsia="zh-CN"/>
              </w:rPr>
              <w:t>CA_n66A-n261A</w:t>
            </w:r>
          </w:p>
          <w:p w14:paraId="39AD2C5E"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8BF08F"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9872B1"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574DAD9" w14:textId="77777777" w:rsidR="00F45E12" w:rsidRDefault="00F45E12">
            <w:pPr>
              <w:pStyle w:val="TAC"/>
              <w:rPr>
                <w:lang w:eastAsia="zh-CN"/>
              </w:rPr>
            </w:pPr>
            <w:r>
              <w:rPr>
                <w:lang w:eastAsia="zh-CN"/>
              </w:rPr>
              <w:t>0</w:t>
            </w:r>
          </w:p>
        </w:tc>
      </w:tr>
      <w:tr w:rsidR="00F45E12" w14:paraId="07F982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F614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8A0B6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E3D74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C620A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AE03FB9" w14:textId="77777777" w:rsidR="00F45E12" w:rsidRDefault="00F45E12">
            <w:pPr>
              <w:pStyle w:val="TAC"/>
            </w:pPr>
          </w:p>
        </w:tc>
      </w:tr>
      <w:tr w:rsidR="00F45E12" w14:paraId="01ACAC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20E5D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1F1D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B63699"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9862A"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657CD964" w14:textId="77777777" w:rsidR="00F45E12" w:rsidRDefault="00F45E12">
            <w:pPr>
              <w:pStyle w:val="TAC"/>
            </w:pPr>
          </w:p>
        </w:tc>
      </w:tr>
      <w:tr w:rsidR="00F45E12" w14:paraId="3198B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717F51" w14:textId="77777777" w:rsidR="00F45E12" w:rsidRDefault="00F45E12">
            <w:pPr>
              <w:pStyle w:val="TAC"/>
            </w:pPr>
            <w:r>
              <w:rPr>
                <w:rFonts w:cs="Arial"/>
                <w:szCs w:val="18"/>
                <w:lang w:eastAsia="zh-CN"/>
              </w:rPr>
              <w:t>CA_n5A-n66A-n261(2A-H)</w:t>
            </w:r>
          </w:p>
        </w:tc>
        <w:tc>
          <w:tcPr>
            <w:tcW w:w="2705" w:type="dxa"/>
            <w:tcBorders>
              <w:top w:val="single" w:sz="4" w:space="0" w:color="auto"/>
              <w:left w:val="single" w:sz="4" w:space="0" w:color="auto"/>
              <w:bottom w:val="nil"/>
              <w:right w:val="single" w:sz="4" w:space="0" w:color="auto"/>
            </w:tcBorders>
            <w:vAlign w:val="center"/>
            <w:hideMark/>
          </w:tcPr>
          <w:p w14:paraId="152E3420" w14:textId="77777777" w:rsidR="00F45E12" w:rsidRDefault="00F45E12">
            <w:pPr>
              <w:pStyle w:val="TAC"/>
              <w:rPr>
                <w:rFonts w:cs="Arial"/>
                <w:szCs w:val="18"/>
              </w:rPr>
            </w:pPr>
            <w:r>
              <w:rPr>
                <w:rFonts w:cs="Arial"/>
                <w:szCs w:val="18"/>
              </w:rPr>
              <w:t>CA_n5A-n66A</w:t>
            </w:r>
          </w:p>
          <w:p w14:paraId="2892771C" w14:textId="77777777" w:rsidR="00F45E12" w:rsidRDefault="00F45E12">
            <w:pPr>
              <w:pStyle w:val="TAL"/>
              <w:jc w:val="center"/>
              <w:rPr>
                <w:rFonts w:cs="Arial"/>
                <w:szCs w:val="18"/>
                <w:lang w:eastAsia="zh-CN"/>
              </w:rPr>
            </w:pPr>
            <w:r>
              <w:rPr>
                <w:rFonts w:cs="Arial"/>
                <w:szCs w:val="18"/>
                <w:lang w:eastAsia="zh-CN"/>
              </w:rPr>
              <w:t>CA_n5A-n261A</w:t>
            </w:r>
          </w:p>
          <w:p w14:paraId="15F02B97" w14:textId="77777777" w:rsidR="00F45E12" w:rsidRDefault="00F45E12">
            <w:pPr>
              <w:pStyle w:val="TAL"/>
              <w:jc w:val="center"/>
              <w:rPr>
                <w:rFonts w:cs="Arial"/>
                <w:szCs w:val="18"/>
                <w:lang w:eastAsia="zh-CN"/>
              </w:rPr>
            </w:pPr>
            <w:r>
              <w:rPr>
                <w:rFonts w:cs="Arial"/>
                <w:szCs w:val="18"/>
                <w:lang w:eastAsia="zh-CN"/>
              </w:rPr>
              <w:t>CA_n5A-n261G</w:t>
            </w:r>
          </w:p>
          <w:p w14:paraId="39C4FF18" w14:textId="77777777" w:rsidR="00F45E12" w:rsidRDefault="00F45E12">
            <w:pPr>
              <w:pStyle w:val="TAL"/>
              <w:jc w:val="center"/>
              <w:rPr>
                <w:rFonts w:cs="Arial"/>
                <w:szCs w:val="18"/>
                <w:lang w:eastAsia="zh-CN"/>
              </w:rPr>
            </w:pPr>
            <w:r>
              <w:rPr>
                <w:rFonts w:cs="Arial"/>
                <w:szCs w:val="18"/>
                <w:lang w:eastAsia="zh-CN"/>
              </w:rPr>
              <w:t>CA_n5A-n261H</w:t>
            </w:r>
          </w:p>
          <w:p w14:paraId="557B213F" w14:textId="77777777" w:rsidR="00F45E12" w:rsidRDefault="00F45E12">
            <w:pPr>
              <w:pStyle w:val="TAL"/>
              <w:jc w:val="center"/>
              <w:rPr>
                <w:rFonts w:cs="Arial"/>
                <w:szCs w:val="18"/>
                <w:lang w:eastAsia="zh-CN"/>
              </w:rPr>
            </w:pPr>
            <w:r>
              <w:rPr>
                <w:rFonts w:cs="Arial"/>
                <w:szCs w:val="18"/>
                <w:lang w:eastAsia="zh-CN"/>
              </w:rPr>
              <w:t>CA_n66A-n261A</w:t>
            </w:r>
          </w:p>
          <w:p w14:paraId="6FB74C72" w14:textId="77777777" w:rsidR="00F45E12" w:rsidRDefault="00F45E12">
            <w:pPr>
              <w:pStyle w:val="TAL"/>
              <w:jc w:val="center"/>
              <w:rPr>
                <w:rFonts w:cs="Arial"/>
                <w:szCs w:val="18"/>
                <w:lang w:eastAsia="zh-CN"/>
              </w:rPr>
            </w:pPr>
            <w:r>
              <w:rPr>
                <w:rFonts w:cs="Arial"/>
                <w:szCs w:val="18"/>
                <w:lang w:eastAsia="zh-CN"/>
              </w:rPr>
              <w:t>CA_n66A-n261G</w:t>
            </w:r>
          </w:p>
          <w:p w14:paraId="65FC9418"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CA3F1A"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E38EE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6ED1DAF" w14:textId="77777777" w:rsidR="00F45E12" w:rsidRDefault="00F45E12">
            <w:pPr>
              <w:pStyle w:val="TAC"/>
              <w:rPr>
                <w:lang w:eastAsia="zh-CN"/>
              </w:rPr>
            </w:pPr>
            <w:r>
              <w:rPr>
                <w:lang w:eastAsia="zh-CN"/>
              </w:rPr>
              <w:t>0</w:t>
            </w:r>
          </w:p>
        </w:tc>
      </w:tr>
      <w:tr w:rsidR="00F45E12" w14:paraId="32CC58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5E4A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5D46B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6F1DD2"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D7C97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257F12E" w14:textId="77777777" w:rsidR="00F45E12" w:rsidRDefault="00F45E12">
            <w:pPr>
              <w:pStyle w:val="TAC"/>
            </w:pPr>
          </w:p>
        </w:tc>
      </w:tr>
      <w:tr w:rsidR="00F45E12" w14:paraId="105AD8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751B3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A1A4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256AF0"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841908" w14:textId="77777777" w:rsidR="00F45E12" w:rsidRDefault="00F45E12">
            <w:pPr>
              <w:pStyle w:val="TAC"/>
              <w:rPr>
                <w:lang w:val="en-US" w:bidi="ar"/>
              </w:rPr>
            </w:pPr>
            <w:r>
              <w:rPr>
                <w:rFonts w:cs="Arial"/>
                <w:szCs w:val="18"/>
                <w:lang w:val="en-US" w:bidi="ar"/>
              </w:rPr>
              <w:t>CA_n261(2A-H)</w:t>
            </w:r>
          </w:p>
        </w:tc>
        <w:tc>
          <w:tcPr>
            <w:tcW w:w="1864" w:type="dxa"/>
            <w:tcBorders>
              <w:top w:val="nil"/>
              <w:left w:val="single" w:sz="4" w:space="0" w:color="auto"/>
              <w:bottom w:val="single" w:sz="4" w:space="0" w:color="auto"/>
              <w:right w:val="single" w:sz="4" w:space="0" w:color="auto"/>
            </w:tcBorders>
            <w:vAlign w:val="center"/>
          </w:tcPr>
          <w:p w14:paraId="5FC12950" w14:textId="77777777" w:rsidR="00F45E12" w:rsidRDefault="00F45E12">
            <w:pPr>
              <w:pStyle w:val="TAC"/>
            </w:pPr>
          </w:p>
        </w:tc>
      </w:tr>
      <w:tr w:rsidR="00F45E12" w14:paraId="4D1036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1D4E19" w14:textId="77777777" w:rsidR="00F45E12" w:rsidRDefault="00F45E12">
            <w:pPr>
              <w:pStyle w:val="TAC"/>
            </w:pPr>
            <w:r>
              <w:rPr>
                <w:rFonts w:cs="Arial"/>
                <w:szCs w:val="18"/>
                <w:lang w:eastAsia="zh-CN"/>
              </w:rPr>
              <w:t>CA_n5A-n66A-n261(2A-I)</w:t>
            </w:r>
          </w:p>
        </w:tc>
        <w:tc>
          <w:tcPr>
            <w:tcW w:w="2705" w:type="dxa"/>
            <w:tcBorders>
              <w:top w:val="single" w:sz="4" w:space="0" w:color="auto"/>
              <w:left w:val="single" w:sz="4" w:space="0" w:color="auto"/>
              <w:bottom w:val="nil"/>
              <w:right w:val="single" w:sz="4" w:space="0" w:color="auto"/>
            </w:tcBorders>
            <w:vAlign w:val="center"/>
            <w:hideMark/>
          </w:tcPr>
          <w:p w14:paraId="6749BD3E" w14:textId="77777777" w:rsidR="00F45E12" w:rsidRDefault="00F45E12">
            <w:pPr>
              <w:pStyle w:val="TAC"/>
              <w:rPr>
                <w:rFonts w:cs="Arial"/>
                <w:szCs w:val="18"/>
              </w:rPr>
            </w:pPr>
            <w:r>
              <w:rPr>
                <w:rFonts w:cs="Arial"/>
                <w:szCs w:val="18"/>
              </w:rPr>
              <w:t>CA_n5A-n66A</w:t>
            </w:r>
          </w:p>
          <w:p w14:paraId="12EDDB27" w14:textId="77777777" w:rsidR="00F45E12" w:rsidRDefault="00F45E12">
            <w:pPr>
              <w:pStyle w:val="TAL"/>
              <w:jc w:val="center"/>
              <w:rPr>
                <w:rFonts w:cs="Arial"/>
                <w:szCs w:val="18"/>
                <w:lang w:eastAsia="zh-CN"/>
              </w:rPr>
            </w:pPr>
            <w:r>
              <w:rPr>
                <w:rFonts w:cs="Arial"/>
                <w:szCs w:val="18"/>
                <w:lang w:eastAsia="zh-CN"/>
              </w:rPr>
              <w:t>CA_n5A-n261A</w:t>
            </w:r>
          </w:p>
          <w:p w14:paraId="49FD22A9" w14:textId="77777777" w:rsidR="00F45E12" w:rsidRDefault="00F45E12">
            <w:pPr>
              <w:pStyle w:val="TAL"/>
              <w:jc w:val="center"/>
              <w:rPr>
                <w:rFonts w:cs="Arial"/>
                <w:szCs w:val="18"/>
                <w:lang w:eastAsia="zh-CN"/>
              </w:rPr>
            </w:pPr>
            <w:r>
              <w:rPr>
                <w:rFonts w:cs="Arial"/>
                <w:szCs w:val="18"/>
                <w:lang w:eastAsia="zh-CN"/>
              </w:rPr>
              <w:t>CA_n5A-n261G</w:t>
            </w:r>
          </w:p>
          <w:p w14:paraId="0F278FC7" w14:textId="77777777" w:rsidR="00F45E12" w:rsidRDefault="00F45E12">
            <w:pPr>
              <w:pStyle w:val="TAL"/>
              <w:jc w:val="center"/>
              <w:rPr>
                <w:rFonts w:cs="Arial"/>
                <w:szCs w:val="18"/>
                <w:lang w:eastAsia="zh-CN"/>
              </w:rPr>
            </w:pPr>
            <w:r>
              <w:rPr>
                <w:rFonts w:cs="Arial"/>
                <w:szCs w:val="18"/>
                <w:lang w:eastAsia="zh-CN"/>
              </w:rPr>
              <w:t>CA_n5A-n261H</w:t>
            </w:r>
          </w:p>
          <w:p w14:paraId="7BC38BB9" w14:textId="77777777" w:rsidR="00F45E12" w:rsidRDefault="00F45E12">
            <w:pPr>
              <w:pStyle w:val="TAL"/>
              <w:jc w:val="center"/>
              <w:rPr>
                <w:rFonts w:cs="Arial"/>
                <w:szCs w:val="18"/>
                <w:lang w:eastAsia="zh-CN"/>
              </w:rPr>
            </w:pPr>
            <w:r>
              <w:rPr>
                <w:rFonts w:cs="Arial"/>
                <w:szCs w:val="18"/>
                <w:lang w:eastAsia="zh-CN"/>
              </w:rPr>
              <w:t>CA_n5A-n261I</w:t>
            </w:r>
          </w:p>
          <w:p w14:paraId="17D42E86" w14:textId="77777777" w:rsidR="00F45E12" w:rsidRDefault="00F45E12">
            <w:pPr>
              <w:pStyle w:val="TAL"/>
              <w:jc w:val="center"/>
              <w:rPr>
                <w:rFonts w:cs="Arial"/>
                <w:szCs w:val="18"/>
                <w:lang w:eastAsia="zh-CN"/>
              </w:rPr>
            </w:pPr>
            <w:r>
              <w:rPr>
                <w:rFonts w:cs="Arial"/>
                <w:szCs w:val="18"/>
                <w:lang w:eastAsia="zh-CN"/>
              </w:rPr>
              <w:t>CA_n66A-n261A</w:t>
            </w:r>
          </w:p>
          <w:p w14:paraId="420976F6" w14:textId="77777777" w:rsidR="00F45E12" w:rsidRDefault="00F45E12">
            <w:pPr>
              <w:pStyle w:val="TAL"/>
              <w:jc w:val="center"/>
              <w:rPr>
                <w:rFonts w:cs="Arial"/>
                <w:szCs w:val="18"/>
                <w:lang w:eastAsia="zh-CN"/>
              </w:rPr>
            </w:pPr>
            <w:r>
              <w:rPr>
                <w:rFonts w:cs="Arial"/>
                <w:szCs w:val="18"/>
                <w:lang w:eastAsia="zh-CN"/>
              </w:rPr>
              <w:t>CA_n66A-n261G</w:t>
            </w:r>
          </w:p>
          <w:p w14:paraId="0025A29F" w14:textId="77777777" w:rsidR="00F45E12" w:rsidRDefault="00F45E12">
            <w:pPr>
              <w:pStyle w:val="TAL"/>
              <w:jc w:val="center"/>
              <w:rPr>
                <w:rFonts w:cs="Arial"/>
                <w:szCs w:val="18"/>
                <w:lang w:eastAsia="zh-CN"/>
              </w:rPr>
            </w:pPr>
            <w:r>
              <w:rPr>
                <w:rFonts w:cs="Arial"/>
                <w:szCs w:val="18"/>
                <w:lang w:eastAsia="zh-CN"/>
              </w:rPr>
              <w:t>CA_n66A-n261H</w:t>
            </w:r>
          </w:p>
          <w:p w14:paraId="3EDC6CC7"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45DEE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85B05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C9F030" w14:textId="77777777" w:rsidR="00F45E12" w:rsidRDefault="00F45E12">
            <w:pPr>
              <w:pStyle w:val="TAC"/>
              <w:rPr>
                <w:lang w:eastAsia="zh-CN"/>
              </w:rPr>
            </w:pPr>
            <w:r>
              <w:rPr>
                <w:lang w:eastAsia="zh-CN"/>
              </w:rPr>
              <w:t>0</w:t>
            </w:r>
          </w:p>
        </w:tc>
      </w:tr>
      <w:tr w:rsidR="00F45E12" w14:paraId="3BB674B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06EC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B509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3ECF0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98840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5C0EB805" w14:textId="77777777" w:rsidR="00F45E12" w:rsidRDefault="00F45E12">
            <w:pPr>
              <w:pStyle w:val="TAC"/>
            </w:pPr>
          </w:p>
        </w:tc>
      </w:tr>
      <w:tr w:rsidR="00F45E12" w14:paraId="5F9767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1A8E66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9BC7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398C3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C42EFC" w14:textId="77777777" w:rsidR="00F45E12" w:rsidRDefault="00F45E12">
            <w:pPr>
              <w:pStyle w:val="TAC"/>
              <w:rPr>
                <w:lang w:val="en-US" w:bidi="ar"/>
              </w:rPr>
            </w:pPr>
            <w:r>
              <w:rPr>
                <w:rFonts w:cs="Arial"/>
                <w:szCs w:val="18"/>
                <w:lang w:val="en-US" w:bidi="ar"/>
              </w:rPr>
              <w:t>CA_n261(2A-I)</w:t>
            </w:r>
          </w:p>
        </w:tc>
        <w:tc>
          <w:tcPr>
            <w:tcW w:w="1864" w:type="dxa"/>
            <w:tcBorders>
              <w:top w:val="nil"/>
              <w:left w:val="single" w:sz="4" w:space="0" w:color="auto"/>
              <w:bottom w:val="single" w:sz="4" w:space="0" w:color="auto"/>
              <w:right w:val="single" w:sz="4" w:space="0" w:color="auto"/>
            </w:tcBorders>
            <w:vAlign w:val="center"/>
          </w:tcPr>
          <w:p w14:paraId="214B44B4" w14:textId="77777777" w:rsidR="00F45E12" w:rsidRDefault="00F45E12">
            <w:pPr>
              <w:pStyle w:val="TAC"/>
            </w:pPr>
          </w:p>
        </w:tc>
      </w:tr>
      <w:tr w:rsidR="00F45E12" w14:paraId="6639E73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7D0A09" w14:textId="77777777" w:rsidR="00F45E12" w:rsidRDefault="00F45E12">
            <w:pPr>
              <w:pStyle w:val="TAC"/>
            </w:pPr>
            <w:r>
              <w:rPr>
                <w:rFonts w:cs="Arial"/>
                <w:szCs w:val="18"/>
                <w:lang w:eastAsia="zh-CN"/>
              </w:rPr>
              <w:t>CA_n5A-n66A-n261(2A)</w:t>
            </w:r>
          </w:p>
        </w:tc>
        <w:tc>
          <w:tcPr>
            <w:tcW w:w="2705" w:type="dxa"/>
            <w:tcBorders>
              <w:top w:val="single" w:sz="4" w:space="0" w:color="auto"/>
              <w:left w:val="single" w:sz="4" w:space="0" w:color="auto"/>
              <w:bottom w:val="nil"/>
              <w:right w:val="single" w:sz="4" w:space="0" w:color="auto"/>
            </w:tcBorders>
            <w:vAlign w:val="center"/>
            <w:hideMark/>
          </w:tcPr>
          <w:p w14:paraId="2DF6CCCB" w14:textId="77777777" w:rsidR="00F45E12" w:rsidRDefault="00F45E12">
            <w:pPr>
              <w:pStyle w:val="TAC"/>
              <w:rPr>
                <w:rFonts w:cs="Arial"/>
                <w:szCs w:val="18"/>
              </w:rPr>
            </w:pPr>
            <w:r>
              <w:rPr>
                <w:rFonts w:cs="Arial"/>
                <w:szCs w:val="18"/>
              </w:rPr>
              <w:t>CA_n5A-n66A</w:t>
            </w:r>
          </w:p>
          <w:p w14:paraId="701B5332" w14:textId="77777777" w:rsidR="00F45E12" w:rsidRDefault="00F45E12">
            <w:pPr>
              <w:pStyle w:val="TAL"/>
              <w:jc w:val="center"/>
              <w:rPr>
                <w:rFonts w:cs="Arial"/>
                <w:szCs w:val="18"/>
                <w:lang w:eastAsia="zh-CN"/>
              </w:rPr>
            </w:pPr>
            <w:r>
              <w:rPr>
                <w:rFonts w:cs="Arial"/>
                <w:szCs w:val="18"/>
                <w:lang w:eastAsia="zh-CN"/>
              </w:rPr>
              <w:t>CA_n5A-n261A</w:t>
            </w:r>
          </w:p>
          <w:p w14:paraId="6353A1FE" w14:textId="77777777" w:rsidR="00F45E12" w:rsidRDefault="00F45E12">
            <w:pPr>
              <w:pStyle w:val="TAL"/>
              <w:jc w:val="center"/>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7A7ECB"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5EEC5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9DA118" w14:textId="77777777" w:rsidR="00F45E12" w:rsidRDefault="00F45E12">
            <w:pPr>
              <w:pStyle w:val="TAC"/>
              <w:rPr>
                <w:lang w:eastAsia="zh-CN"/>
              </w:rPr>
            </w:pPr>
            <w:r>
              <w:rPr>
                <w:lang w:eastAsia="zh-CN"/>
              </w:rPr>
              <w:t>0</w:t>
            </w:r>
          </w:p>
        </w:tc>
      </w:tr>
      <w:tr w:rsidR="00F45E12" w14:paraId="456B4C1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6900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574D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3CDAE3"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A6097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AC6BDC7" w14:textId="77777777" w:rsidR="00F45E12" w:rsidRDefault="00F45E12">
            <w:pPr>
              <w:pStyle w:val="TAC"/>
            </w:pPr>
          </w:p>
        </w:tc>
      </w:tr>
      <w:tr w:rsidR="00F45E12" w14:paraId="4E5525E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51FAA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0A71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BC8CBB"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FB1CF" w14:textId="77777777" w:rsidR="00F45E12" w:rsidRDefault="00F45E12">
            <w:pPr>
              <w:pStyle w:val="TAC"/>
              <w:rPr>
                <w:lang w:val="en-US" w:bidi="ar"/>
              </w:rPr>
            </w:pPr>
            <w:r>
              <w:rPr>
                <w:rFonts w:cs="Arial"/>
                <w:szCs w:val="18"/>
                <w:lang w:val="en-US" w:bidi="ar"/>
              </w:rPr>
              <w:t>CA_n261(2A)</w:t>
            </w:r>
          </w:p>
        </w:tc>
        <w:tc>
          <w:tcPr>
            <w:tcW w:w="1864" w:type="dxa"/>
            <w:tcBorders>
              <w:top w:val="nil"/>
              <w:left w:val="single" w:sz="4" w:space="0" w:color="auto"/>
              <w:bottom w:val="single" w:sz="4" w:space="0" w:color="auto"/>
              <w:right w:val="single" w:sz="4" w:space="0" w:color="auto"/>
            </w:tcBorders>
            <w:vAlign w:val="center"/>
          </w:tcPr>
          <w:p w14:paraId="3B051DCD" w14:textId="77777777" w:rsidR="00F45E12" w:rsidRDefault="00F45E12">
            <w:pPr>
              <w:pStyle w:val="TAC"/>
            </w:pPr>
          </w:p>
        </w:tc>
      </w:tr>
      <w:tr w:rsidR="00F45E12" w14:paraId="1A9703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9AEB80" w14:textId="77777777" w:rsidR="00F45E12" w:rsidRDefault="00F45E12">
            <w:pPr>
              <w:pStyle w:val="TAC"/>
            </w:pPr>
            <w:r>
              <w:rPr>
                <w:rFonts w:cs="Arial"/>
                <w:szCs w:val="18"/>
                <w:lang w:eastAsia="zh-CN"/>
              </w:rPr>
              <w:t>CA_n5A-n66A-n261(3A)</w:t>
            </w:r>
          </w:p>
        </w:tc>
        <w:tc>
          <w:tcPr>
            <w:tcW w:w="2705" w:type="dxa"/>
            <w:tcBorders>
              <w:top w:val="single" w:sz="4" w:space="0" w:color="auto"/>
              <w:left w:val="single" w:sz="4" w:space="0" w:color="auto"/>
              <w:bottom w:val="nil"/>
              <w:right w:val="single" w:sz="4" w:space="0" w:color="auto"/>
            </w:tcBorders>
            <w:vAlign w:val="center"/>
            <w:hideMark/>
          </w:tcPr>
          <w:p w14:paraId="59496145" w14:textId="77777777" w:rsidR="00F45E12" w:rsidRDefault="00F45E12">
            <w:pPr>
              <w:pStyle w:val="TAC"/>
              <w:rPr>
                <w:rFonts w:cs="Arial"/>
                <w:szCs w:val="18"/>
              </w:rPr>
            </w:pPr>
            <w:r>
              <w:rPr>
                <w:rFonts w:cs="Arial"/>
                <w:szCs w:val="18"/>
              </w:rPr>
              <w:t>CA_n5A-n66A</w:t>
            </w:r>
          </w:p>
          <w:p w14:paraId="6F2570C0" w14:textId="77777777" w:rsidR="00F45E12" w:rsidRDefault="00F45E12">
            <w:pPr>
              <w:pStyle w:val="TAL"/>
              <w:jc w:val="center"/>
              <w:rPr>
                <w:rFonts w:cs="Arial"/>
                <w:szCs w:val="18"/>
                <w:lang w:eastAsia="zh-CN"/>
              </w:rPr>
            </w:pPr>
            <w:r>
              <w:rPr>
                <w:rFonts w:cs="Arial"/>
                <w:szCs w:val="18"/>
                <w:lang w:eastAsia="zh-CN"/>
              </w:rPr>
              <w:t>CA_n5A-n261A</w:t>
            </w:r>
          </w:p>
          <w:p w14:paraId="0A636A0B" w14:textId="77777777" w:rsidR="00F45E12" w:rsidRDefault="00F45E12">
            <w:pPr>
              <w:pStyle w:val="TAL"/>
              <w:jc w:val="center"/>
            </w:pPr>
            <w:r>
              <w:rPr>
                <w:rFonts w:cs="Arial"/>
                <w:szCs w:val="18"/>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E7D7E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5188D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9FB5920" w14:textId="77777777" w:rsidR="00F45E12" w:rsidRDefault="00F45E12">
            <w:pPr>
              <w:pStyle w:val="TAC"/>
              <w:rPr>
                <w:lang w:eastAsia="zh-CN"/>
              </w:rPr>
            </w:pPr>
            <w:r>
              <w:rPr>
                <w:lang w:eastAsia="zh-CN"/>
              </w:rPr>
              <w:t>0</w:t>
            </w:r>
          </w:p>
        </w:tc>
      </w:tr>
      <w:tr w:rsidR="00F45E12" w14:paraId="2460FF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63C9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4074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C2BFA6"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F1906"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5AFCD39" w14:textId="77777777" w:rsidR="00F45E12" w:rsidRDefault="00F45E12">
            <w:pPr>
              <w:pStyle w:val="TAC"/>
            </w:pPr>
          </w:p>
        </w:tc>
      </w:tr>
      <w:tr w:rsidR="00F45E12" w14:paraId="453AF1D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477A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26B79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5EBC67"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6EA85D" w14:textId="77777777" w:rsidR="00F45E12" w:rsidRDefault="00F45E12">
            <w:pPr>
              <w:pStyle w:val="TAC"/>
              <w:rPr>
                <w:lang w:val="en-US" w:bidi="ar"/>
              </w:rPr>
            </w:pPr>
            <w:r>
              <w:rPr>
                <w:rFonts w:cs="Arial"/>
                <w:szCs w:val="18"/>
                <w:lang w:val="en-US" w:bidi="ar"/>
              </w:rPr>
              <w:t>CA_n261(3A)</w:t>
            </w:r>
          </w:p>
        </w:tc>
        <w:tc>
          <w:tcPr>
            <w:tcW w:w="1864" w:type="dxa"/>
            <w:tcBorders>
              <w:top w:val="nil"/>
              <w:left w:val="single" w:sz="4" w:space="0" w:color="auto"/>
              <w:bottom w:val="single" w:sz="4" w:space="0" w:color="auto"/>
              <w:right w:val="single" w:sz="4" w:space="0" w:color="auto"/>
            </w:tcBorders>
            <w:vAlign w:val="center"/>
          </w:tcPr>
          <w:p w14:paraId="1E3DD5AC" w14:textId="77777777" w:rsidR="00F45E12" w:rsidRDefault="00F45E12">
            <w:pPr>
              <w:pStyle w:val="TAC"/>
            </w:pPr>
          </w:p>
        </w:tc>
      </w:tr>
      <w:tr w:rsidR="00F45E12" w14:paraId="3B26B63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5B9999" w14:textId="77777777" w:rsidR="00F45E12" w:rsidRDefault="00F45E12">
            <w:pPr>
              <w:pStyle w:val="TAC"/>
            </w:pPr>
            <w:r>
              <w:rPr>
                <w:rFonts w:cs="Arial"/>
                <w:szCs w:val="18"/>
                <w:lang w:eastAsia="zh-CN"/>
              </w:rPr>
              <w:t>CA_n5A-n66A-n261(2A-G)</w:t>
            </w:r>
          </w:p>
        </w:tc>
        <w:tc>
          <w:tcPr>
            <w:tcW w:w="2705" w:type="dxa"/>
            <w:tcBorders>
              <w:top w:val="single" w:sz="4" w:space="0" w:color="auto"/>
              <w:left w:val="single" w:sz="4" w:space="0" w:color="auto"/>
              <w:bottom w:val="nil"/>
              <w:right w:val="single" w:sz="4" w:space="0" w:color="auto"/>
            </w:tcBorders>
            <w:vAlign w:val="center"/>
            <w:hideMark/>
          </w:tcPr>
          <w:p w14:paraId="32203EAD" w14:textId="77777777" w:rsidR="00F45E12" w:rsidRDefault="00F45E12">
            <w:pPr>
              <w:pStyle w:val="TAC"/>
              <w:rPr>
                <w:rFonts w:cs="Arial"/>
                <w:szCs w:val="18"/>
              </w:rPr>
            </w:pPr>
            <w:r>
              <w:rPr>
                <w:rFonts w:cs="Arial"/>
                <w:szCs w:val="18"/>
              </w:rPr>
              <w:t>CA_n5A-n66A</w:t>
            </w:r>
          </w:p>
          <w:p w14:paraId="1A114041" w14:textId="77777777" w:rsidR="00F45E12" w:rsidRDefault="00F45E12">
            <w:pPr>
              <w:pStyle w:val="TAL"/>
              <w:jc w:val="center"/>
              <w:rPr>
                <w:rFonts w:cs="Arial"/>
                <w:szCs w:val="18"/>
                <w:lang w:eastAsia="zh-CN"/>
              </w:rPr>
            </w:pPr>
            <w:r>
              <w:rPr>
                <w:rFonts w:cs="Arial"/>
                <w:szCs w:val="18"/>
                <w:lang w:eastAsia="zh-CN"/>
              </w:rPr>
              <w:t>CA_n5A-n261A</w:t>
            </w:r>
          </w:p>
          <w:p w14:paraId="22DAAE95" w14:textId="77777777" w:rsidR="00F45E12" w:rsidRDefault="00F45E12">
            <w:pPr>
              <w:pStyle w:val="TAL"/>
              <w:jc w:val="center"/>
              <w:rPr>
                <w:rFonts w:cs="Arial"/>
                <w:szCs w:val="18"/>
                <w:lang w:eastAsia="zh-CN"/>
              </w:rPr>
            </w:pPr>
            <w:r>
              <w:rPr>
                <w:rFonts w:cs="Arial"/>
                <w:szCs w:val="18"/>
                <w:lang w:eastAsia="zh-CN"/>
              </w:rPr>
              <w:t>CA_n5A-n261G</w:t>
            </w:r>
          </w:p>
          <w:p w14:paraId="3A68455C" w14:textId="77777777" w:rsidR="00F45E12" w:rsidRDefault="00F45E12">
            <w:pPr>
              <w:pStyle w:val="TAL"/>
              <w:jc w:val="center"/>
              <w:rPr>
                <w:rFonts w:cs="Arial"/>
                <w:szCs w:val="18"/>
                <w:lang w:eastAsia="zh-CN"/>
              </w:rPr>
            </w:pPr>
            <w:r>
              <w:rPr>
                <w:rFonts w:cs="Arial"/>
                <w:szCs w:val="18"/>
                <w:lang w:eastAsia="zh-CN"/>
              </w:rPr>
              <w:t>CA_n66A-n261A</w:t>
            </w:r>
          </w:p>
          <w:p w14:paraId="4D39B798" w14:textId="77777777" w:rsidR="00F45E12" w:rsidRDefault="00F45E12">
            <w:pPr>
              <w:pStyle w:val="TAL"/>
              <w:jc w:val="center"/>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452A38"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7184AF"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FFBD4FD" w14:textId="77777777" w:rsidR="00F45E12" w:rsidRDefault="00F45E12">
            <w:pPr>
              <w:pStyle w:val="TAC"/>
              <w:rPr>
                <w:lang w:eastAsia="zh-CN"/>
              </w:rPr>
            </w:pPr>
            <w:r>
              <w:rPr>
                <w:lang w:eastAsia="zh-CN"/>
              </w:rPr>
              <w:t>0</w:t>
            </w:r>
          </w:p>
        </w:tc>
      </w:tr>
      <w:tr w:rsidR="00F45E12" w14:paraId="3AB0E5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72940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4A358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7BD2E7"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6C61A"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71FAB9A5" w14:textId="77777777" w:rsidR="00F45E12" w:rsidRDefault="00F45E12">
            <w:pPr>
              <w:pStyle w:val="TAC"/>
            </w:pPr>
          </w:p>
        </w:tc>
      </w:tr>
      <w:tr w:rsidR="00F45E12" w14:paraId="0DFAA2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6EC03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D1375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56012"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36D59" w14:textId="77777777" w:rsidR="00F45E12" w:rsidRDefault="00F45E12">
            <w:pPr>
              <w:pStyle w:val="TAC"/>
              <w:rPr>
                <w:lang w:val="en-US" w:bidi="ar"/>
              </w:rPr>
            </w:pPr>
            <w:r>
              <w:rPr>
                <w:rFonts w:cs="Arial"/>
                <w:szCs w:val="18"/>
                <w:lang w:val="en-US" w:bidi="ar"/>
              </w:rPr>
              <w:t>CA_n261(2A-G)</w:t>
            </w:r>
          </w:p>
        </w:tc>
        <w:tc>
          <w:tcPr>
            <w:tcW w:w="1864" w:type="dxa"/>
            <w:tcBorders>
              <w:top w:val="nil"/>
              <w:left w:val="single" w:sz="4" w:space="0" w:color="auto"/>
              <w:bottom w:val="single" w:sz="4" w:space="0" w:color="auto"/>
              <w:right w:val="single" w:sz="4" w:space="0" w:color="auto"/>
            </w:tcBorders>
            <w:vAlign w:val="center"/>
          </w:tcPr>
          <w:p w14:paraId="0806F53C" w14:textId="77777777" w:rsidR="00F45E12" w:rsidRDefault="00F45E12">
            <w:pPr>
              <w:pStyle w:val="TAC"/>
            </w:pPr>
          </w:p>
        </w:tc>
      </w:tr>
      <w:tr w:rsidR="00F45E12" w14:paraId="61143B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401400" w14:textId="77777777" w:rsidR="00F45E12" w:rsidRDefault="00F45E12">
            <w:pPr>
              <w:pStyle w:val="TAC"/>
            </w:pPr>
            <w:r>
              <w:rPr>
                <w:rFonts w:cs="Arial"/>
                <w:szCs w:val="18"/>
                <w:lang w:eastAsia="zh-CN"/>
              </w:rPr>
              <w:t>CA_n5A-n66A-n261(A-G)</w:t>
            </w:r>
          </w:p>
        </w:tc>
        <w:tc>
          <w:tcPr>
            <w:tcW w:w="2705" w:type="dxa"/>
            <w:tcBorders>
              <w:top w:val="single" w:sz="4" w:space="0" w:color="auto"/>
              <w:left w:val="single" w:sz="4" w:space="0" w:color="auto"/>
              <w:bottom w:val="nil"/>
              <w:right w:val="single" w:sz="4" w:space="0" w:color="auto"/>
            </w:tcBorders>
            <w:vAlign w:val="center"/>
            <w:hideMark/>
          </w:tcPr>
          <w:p w14:paraId="2C4C2A94" w14:textId="77777777" w:rsidR="00F45E12" w:rsidRDefault="00F45E12">
            <w:pPr>
              <w:pStyle w:val="TAC"/>
              <w:rPr>
                <w:rFonts w:cs="Arial"/>
                <w:szCs w:val="18"/>
              </w:rPr>
            </w:pPr>
            <w:r>
              <w:rPr>
                <w:rFonts w:cs="Arial"/>
                <w:szCs w:val="18"/>
              </w:rPr>
              <w:t>CA_n5A-n66A</w:t>
            </w:r>
          </w:p>
          <w:p w14:paraId="010A3CCC" w14:textId="77777777" w:rsidR="00F45E12" w:rsidRDefault="00F45E12">
            <w:pPr>
              <w:pStyle w:val="TAL"/>
              <w:jc w:val="center"/>
              <w:rPr>
                <w:rFonts w:cs="Arial"/>
                <w:szCs w:val="18"/>
                <w:lang w:eastAsia="zh-CN"/>
              </w:rPr>
            </w:pPr>
            <w:r>
              <w:rPr>
                <w:rFonts w:cs="Arial"/>
                <w:szCs w:val="18"/>
                <w:lang w:eastAsia="zh-CN"/>
              </w:rPr>
              <w:t>CA_n5A-n261A</w:t>
            </w:r>
          </w:p>
          <w:p w14:paraId="00CB0719" w14:textId="77777777" w:rsidR="00F45E12" w:rsidRDefault="00F45E12">
            <w:pPr>
              <w:pStyle w:val="TAL"/>
              <w:jc w:val="center"/>
              <w:rPr>
                <w:rFonts w:cs="Arial"/>
                <w:szCs w:val="18"/>
                <w:lang w:eastAsia="zh-CN"/>
              </w:rPr>
            </w:pPr>
            <w:r>
              <w:rPr>
                <w:rFonts w:cs="Arial"/>
                <w:szCs w:val="18"/>
                <w:lang w:eastAsia="zh-CN"/>
              </w:rPr>
              <w:t>CA_n5A-n261G</w:t>
            </w:r>
          </w:p>
          <w:p w14:paraId="07DC0B46" w14:textId="77777777" w:rsidR="00F45E12" w:rsidRDefault="00F45E12">
            <w:pPr>
              <w:pStyle w:val="TAL"/>
              <w:jc w:val="center"/>
              <w:rPr>
                <w:rFonts w:cs="Arial"/>
                <w:szCs w:val="18"/>
                <w:lang w:eastAsia="zh-CN"/>
              </w:rPr>
            </w:pPr>
            <w:r>
              <w:rPr>
                <w:rFonts w:cs="Arial"/>
                <w:szCs w:val="18"/>
                <w:lang w:eastAsia="zh-CN"/>
              </w:rPr>
              <w:t>CA_n66A-n261A</w:t>
            </w:r>
          </w:p>
          <w:p w14:paraId="1FA93C75" w14:textId="77777777" w:rsidR="00F45E12" w:rsidRDefault="00F45E12">
            <w:pPr>
              <w:pStyle w:val="TAC"/>
            </w:pPr>
            <w:r>
              <w:rPr>
                <w:rFonts w:cs="Arial"/>
                <w:szCs w:val="18"/>
                <w:lang w:eastAsia="zh-CN"/>
              </w:rPr>
              <w:t>CA_n66A-n261G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810C4C"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C19E66"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5E659EA" w14:textId="77777777" w:rsidR="00F45E12" w:rsidRDefault="00F45E12">
            <w:pPr>
              <w:pStyle w:val="TAC"/>
              <w:rPr>
                <w:lang w:eastAsia="zh-CN"/>
              </w:rPr>
            </w:pPr>
            <w:r>
              <w:rPr>
                <w:lang w:eastAsia="zh-CN"/>
              </w:rPr>
              <w:t>0</w:t>
            </w:r>
          </w:p>
        </w:tc>
      </w:tr>
      <w:tr w:rsidR="00F45E12" w14:paraId="32338C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4CC0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7760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CEB84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0FEAB"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65B6D5C3" w14:textId="77777777" w:rsidR="00F45E12" w:rsidRDefault="00F45E12">
            <w:pPr>
              <w:pStyle w:val="TAC"/>
            </w:pPr>
          </w:p>
        </w:tc>
      </w:tr>
      <w:tr w:rsidR="00F45E12" w14:paraId="32B8A19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A400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C52A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F07164"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3AF035" w14:textId="77777777" w:rsidR="00F45E12" w:rsidRDefault="00F45E12">
            <w:pPr>
              <w:pStyle w:val="TAC"/>
              <w:rPr>
                <w:lang w:val="en-US" w:bidi="ar"/>
              </w:rPr>
            </w:pPr>
            <w:r>
              <w:rPr>
                <w:rFonts w:cs="Arial"/>
                <w:szCs w:val="18"/>
                <w:lang w:val="en-US" w:bidi="ar"/>
              </w:rPr>
              <w:t>CA_n261(A-G)</w:t>
            </w:r>
          </w:p>
        </w:tc>
        <w:tc>
          <w:tcPr>
            <w:tcW w:w="1864" w:type="dxa"/>
            <w:tcBorders>
              <w:top w:val="nil"/>
              <w:left w:val="single" w:sz="4" w:space="0" w:color="auto"/>
              <w:bottom w:val="single" w:sz="4" w:space="0" w:color="auto"/>
              <w:right w:val="single" w:sz="4" w:space="0" w:color="auto"/>
            </w:tcBorders>
            <w:vAlign w:val="center"/>
          </w:tcPr>
          <w:p w14:paraId="411DE3CA" w14:textId="77777777" w:rsidR="00F45E12" w:rsidRDefault="00F45E12">
            <w:pPr>
              <w:pStyle w:val="TAC"/>
            </w:pPr>
          </w:p>
        </w:tc>
      </w:tr>
      <w:tr w:rsidR="00F45E12" w14:paraId="1780AA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1CC6B8" w14:textId="77777777" w:rsidR="00F45E12" w:rsidRDefault="00F45E12">
            <w:pPr>
              <w:pStyle w:val="TAC"/>
            </w:pPr>
            <w:r>
              <w:rPr>
                <w:rFonts w:cs="Arial"/>
                <w:szCs w:val="18"/>
                <w:lang w:eastAsia="zh-CN"/>
              </w:rPr>
              <w:lastRenderedPageBreak/>
              <w:t>CA_n5A-n66A-n261(A-H)</w:t>
            </w:r>
          </w:p>
        </w:tc>
        <w:tc>
          <w:tcPr>
            <w:tcW w:w="2705" w:type="dxa"/>
            <w:tcBorders>
              <w:top w:val="single" w:sz="4" w:space="0" w:color="auto"/>
              <w:left w:val="single" w:sz="4" w:space="0" w:color="auto"/>
              <w:bottom w:val="nil"/>
              <w:right w:val="single" w:sz="4" w:space="0" w:color="auto"/>
            </w:tcBorders>
            <w:vAlign w:val="center"/>
            <w:hideMark/>
          </w:tcPr>
          <w:p w14:paraId="1B007403" w14:textId="77777777" w:rsidR="00F45E12" w:rsidRDefault="00F45E12">
            <w:pPr>
              <w:pStyle w:val="TAC"/>
              <w:rPr>
                <w:rFonts w:cs="Arial"/>
                <w:szCs w:val="18"/>
              </w:rPr>
            </w:pPr>
            <w:r>
              <w:rPr>
                <w:rFonts w:cs="Arial"/>
                <w:szCs w:val="18"/>
              </w:rPr>
              <w:t>CA_n5A-n66A</w:t>
            </w:r>
          </w:p>
          <w:p w14:paraId="7B6F519B" w14:textId="77777777" w:rsidR="00F45E12" w:rsidRDefault="00F45E12">
            <w:pPr>
              <w:pStyle w:val="TAL"/>
              <w:jc w:val="center"/>
              <w:rPr>
                <w:rFonts w:cs="Arial"/>
                <w:szCs w:val="18"/>
                <w:lang w:eastAsia="zh-CN"/>
              </w:rPr>
            </w:pPr>
            <w:r>
              <w:rPr>
                <w:rFonts w:cs="Arial"/>
                <w:szCs w:val="18"/>
                <w:lang w:eastAsia="zh-CN"/>
              </w:rPr>
              <w:t>CA_n5A-n261A</w:t>
            </w:r>
          </w:p>
          <w:p w14:paraId="789AA230" w14:textId="77777777" w:rsidR="00F45E12" w:rsidRDefault="00F45E12">
            <w:pPr>
              <w:pStyle w:val="TAL"/>
              <w:jc w:val="center"/>
              <w:rPr>
                <w:rFonts w:cs="Arial"/>
                <w:szCs w:val="18"/>
                <w:lang w:eastAsia="zh-CN"/>
              </w:rPr>
            </w:pPr>
            <w:r>
              <w:rPr>
                <w:rFonts w:cs="Arial"/>
                <w:szCs w:val="18"/>
                <w:lang w:eastAsia="zh-CN"/>
              </w:rPr>
              <w:t>CA_n5A-n261G</w:t>
            </w:r>
          </w:p>
          <w:p w14:paraId="5F4D0771" w14:textId="77777777" w:rsidR="00F45E12" w:rsidRDefault="00F45E12">
            <w:pPr>
              <w:pStyle w:val="TAL"/>
              <w:jc w:val="center"/>
              <w:rPr>
                <w:rFonts w:cs="Arial"/>
                <w:szCs w:val="18"/>
                <w:lang w:eastAsia="zh-CN"/>
              </w:rPr>
            </w:pPr>
            <w:r>
              <w:rPr>
                <w:rFonts w:cs="Arial"/>
                <w:szCs w:val="18"/>
                <w:lang w:eastAsia="zh-CN"/>
              </w:rPr>
              <w:t>CA_n5A-n261I</w:t>
            </w:r>
          </w:p>
          <w:p w14:paraId="29236B92" w14:textId="77777777" w:rsidR="00F45E12" w:rsidRDefault="00F45E12">
            <w:pPr>
              <w:pStyle w:val="TAL"/>
              <w:jc w:val="center"/>
              <w:rPr>
                <w:rFonts w:cs="Arial"/>
                <w:szCs w:val="18"/>
                <w:lang w:eastAsia="zh-CN"/>
              </w:rPr>
            </w:pPr>
            <w:r>
              <w:rPr>
                <w:rFonts w:cs="Arial"/>
                <w:szCs w:val="18"/>
                <w:lang w:eastAsia="zh-CN"/>
              </w:rPr>
              <w:t>CA_n66A-n261A</w:t>
            </w:r>
          </w:p>
          <w:p w14:paraId="4EE27AA2" w14:textId="77777777" w:rsidR="00F45E12" w:rsidRDefault="00F45E12">
            <w:pPr>
              <w:pStyle w:val="TAL"/>
              <w:jc w:val="center"/>
              <w:rPr>
                <w:rFonts w:cs="Arial"/>
                <w:szCs w:val="18"/>
                <w:lang w:eastAsia="zh-CN"/>
              </w:rPr>
            </w:pPr>
            <w:r>
              <w:rPr>
                <w:rFonts w:cs="Arial"/>
                <w:szCs w:val="18"/>
                <w:lang w:eastAsia="zh-CN"/>
              </w:rPr>
              <w:t>CA_n66A-n261G</w:t>
            </w:r>
          </w:p>
          <w:p w14:paraId="61877456" w14:textId="77777777" w:rsidR="00F45E12" w:rsidRDefault="00F45E12">
            <w:pPr>
              <w:pStyle w:val="TAL"/>
              <w:jc w:val="center"/>
            </w:pPr>
            <w:r>
              <w:rPr>
                <w:rFonts w:cs="Arial"/>
                <w:szCs w:val="18"/>
                <w:lang w:eastAsia="zh-CN"/>
              </w:rPr>
              <w:t>CA_n66A-n261H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86FF21"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F66070"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DEA585" w14:textId="77777777" w:rsidR="00F45E12" w:rsidRDefault="00F45E12">
            <w:pPr>
              <w:pStyle w:val="TAC"/>
              <w:rPr>
                <w:lang w:eastAsia="zh-CN"/>
              </w:rPr>
            </w:pPr>
            <w:r>
              <w:rPr>
                <w:lang w:eastAsia="zh-CN"/>
              </w:rPr>
              <w:t>0</w:t>
            </w:r>
          </w:p>
        </w:tc>
      </w:tr>
      <w:tr w:rsidR="00F45E12" w14:paraId="4A1DD28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12DEC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4FA8E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4A113C"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83FD71"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299EBF4E" w14:textId="77777777" w:rsidR="00F45E12" w:rsidRDefault="00F45E12">
            <w:pPr>
              <w:pStyle w:val="TAC"/>
            </w:pPr>
          </w:p>
        </w:tc>
      </w:tr>
      <w:tr w:rsidR="00F45E12" w14:paraId="2845DAD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21570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15BD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057D5F"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A76BF1" w14:textId="77777777" w:rsidR="00F45E12" w:rsidRDefault="00F45E12">
            <w:pPr>
              <w:pStyle w:val="TAC"/>
              <w:rPr>
                <w:lang w:val="en-US" w:bidi="ar"/>
              </w:rPr>
            </w:pPr>
            <w:r>
              <w:rPr>
                <w:rFonts w:cs="Arial"/>
                <w:szCs w:val="18"/>
                <w:lang w:val="en-US" w:bidi="ar"/>
              </w:rPr>
              <w:t>CA_n261(A-H)</w:t>
            </w:r>
          </w:p>
        </w:tc>
        <w:tc>
          <w:tcPr>
            <w:tcW w:w="1864" w:type="dxa"/>
            <w:tcBorders>
              <w:top w:val="nil"/>
              <w:left w:val="single" w:sz="4" w:space="0" w:color="auto"/>
              <w:bottom w:val="single" w:sz="4" w:space="0" w:color="auto"/>
              <w:right w:val="single" w:sz="4" w:space="0" w:color="auto"/>
            </w:tcBorders>
            <w:vAlign w:val="center"/>
          </w:tcPr>
          <w:p w14:paraId="56E4F2DD" w14:textId="77777777" w:rsidR="00F45E12" w:rsidRDefault="00F45E12">
            <w:pPr>
              <w:pStyle w:val="TAC"/>
            </w:pPr>
          </w:p>
        </w:tc>
      </w:tr>
      <w:tr w:rsidR="00F45E12" w14:paraId="543DC6F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E9E3D8" w14:textId="77777777" w:rsidR="00F45E12" w:rsidRDefault="00F45E12">
            <w:pPr>
              <w:pStyle w:val="TAC"/>
            </w:pPr>
            <w:r>
              <w:rPr>
                <w:rFonts w:cs="Arial"/>
                <w:szCs w:val="18"/>
                <w:lang w:eastAsia="zh-CN"/>
              </w:rPr>
              <w:t>CA_n5A-n66A-n261(A-I)</w:t>
            </w:r>
          </w:p>
        </w:tc>
        <w:tc>
          <w:tcPr>
            <w:tcW w:w="2705" w:type="dxa"/>
            <w:tcBorders>
              <w:top w:val="single" w:sz="4" w:space="0" w:color="auto"/>
              <w:left w:val="single" w:sz="4" w:space="0" w:color="auto"/>
              <w:bottom w:val="nil"/>
              <w:right w:val="single" w:sz="4" w:space="0" w:color="auto"/>
            </w:tcBorders>
            <w:vAlign w:val="center"/>
            <w:hideMark/>
          </w:tcPr>
          <w:p w14:paraId="19D6989B" w14:textId="77777777" w:rsidR="00F45E12" w:rsidRDefault="00F45E12">
            <w:pPr>
              <w:pStyle w:val="TAC"/>
              <w:rPr>
                <w:rFonts w:cs="Arial"/>
                <w:szCs w:val="18"/>
              </w:rPr>
            </w:pPr>
            <w:r>
              <w:rPr>
                <w:rFonts w:cs="Arial"/>
                <w:szCs w:val="18"/>
              </w:rPr>
              <w:t>CA_n5A-n66A</w:t>
            </w:r>
          </w:p>
          <w:p w14:paraId="58A9428E" w14:textId="77777777" w:rsidR="00F45E12" w:rsidRDefault="00F45E12">
            <w:pPr>
              <w:pStyle w:val="TAL"/>
              <w:jc w:val="center"/>
              <w:rPr>
                <w:rFonts w:cs="Arial"/>
                <w:szCs w:val="18"/>
                <w:lang w:eastAsia="zh-CN"/>
              </w:rPr>
            </w:pPr>
            <w:r>
              <w:rPr>
                <w:rFonts w:cs="Arial"/>
                <w:szCs w:val="18"/>
                <w:lang w:eastAsia="zh-CN"/>
              </w:rPr>
              <w:t>CA_n5A-n261A</w:t>
            </w:r>
          </w:p>
          <w:p w14:paraId="706B3007" w14:textId="77777777" w:rsidR="00F45E12" w:rsidRDefault="00F45E12">
            <w:pPr>
              <w:pStyle w:val="TAL"/>
              <w:jc w:val="center"/>
              <w:rPr>
                <w:rFonts w:cs="Arial"/>
                <w:szCs w:val="18"/>
                <w:lang w:eastAsia="zh-CN"/>
              </w:rPr>
            </w:pPr>
            <w:r>
              <w:rPr>
                <w:rFonts w:cs="Arial"/>
                <w:szCs w:val="18"/>
                <w:lang w:eastAsia="zh-CN"/>
              </w:rPr>
              <w:t>CA_n5A-n261G</w:t>
            </w:r>
          </w:p>
          <w:p w14:paraId="5B1E72B4" w14:textId="77777777" w:rsidR="00F45E12" w:rsidRDefault="00F45E12">
            <w:pPr>
              <w:pStyle w:val="TAL"/>
              <w:jc w:val="center"/>
              <w:rPr>
                <w:rFonts w:cs="Arial"/>
                <w:szCs w:val="18"/>
                <w:lang w:eastAsia="zh-CN"/>
              </w:rPr>
            </w:pPr>
            <w:r>
              <w:rPr>
                <w:rFonts w:cs="Arial"/>
                <w:szCs w:val="18"/>
                <w:lang w:eastAsia="zh-CN"/>
              </w:rPr>
              <w:t>CA_n5A-n261H</w:t>
            </w:r>
          </w:p>
          <w:p w14:paraId="3A234E77" w14:textId="77777777" w:rsidR="00F45E12" w:rsidRDefault="00F45E12">
            <w:pPr>
              <w:pStyle w:val="TAL"/>
              <w:jc w:val="center"/>
              <w:rPr>
                <w:rFonts w:cs="Arial"/>
                <w:szCs w:val="18"/>
                <w:lang w:eastAsia="zh-CN"/>
              </w:rPr>
            </w:pPr>
            <w:r>
              <w:rPr>
                <w:rFonts w:cs="Arial"/>
                <w:szCs w:val="18"/>
                <w:lang w:eastAsia="zh-CN"/>
              </w:rPr>
              <w:t>CA_n5A-n261I</w:t>
            </w:r>
          </w:p>
          <w:p w14:paraId="7785F45B" w14:textId="77777777" w:rsidR="00F45E12" w:rsidRDefault="00F45E12">
            <w:pPr>
              <w:pStyle w:val="TAL"/>
              <w:jc w:val="center"/>
              <w:rPr>
                <w:rFonts w:cs="Arial"/>
                <w:szCs w:val="18"/>
                <w:lang w:eastAsia="zh-CN"/>
              </w:rPr>
            </w:pPr>
            <w:r>
              <w:rPr>
                <w:rFonts w:cs="Arial"/>
                <w:szCs w:val="18"/>
                <w:lang w:eastAsia="zh-CN"/>
              </w:rPr>
              <w:t>CA_n66A-n261A</w:t>
            </w:r>
          </w:p>
          <w:p w14:paraId="68FC520C" w14:textId="77777777" w:rsidR="00F45E12" w:rsidRDefault="00F45E12">
            <w:pPr>
              <w:pStyle w:val="TAL"/>
              <w:jc w:val="center"/>
              <w:rPr>
                <w:rFonts w:cs="Arial"/>
                <w:szCs w:val="18"/>
                <w:lang w:eastAsia="zh-CN"/>
              </w:rPr>
            </w:pPr>
            <w:r>
              <w:rPr>
                <w:rFonts w:cs="Arial"/>
                <w:szCs w:val="18"/>
                <w:lang w:eastAsia="zh-CN"/>
              </w:rPr>
              <w:t>CA_n66A-n261G</w:t>
            </w:r>
          </w:p>
          <w:p w14:paraId="32E49477" w14:textId="77777777" w:rsidR="00F45E12" w:rsidRDefault="00F45E12">
            <w:pPr>
              <w:pStyle w:val="TAL"/>
              <w:jc w:val="center"/>
              <w:rPr>
                <w:rFonts w:cs="Arial"/>
                <w:szCs w:val="18"/>
                <w:lang w:eastAsia="zh-CN"/>
              </w:rPr>
            </w:pPr>
            <w:r>
              <w:rPr>
                <w:rFonts w:cs="Arial"/>
                <w:szCs w:val="18"/>
                <w:lang w:eastAsia="zh-CN"/>
              </w:rPr>
              <w:t>CA_n66A-n261H</w:t>
            </w:r>
          </w:p>
          <w:p w14:paraId="0620679C" w14:textId="77777777" w:rsidR="00F45E12" w:rsidRDefault="00F45E12">
            <w:pPr>
              <w:pStyle w:val="TAC"/>
            </w:pPr>
            <w:r>
              <w:rPr>
                <w:rFonts w:cs="Arial"/>
                <w:szCs w:val="18"/>
                <w:lang w:eastAsia="zh-CN"/>
              </w:rPr>
              <w:t>CA_n66A-n261I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337F00" w14:textId="77777777" w:rsidR="00F45E12" w:rsidRDefault="00F45E12">
            <w:pPr>
              <w:pStyle w:val="TAC"/>
            </w:pPr>
            <w:r>
              <w:rPr>
                <w:rFonts w:cs="Arial"/>
                <w:szCs w:val="18"/>
              </w:rP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9BE6BC" w14:textId="77777777" w:rsidR="00F45E12" w:rsidRDefault="00F45E12">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EF9BEF" w14:textId="77777777" w:rsidR="00F45E12" w:rsidRDefault="00F45E12">
            <w:pPr>
              <w:pStyle w:val="TAC"/>
              <w:rPr>
                <w:lang w:eastAsia="zh-CN"/>
              </w:rPr>
            </w:pPr>
            <w:r>
              <w:rPr>
                <w:lang w:eastAsia="zh-CN"/>
              </w:rPr>
              <w:t>0</w:t>
            </w:r>
          </w:p>
        </w:tc>
      </w:tr>
      <w:tr w:rsidR="00F45E12" w14:paraId="703221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05B7F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700D5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BDD2A5" w14:textId="77777777" w:rsidR="00F45E12" w:rsidRDefault="00F45E12">
            <w:pPr>
              <w:pStyle w:val="TAC"/>
            </w:pPr>
            <w:r>
              <w:rPr>
                <w:rFonts w:cs="Arial"/>
                <w:szCs w:val="18"/>
              </w:rP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6FBAD" w14:textId="77777777" w:rsidR="00F45E12" w:rsidRDefault="00F45E12">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vAlign w:val="center"/>
          </w:tcPr>
          <w:p w14:paraId="4331FFE1" w14:textId="77777777" w:rsidR="00F45E12" w:rsidRDefault="00F45E12">
            <w:pPr>
              <w:pStyle w:val="TAC"/>
            </w:pPr>
          </w:p>
        </w:tc>
      </w:tr>
      <w:tr w:rsidR="00F45E12" w14:paraId="36CF59C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29A53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B323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6CFD71" w14:textId="77777777" w:rsidR="00F45E12" w:rsidRDefault="00F45E12">
            <w:pPr>
              <w:pStyle w:val="TAC"/>
            </w:pPr>
            <w:r>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439E1C" w14:textId="77777777" w:rsidR="00F45E12" w:rsidRDefault="00F45E12">
            <w:pPr>
              <w:pStyle w:val="TAC"/>
              <w:rPr>
                <w:lang w:val="en-US" w:bidi="ar"/>
              </w:rPr>
            </w:pPr>
            <w:r>
              <w:rPr>
                <w:rFonts w:cs="Arial"/>
                <w:szCs w:val="18"/>
                <w:lang w:val="en-US" w:bidi="ar"/>
              </w:rPr>
              <w:t>CA_n261(A-I)</w:t>
            </w:r>
          </w:p>
        </w:tc>
        <w:tc>
          <w:tcPr>
            <w:tcW w:w="1864" w:type="dxa"/>
            <w:tcBorders>
              <w:top w:val="nil"/>
              <w:left w:val="single" w:sz="4" w:space="0" w:color="auto"/>
              <w:bottom w:val="single" w:sz="4" w:space="0" w:color="auto"/>
              <w:right w:val="single" w:sz="4" w:space="0" w:color="auto"/>
            </w:tcBorders>
            <w:vAlign w:val="center"/>
          </w:tcPr>
          <w:p w14:paraId="1E156BA5" w14:textId="77777777" w:rsidR="00F45E12" w:rsidRDefault="00F45E12">
            <w:pPr>
              <w:pStyle w:val="TAC"/>
            </w:pPr>
          </w:p>
        </w:tc>
      </w:tr>
      <w:tr w:rsidR="00F45E12" w14:paraId="45AEE3B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BB31F86" w14:textId="77777777" w:rsidR="00F45E12" w:rsidRDefault="00F45E12">
            <w:pPr>
              <w:pStyle w:val="TAC"/>
            </w:pPr>
            <w:r>
              <w:t>CA_n5A-n77A-n260A</w:t>
            </w:r>
          </w:p>
        </w:tc>
        <w:tc>
          <w:tcPr>
            <w:tcW w:w="2705" w:type="dxa"/>
            <w:tcBorders>
              <w:top w:val="single" w:sz="4" w:space="0" w:color="auto"/>
              <w:left w:val="single" w:sz="4" w:space="0" w:color="auto"/>
              <w:bottom w:val="nil"/>
              <w:right w:val="single" w:sz="4" w:space="0" w:color="auto"/>
            </w:tcBorders>
            <w:vAlign w:val="center"/>
            <w:hideMark/>
          </w:tcPr>
          <w:p w14:paraId="31CD2C6D" w14:textId="77777777" w:rsidR="00F45E12" w:rsidRDefault="00F45E12">
            <w:pPr>
              <w:pStyle w:val="TAC"/>
              <w:rPr>
                <w:rFonts w:cs="Arial"/>
                <w:lang w:eastAsia="zh-CN"/>
              </w:rPr>
            </w:pPr>
            <w:r>
              <w:rPr>
                <w:rFonts w:cs="Arial"/>
                <w:lang w:eastAsia="zh-CN"/>
              </w:rPr>
              <w:t>CA_n5A-n77A</w:t>
            </w:r>
          </w:p>
          <w:p w14:paraId="272E15C9" w14:textId="77777777" w:rsidR="00F45E12" w:rsidRDefault="00F45E12">
            <w:pPr>
              <w:pStyle w:val="TAC"/>
              <w:rPr>
                <w:rFonts w:cs="Arial"/>
                <w:lang w:eastAsia="zh-CN"/>
              </w:rPr>
            </w:pPr>
            <w:r>
              <w:rPr>
                <w:rFonts w:cs="Arial"/>
                <w:lang w:eastAsia="zh-CN"/>
              </w:rPr>
              <w:t>CA_n77A-n260A</w:t>
            </w:r>
          </w:p>
          <w:p w14:paraId="2E067EBC" w14:textId="77777777" w:rsidR="00F45E12" w:rsidRDefault="00F45E12">
            <w:pPr>
              <w:pStyle w:val="TAC"/>
            </w:pPr>
            <w:r>
              <w:rPr>
                <w:rFonts w:cs="Arial"/>
                <w:lang w:eastAsia="zh-CN"/>
              </w:rPr>
              <w:t>CA_n5A-n260A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38CD69"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2D0A3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ECB37F" w14:textId="77777777" w:rsidR="00F45E12" w:rsidRDefault="00F45E12">
            <w:pPr>
              <w:pStyle w:val="TAC"/>
              <w:rPr>
                <w:rFonts w:cs="Arial"/>
                <w:szCs w:val="18"/>
              </w:rPr>
            </w:pPr>
            <w:r>
              <w:rPr>
                <w:lang w:eastAsia="zh-CN"/>
              </w:rPr>
              <w:t>0</w:t>
            </w:r>
          </w:p>
        </w:tc>
      </w:tr>
      <w:tr w:rsidR="00F45E12" w14:paraId="7E1A8BE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6367E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96FD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A954B"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5E5BE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3F877D8" w14:textId="77777777" w:rsidR="00F45E12" w:rsidRDefault="00F45E12">
            <w:pPr>
              <w:pStyle w:val="TAC"/>
              <w:rPr>
                <w:rFonts w:cs="Arial"/>
                <w:szCs w:val="18"/>
              </w:rPr>
            </w:pPr>
          </w:p>
        </w:tc>
      </w:tr>
      <w:tr w:rsidR="00F45E12" w14:paraId="15FE3C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7544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CE315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B0B664"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52000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0D712EF" w14:textId="77777777" w:rsidR="00F45E12" w:rsidRDefault="00F45E12">
            <w:pPr>
              <w:pStyle w:val="TAC"/>
              <w:rPr>
                <w:rFonts w:cs="Arial"/>
                <w:szCs w:val="18"/>
              </w:rPr>
            </w:pPr>
          </w:p>
        </w:tc>
      </w:tr>
      <w:tr w:rsidR="00F45E12" w14:paraId="76AF00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59825E" w14:textId="77777777" w:rsidR="00F45E12" w:rsidRDefault="00F45E12">
            <w:pPr>
              <w:pStyle w:val="TAC"/>
            </w:pPr>
            <w:r>
              <w:t>CA_n5A-n77A-n260G</w:t>
            </w:r>
          </w:p>
        </w:tc>
        <w:tc>
          <w:tcPr>
            <w:tcW w:w="2705" w:type="dxa"/>
            <w:tcBorders>
              <w:top w:val="single" w:sz="4" w:space="0" w:color="auto"/>
              <w:left w:val="single" w:sz="4" w:space="0" w:color="auto"/>
              <w:bottom w:val="nil"/>
              <w:right w:val="single" w:sz="4" w:space="0" w:color="auto"/>
            </w:tcBorders>
            <w:vAlign w:val="center"/>
            <w:hideMark/>
          </w:tcPr>
          <w:p w14:paraId="65EB2F4E" w14:textId="77777777" w:rsidR="00F45E12" w:rsidRDefault="00F45E12">
            <w:pPr>
              <w:pStyle w:val="TAC"/>
              <w:rPr>
                <w:rFonts w:cs="Arial"/>
                <w:lang w:eastAsia="zh-CN"/>
              </w:rPr>
            </w:pPr>
            <w:r>
              <w:rPr>
                <w:rFonts w:cs="Arial"/>
                <w:lang w:eastAsia="zh-CN"/>
              </w:rPr>
              <w:t>CA_n5A-n77A</w:t>
            </w:r>
          </w:p>
          <w:p w14:paraId="0A82B767" w14:textId="77777777" w:rsidR="00F45E12" w:rsidRDefault="00F45E12">
            <w:pPr>
              <w:pStyle w:val="TAC"/>
              <w:rPr>
                <w:rFonts w:cs="Arial"/>
                <w:lang w:eastAsia="zh-CN"/>
              </w:rPr>
            </w:pPr>
            <w:r>
              <w:rPr>
                <w:rFonts w:cs="Arial"/>
                <w:lang w:eastAsia="zh-CN"/>
              </w:rPr>
              <w:t>CA_n5A-n260A</w:t>
            </w:r>
          </w:p>
          <w:p w14:paraId="53C2ABC1" w14:textId="77777777" w:rsidR="00F45E12" w:rsidRDefault="00F45E12">
            <w:pPr>
              <w:pStyle w:val="TAC"/>
              <w:rPr>
                <w:rFonts w:cs="Arial"/>
                <w:lang w:eastAsia="zh-CN"/>
              </w:rPr>
            </w:pPr>
            <w:r>
              <w:rPr>
                <w:rFonts w:cs="Arial"/>
                <w:lang w:eastAsia="zh-CN"/>
              </w:rPr>
              <w:t>CA_n5A-n260G</w:t>
            </w:r>
          </w:p>
          <w:p w14:paraId="6E43F3EF" w14:textId="77777777" w:rsidR="00F45E12" w:rsidRDefault="00F45E12">
            <w:pPr>
              <w:pStyle w:val="TAC"/>
              <w:rPr>
                <w:rFonts w:cs="Arial"/>
                <w:lang w:eastAsia="zh-CN"/>
              </w:rPr>
            </w:pPr>
            <w:r>
              <w:rPr>
                <w:rFonts w:cs="Arial"/>
                <w:lang w:eastAsia="zh-CN"/>
              </w:rPr>
              <w:t>CA_n77A-n260A</w:t>
            </w:r>
          </w:p>
          <w:p w14:paraId="3FF21C73" w14:textId="77777777" w:rsidR="00F45E12" w:rsidRDefault="00F45E12">
            <w:pPr>
              <w:pStyle w:val="TAC"/>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3A2EBC"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FBCA9"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9957B7A" w14:textId="77777777" w:rsidR="00F45E12" w:rsidRDefault="00F45E12">
            <w:pPr>
              <w:pStyle w:val="TAC"/>
              <w:rPr>
                <w:rFonts w:cs="Arial"/>
                <w:szCs w:val="18"/>
              </w:rPr>
            </w:pPr>
            <w:r>
              <w:rPr>
                <w:lang w:eastAsia="zh-CN"/>
              </w:rPr>
              <w:t>0</w:t>
            </w:r>
          </w:p>
        </w:tc>
      </w:tr>
      <w:tr w:rsidR="00F45E12" w14:paraId="0013BE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B671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34DF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7F89A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CF82A3"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9D373F1" w14:textId="77777777" w:rsidR="00F45E12" w:rsidRDefault="00F45E12">
            <w:pPr>
              <w:pStyle w:val="TAC"/>
              <w:rPr>
                <w:rFonts w:cs="Arial"/>
                <w:szCs w:val="18"/>
              </w:rPr>
            </w:pPr>
          </w:p>
        </w:tc>
      </w:tr>
      <w:tr w:rsidR="00F45E12" w14:paraId="1E2EC8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7BD4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80DD6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A21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8DAD4"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0FB20F" w14:textId="77777777" w:rsidR="00F45E12" w:rsidRDefault="00F45E12">
            <w:pPr>
              <w:pStyle w:val="TAC"/>
              <w:rPr>
                <w:rFonts w:cs="Arial"/>
                <w:szCs w:val="18"/>
              </w:rPr>
            </w:pPr>
          </w:p>
        </w:tc>
      </w:tr>
      <w:tr w:rsidR="00F45E12" w14:paraId="7E7B5A9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CA4DC4" w14:textId="77777777" w:rsidR="00F45E12" w:rsidRDefault="00F45E12">
            <w:pPr>
              <w:pStyle w:val="TAC"/>
            </w:pPr>
            <w:r>
              <w:t>CA_n5A-n77A-n260H</w:t>
            </w:r>
          </w:p>
        </w:tc>
        <w:tc>
          <w:tcPr>
            <w:tcW w:w="2705" w:type="dxa"/>
            <w:tcBorders>
              <w:top w:val="single" w:sz="4" w:space="0" w:color="auto"/>
              <w:left w:val="single" w:sz="4" w:space="0" w:color="auto"/>
              <w:bottom w:val="nil"/>
              <w:right w:val="single" w:sz="4" w:space="0" w:color="auto"/>
            </w:tcBorders>
            <w:vAlign w:val="center"/>
            <w:hideMark/>
          </w:tcPr>
          <w:p w14:paraId="03161CD7" w14:textId="77777777" w:rsidR="00F45E12" w:rsidRDefault="00F45E12">
            <w:pPr>
              <w:pStyle w:val="TAC"/>
              <w:rPr>
                <w:rFonts w:cs="Arial"/>
                <w:lang w:eastAsia="zh-CN"/>
              </w:rPr>
            </w:pPr>
            <w:r>
              <w:rPr>
                <w:rFonts w:cs="Arial"/>
                <w:lang w:eastAsia="zh-CN"/>
              </w:rPr>
              <w:t>CA_n5A-n77A</w:t>
            </w:r>
          </w:p>
          <w:p w14:paraId="025D2645" w14:textId="77777777" w:rsidR="00F45E12" w:rsidRDefault="00F45E12">
            <w:pPr>
              <w:pStyle w:val="TAC"/>
              <w:rPr>
                <w:rFonts w:cs="Arial"/>
                <w:lang w:eastAsia="zh-CN"/>
              </w:rPr>
            </w:pPr>
            <w:r>
              <w:rPr>
                <w:rFonts w:cs="Arial"/>
                <w:lang w:eastAsia="zh-CN"/>
              </w:rPr>
              <w:t>CA_n5A-n260A</w:t>
            </w:r>
          </w:p>
          <w:p w14:paraId="4A91E774" w14:textId="77777777" w:rsidR="00F45E12" w:rsidRDefault="00F45E12">
            <w:pPr>
              <w:pStyle w:val="TAC"/>
              <w:rPr>
                <w:rFonts w:cs="Arial"/>
                <w:lang w:eastAsia="zh-CN"/>
              </w:rPr>
            </w:pPr>
            <w:r>
              <w:rPr>
                <w:rFonts w:cs="Arial"/>
                <w:lang w:eastAsia="zh-CN"/>
              </w:rPr>
              <w:t>CA_n5A-n260G</w:t>
            </w:r>
          </w:p>
          <w:p w14:paraId="5A693B6E" w14:textId="77777777" w:rsidR="00F45E12" w:rsidRDefault="00F45E12">
            <w:pPr>
              <w:pStyle w:val="TAC"/>
              <w:rPr>
                <w:rFonts w:cs="Arial"/>
                <w:lang w:eastAsia="zh-CN"/>
              </w:rPr>
            </w:pPr>
            <w:r>
              <w:rPr>
                <w:rFonts w:cs="Arial"/>
                <w:lang w:eastAsia="zh-CN"/>
              </w:rPr>
              <w:t>CA_n5A-n260H</w:t>
            </w:r>
          </w:p>
          <w:p w14:paraId="1219CB8C" w14:textId="77777777" w:rsidR="00F45E12" w:rsidRDefault="00F45E12">
            <w:pPr>
              <w:pStyle w:val="TAC"/>
              <w:rPr>
                <w:rFonts w:cs="Arial"/>
                <w:lang w:eastAsia="zh-CN"/>
              </w:rPr>
            </w:pPr>
            <w:r>
              <w:rPr>
                <w:rFonts w:cs="Arial"/>
                <w:lang w:eastAsia="zh-CN"/>
              </w:rPr>
              <w:t>CA_n77A-n260A</w:t>
            </w:r>
          </w:p>
          <w:p w14:paraId="02A27282" w14:textId="77777777" w:rsidR="00F45E12" w:rsidRDefault="00F45E12">
            <w:pPr>
              <w:pStyle w:val="TAC"/>
              <w:rPr>
                <w:rFonts w:cs="Arial"/>
                <w:lang w:eastAsia="zh-CN"/>
              </w:rPr>
            </w:pPr>
            <w:r>
              <w:rPr>
                <w:rFonts w:cs="Arial"/>
                <w:lang w:eastAsia="zh-CN"/>
              </w:rPr>
              <w:t>CA_n77A-n260G</w:t>
            </w:r>
          </w:p>
          <w:p w14:paraId="2D0FA4FE" w14:textId="77777777" w:rsidR="00F45E12" w:rsidRDefault="00F45E12">
            <w:pPr>
              <w:pStyle w:val="TAC"/>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396DDB"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384346"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79B0AA" w14:textId="77777777" w:rsidR="00F45E12" w:rsidRDefault="00F45E12">
            <w:pPr>
              <w:pStyle w:val="TAC"/>
              <w:rPr>
                <w:rFonts w:cs="Arial"/>
                <w:szCs w:val="18"/>
              </w:rPr>
            </w:pPr>
            <w:r>
              <w:rPr>
                <w:lang w:eastAsia="zh-CN"/>
              </w:rPr>
              <w:t>0</w:t>
            </w:r>
          </w:p>
        </w:tc>
      </w:tr>
      <w:tr w:rsidR="00F45E12" w14:paraId="57CC18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4F8E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1C91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0723B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F1BDC7"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C0A7235" w14:textId="77777777" w:rsidR="00F45E12" w:rsidRDefault="00F45E12">
            <w:pPr>
              <w:pStyle w:val="TAC"/>
              <w:rPr>
                <w:rFonts w:cs="Arial"/>
                <w:szCs w:val="18"/>
              </w:rPr>
            </w:pPr>
          </w:p>
        </w:tc>
      </w:tr>
      <w:tr w:rsidR="00F45E12" w14:paraId="18E57D8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E4DC0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D96DD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5738D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BFC8D"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4847766" w14:textId="77777777" w:rsidR="00F45E12" w:rsidRDefault="00F45E12">
            <w:pPr>
              <w:pStyle w:val="TAC"/>
              <w:rPr>
                <w:rFonts w:cs="Arial"/>
                <w:szCs w:val="18"/>
              </w:rPr>
            </w:pPr>
          </w:p>
        </w:tc>
      </w:tr>
      <w:tr w:rsidR="00F45E12" w14:paraId="438BBB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0CF55D" w14:textId="77777777" w:rsidR="00F45E12" w:rsidRDefault="00F45E12">
            <w:pPr>
              <w:pStyle w:val="TAC"/>
            </w:pPr>
            <w:r>
              <w:t>CA_n5A-n77A-n260I</w:t>
            </w:r>
          </w:p>
        </w:tc>
        <w:tc>
          <w:tcPr>
            <w:tcW w:w="2705" w:type="dxa"/>
            <w:tcBorders>
              <w:top w:val="single" w:sz="4" w:space="0" w:color="auto"/>
              <w:left w:val="single" w:sz="4" w:space="0" w:color="auto"/>
              <w:bottom w:val="nil"/>
              <w:right w:val="single" w:sz="4" w:space="0" w:color="auto"/>
            </w:tcBorders>
            <w:vAlign w:val="center"/>
            <w:hideMark/>
          </w:tcPr>
          <w:p w14:paraId="072DC469" w14:textId="77777777" w:rsidR="00F45E12" w:rsidRDefault="00F45E12">
            <w:pPr>
              <w:pStyle w:val="TAC"/>
              <w:rPr>
                <w:rFonts w:cs="Arial"/>
                <w:lang w:eastAsia="zh-CN"/>
              </w:rPr>
            </w:pPr>
            <w:r>
              <w:rPr>
                <w:rFonts w:cs="Arial"/>
                <w:lang w:eastAsia="zh-CN"/>
              </w:rPr>
              <w:t>CA_n5A-n77A</w:t>
            </w:r>
          </w:p>
          <w:p w14:paraId="01D49889" w14:textId="77777777" w:rsidR="00F45E12" w:rsidRDefault="00F45E12">
            <w:pPr>
              <w:pStyle w:val="TAC"/>
              <w:rPr>
                <w:rFonts w:cs="Arial"/>
                <w:lang w:eastAsia="zh-CN"/>
              </w:rPr>
            </w:pPr>
            <w:r>
              <w:rPr>
                <w:rFonts w:cs="Arial"/>
                <w:lang w:eastAsia="zh-CN"/>
              </w:rPr>
              <w:t>CA_n5A-n260A</w:t>
            </w:r>
          </w:p>
          <w:p w14:paraId="53EC6F93" w14:textId="77777777" w:rsidR="00F45E12" w:rsidRDefault="00F45E12">
            <w:pPr>
              <w:pStyle w:val="TAC"/>
              <w:rPr>
                <w:rFonts w:cs="Arial"/>
                <w:lang w:eastAsia="zh-CN"/>
              </w:rPr>
            </w:pPr>
            <w:r>
              <w:rPr>
                <w:rFonts w:cs="Arial"/>
                <w:lang w:eastAsia="zh-CN"/>
              </w:rPr>
              <w:t>CA_n5A-n260G</w:t>
            </w:r>
          </w:p>
          <w:p w14:paraId="30812FE6" w14:textId="77777777" w:rsidR="00F45E12" w:rsidRDefault="00F45E12">
            <w:pPr>
              <w:pStyle w:val="TAC"/>
              <w:rPr>
                <w:rFonts w:cs="Arial"/>
                <w:lang w:eastAsia="zh-CN"/>
              </w:rPr>
            </w:pPr>
            <w:r>
              <w:rPr>
                <w:rFonts w:cs="Arial"/>
                <w:lang w:eastAsia="zh-CN"/>
              </w:rPr>
              <w:t>CA_n5A-n260H</w:t>
            </w:r>
          </w:p>
          <w:p w14:paraId="67175EB2" w14:textId="77777777" w:rsidR="00F45E12" w:rsidRDefault="00F45E12">
            <w:pPr>
              <w:pStyle w:val="TAC"/>
              <w:rPr>
                <w:rFonts w:cs="Arial"/>
                <w:lang w:eastAsia="zh-CN"/>
              </w:rPr>
            </w:pPr>
            <w:r>
              <w:rPr>
                <w:rFonts w:cs="Arial"/>
                <w:lang w:eastAsia="zh-CN"/>
              </w:rPr>
              <w:t>CA_n5A-n260I</w:t>
            </w:r>
          </w:p>
          <w:p w14:paraId="0698D232" w14:textId="77777777" w:rsidR="00F45E12" w:rsidRDefault="00F45E12">
            <w:pPr>
              <w:pStyle w:val="TAC"/>
              <w:rPr>
                <w:rFonts w:cs="Arial"/>
                <w:lang w:eastAsia="zh-CN"/>
              </w:rPr>
            </w:pPr>
            <w:r>
              <w:rPr>
                <w:rFonts w:cs="Arial"/>
                <w:lang w:eastAsia="zh-CN"/>
              </w:rPr>
              <w:t>CA_n77A-n260A</w:t>
            </w:r>
          </w:p>
          <w:p w14:paraId="2FC4817C" w14:textId="77777777" w:rsidR="00F45E12" w:rsidRDefault="00F45E12">
            <w:pPr>
              <w:pStyle w:val="TAC"/>
              <w:rPr>
                <w:rFonts w:cs="Arial"/>
                <w:lang w:eastAsia="zh-CN"/>
              </w:rPr>
            </w:pPr>
            <w:r>
              <w:rPr>
                <w:rFonts w:cs="Arial"/>
                <w:lang w:eastAsia="zh-CN"/>
              </w:rPr>
              <w:t>CA_n77A-n260G</w:t>
            </w:r>
          </w:p>
          <w:p w14:paraId="20A84A2A" w14:textId="77777777" w:rsidR="00F45E12" w:rsidRDefault="00F45E12">
            <w:pPr>
              <w:pStyle w:val="TAC"/>
              <w:rPr>
                <w:rFonts w:cs="Arial"/>
                <w:lang w:eastAsia="zh-CN"/>
              </w:rPr>
            </w:pPr>
            <w:r>
              <w:rPr>
                <w:rFonts w:cs="Arial"/>
                <w:lang w:eastAsia="zh-CN"/>
              </w:rPr>
              <w:t>CA_n77A-n260H</w:t>
            </w:r>
          </w:p>
          <w:p w14:paraId="7331F81C" w14:textId="77777777" w:rsidR="00F45E12" w:rsidRDefault="00F45E12">
            <w:pPr>
              <w:pStyle w:val="TAC"/>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08359E"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DDA85"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B4FE47" w14:textId="77777777" w:rsidR="00F45E12" w:rsidRDefault="00F45E12">
            <w:pPr>
              <w:pStyle w:val="TAC"/>
              <w:rPr>
                <w:rFonts w:cs="Arial"/>
                <w:szCs w:val="18"/>
              </w:rPr>
            </w:pPr>
            <w:r>
              <w:rPr>
                <w:lang w:eastAsia="zh-CN"/>
              </w:rPr>
              <w:t>0</w:t>
            </w:r>
          </w:p>
        </w:tc>
      </w:tr>
      <w:tr w:rsidR="00F45E12" w14:paraId="3F5931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953E4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8299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48E6A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C54BE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5FD3EA5" w14:textId="77777777" w:rsidR="00F45E12" w:rsidRDefault="00F45E12">
            <w:pPr>
              <w:pStyle w:val="TAC"/>
              <w:rPr>
                <w:rFonts w:cs="Arial"/>
                <w:szCs w:val="18"/>
              </w:rPr>
            </w:pPr>
          </w:p>
        </w:tc>
      </w:tr>
      <w:tr w:rsidR="00F45E12" w14:paraId="45A079D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CB4D7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67A0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8AF904"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7FD9D5"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0D48FE2" w14:textId="77777777" w:rsidR="00F45E12" w:rsidRDefault="00F45E12">
            <w:pPr>
              <w:pStyle w:val="TAC"/>
              <w:rPr>
                <w:rFonts w:cs="Arial"/>
                <w:szCs w:val="18"/>
              </w:rPr>
            </w:pPr>
          </w:p>
        </w:tc>
      </w:tr>
      <w:tr w:rsidR="00F45E12" w14:paraId="458772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6FE5EF" w14:textId="77777777" w:rsidR="00F45E12" w:rsidRDefault="00F45E12">
            <w:pPr>
              <w:pStyle w:val="TAC"/>
            </w:pPr>
            <w:r>
              <w:t>CA_n5A-n77A-n260J</w:t>
            </w:r>
          </w:p>
        </w:tc>
        <w:tc>
          <w:tcPr>
            <w:tcW w:w="2705" w:type="dxa"/>
            <w:tcBorders>
              <w:top w:val="single" w:sz="4" w:space="0" w:color="auto"/>
              <w:left w:val="single" w:sz="4" w:space="0" w:color="auto"/>
              <w:bottom w:val="nil"/>
              <w:right w:val="single" w:sz="4" w:space="0" w:color="auto"/>
            </w:tcBorders>
            <w:vAlign w:val="center"/>
            <w:hideMark/>
          </w:tcPr>
          <w:p w14:paraId="37D4C2B7" w14:textId="77777777" w:rsidR="00F45E12" w:rsidRDefault="00F45E12">
            <w:pPr>
              <w:pStyle w:val="TAC"/>
              <w:rPr>
                <w:rFonts w:cs="Arial"/>
                <w:lang w:eastAsia="zh-CN"/>
              </w:rPr>
            </w:pPr>
            <w:r>
              <w:rPr>
                <w:rFonts w:cs="Arial"/>
                <w:lang w:eastAsia="zh-CN"/>
              </w:rPr>
              <w:t>CA_n5A-n77A</w:t>
            </w:r>
          </w:p>
          <w:p w14:paraId="783EA57E" w14:textId="77777777" w:rsidR="00F45E12" w:rsidRDefault="00F45E12">
            <w:pPr>
              <w:pStyle w:val="TAC"/>
              <w:rPr>
                <w:rFonts w:cs="Arial"/>
                <w:lang w:eastAsia="zh-CN"/>
              </w:rPr>
            </w:pPr>
            <w:r>
              <w:rPr>
                <w:rFonts w:cs="Arial"/>
                <w:lang w:eastAsia="zh-CN"/>
              </w:rPr>
              <w:t>CA_n5A-n260A</w:t>
            </w:r>
          </w:p>
          <w:p w14:paraId="165FC9C3" w14:textId="77777777" w:rsidR="00F45E12" w:rsidRDefault="00F45E12">
            <w:pPr>
              <w:pStyle w:val="TAC"/>
              <w:rPr>
                <w:rFonts w:cs="Arial"/>
                <w:lang w:eastAsia="zh-CN"/>
              </w:rPr>
            </w:pPr>
            <w:r>
              <w:rPr>
                <w:rFonts w:cs="Arial"/>
                <w:lang w:eastAsia="zh-CN"/>
              </w:rPr>
              <w:t>CA_n5A-n260G</w:t>
            </w:r>
          </w:p>
          <w:p w14:paraId="73CC0265" w14:textId="77777777" w:rsidR="00F45E12" w:rsidRDefault="00F45E12">
            <w:pPr>
              <w:pStyle w:val="TAC"/>
              <w:rPr>
                <w:rFonts w:cs="Arial"/>
                <w:lang w:eastAsia="zh-CN"/>
              </w:rPr>
            </w:pPr>
            <w:r>
              <w:rPr>
                <w:rFonts w:cs="Arial"/>
                <w:lang w:eastAsia="zh-CN"/>
              </w:rPr>
              <w:t>CA_n5A-n260H</w:t>
            </w:r>
          </w:p>
          <w:p w14:paraId="7484E49C" w14:textId="77777777" w:rsidR="00F45E12" w:rsidRDefault="00F45E12">
            <w:pPr>
              <w:pStyle w:val="TAC"/>
              <w:rPr>
                <w:rFonts w:cs="Arial"/>
                <w:lang w:eastAsia="zh-CN"/>
              </w:rPr>
            </w:pPr>
            <w:r>
              <w:rPr>
                <w:rFonts w:cs="Arial"/>
                <w:lang w:eastAsia="zh-CN"/>
              </w:rPr>
              <w:t>CA_n5A-n260I</w:t>
            </w:r>
          </w:p>
          <w:p w14:paraId="294321B2" w14:textId="77777777" w:rsidR="00F45E12" w:rsidRDefault="00F45E12">
            <w:pPr>
              <w:pStyle w:val="TAC"/>
              <w:rPr>
                <w:rFonts w:cs="Arial"/>
                <w:lang w:eastAsia="zh-CN"/>
              </w:rPr>
            </w:pPr>
            <w:r>
              <w:rPr>
                <w:rFonts w:cs="Arial"/>
                <w:lang w:eastAsia="zh-CN"/>
              </w:rPr>
              <w:t>CA_n5A-n260J</w:t>
            </w:r>
          </w:p>
          <w:p w14:paraId="0F70683C" w14:textId="77777777" w:rsidR="00F45E12" w:rsidRDefault="00F45E12">
            <w:pPr>
              <w:pStyle w:val="TAC"/>
              <w:rPr>
                <w:rFonts w:cs="Arial"/>
                <w:lang w:eastAsia="zh-CN"/>
              </w:rPr>
            </w:pPr>
            <w:r>
              <w:rPr>
                <w:rFonts w:cs="Arial"/>
                <w:lang w:eastAsia="zh-CN"/>
              </w:rPr>
              <w:t>CA_n77A-n260A</w:t>
            </w:r>
          </w:p>
          <w:p w14:paraId="665B6C9C" w14:textId="77777777" w:rsidR="00F45E12" w:rsidRDefault="00F45E12">
            <w:pPr>
              <w:pStyle w:val="TAC"/>
              <w:rPr>
                <w:rFonts w:cs="Arial"/>
                <w:lang w:eastAsia="zh-CN"/>
              </w:rPr>
            </w:pPr>
            <w:r>
              <w:rPr>
                <w:rFonts w:cs="Arial"/>
                <w:lang w:eastAsia="zh-CN"/>
              </w:rPr>
              <w:t>CA_n77A-n260G</w:t>
            </w:r>
          </w:p>
          <w:p w14:paraId="5C6279F5" w14:textId="77777777" w:rsidR="00F45E12" w:rsidRDefault="00F45E12">
            <w:pPr>
              <w:pStyle w:val="TAC"/>
              <w:rPr>
                <w:rFonts w:cs="Arial"/>
                <w:lang w:eastAsia="zh-CN"/>
              </w:rPr>
            </w:pPr>
            <w:r>
              <w:rPr>
                <w:rFonts w:cs="Arial"/>
                <w:lang w:eastAsia="zh-CN"/>
              </w:rPr>
              <w:t>CA_n77A-n260H</w:t>
            </w:r>
          </w:p>
          <w:p w14:paraId="48ED8B50" w14:textId="77777777" w:rsidR="00F45E12" w:rsidRDefault="00F45E12">
            <w:pPr>
              <w:pStyle w:val="TAC"/>
              <w:rPr>
                <w:rFonts w:cs="Arial"/>
                <w:lang w:eastAsia="zh-CN"/>
              </w:rPr>
            </w:pPr>
            <w:r>
              <w:rPr>
                <w:rFonts w:cs="Arial"/>
                <w:lang w:eastAsia="zh-CN"/>
              </w:rPr>
              <w:t>CA_n77A-n260I</w:t>
            </w:r>
          </w:p>
          <w:p w14:paraId="5C0657B3" w14:textId="77777777" w:rsidR="00F45E12" w:rsidRDefault="00F45E12">
            <w:pPr>
              <w:pStyle w:val="TAC"/>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5F4D7C"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2C779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5F5E60F" w14:textId="77777777" w:rsidR="00F45E12" w:rsidRDefault="00F45E12">
            <w:pPr>
              <w:pStyle w:val="TAC"/>
              <w:rPr>
                <w:rFonts w:cs="Arial"/>
                <w:szCs w:val="18"/>
              </w:rPr>
            </w:pPr>
            <w:r>
              <w:rPr>
                <w:lang w:eastAsia="zh-CN"/>
              </w:rPr>
              <w:t>0</w:t>
            </w:r>
          </w:p>
        </w:tc>
      </w:tr>
      <w:tr w:rsidR="00F45E12" w14:paraId="3F6771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2DCF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7E6F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909007"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F2408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A12DD1" w14:textId="77777777" w:rsidR="00F45E12" w:rsidRDefault="00F45E12">
            <w:pPr>
              <w:pStyle w:val="TAC"/>
              <w:rPr>
                <w:rFonts w:cs="Arial"/>
                <w:szCs w:val="18"/>
              </w:rPr>
            </w:pPr>
          </w:p>
        </w:tc>
      </w:tr>
      <w:tr w:rsidR="00F45E12" w14:paraId="36E9772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6926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05B5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118E41"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8B0C69"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267E5D9" w14:textId="77777777" w:rsidR="00F45E12" w:rsidRDefault="00F45E12">
            <w:pPr>
              <w:pStyle w:val="TAC"/>
              <w:rPr>
                <w:rFonts w:cs="Arial"/>
                <w:szCs w:val="18"/>
              </w:rPr>
            </w:pPr>
          </w:p>
        </w:tc>
      </w:tr>
      <w:tr w:rsidR="00F45E12" w14:paraId="3917F4F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58D9572" w14:textId="77777777" w:rsidR="00F45E12" w:rsidRDefault="00F45E12">
            <w:pPr>
              <w:pStyle w:val="TAC"/>
            </w:pPr>
            <w:r>
              <w:t>CA_n5A-n77A-n260K</w:t>
            </w:r>
          </w:p>
        </w:tc>
        <w:tc>
          <w:tcPr>
            <w:tcW w:w="2705" w:type="dxa"/>
            <w:tcBorders>
              <w:top w:val="single" w:sz="4" w:space="0" w:color="auto"/>
              <w:left w:val="single" w:sz="4" w:space="0" w:color="auto"/>
              <w:bottom w:val="nil"/>
              <w:right w:val="single" w:sz="4" w:space="0" w:color="auto"/>
            </w:tcBorders>
            <w:vAlign w:val="center"/>
            <w:hideMark/>
          </w:tcPr>
          <w:p w14:paraId="13AB14AD" w14:textId="77777777" w:rsidR="00F45E12" w:rsidRDefault="00F45E12">
            <w:pPr>
              <w:pStyle w:val="TAC"/>
              <w:rPr>
                <w:rFonts w:cs="Arial"/>
                <w:lang w:eastAsia="zh-CN"/>
              </w:rPr>
            </w:pPr>
            <w:r>
              <w:rPr>
                <w:rFonts w:cs="Arial"/>
                <w:lang w:eastAsia="zh-CN"/>
              </w:rPr>
              <w:t>CA_n5A-n77A</w:t>
            </w:r>
          </w:p>
          <w:p w14:paraId="2544F7A8" w14:textId="77777777" w:rsidR="00F45E12" w:rsidRDefault="00F45E12">
            <w:pPr>
              <w:pStyle w:val="TAC"/>
              <w:rPr>
                <w:rFonts w:cs="Arial"/>
                <w:lang w:eastAsia="zh-CN"/>
              </w:rPr>
            </w:pPr>
            <w:r>
              <w:rPr>
                <w:rFonts w:cs="Arial"/>
                <w:lang w:eastAsia="zh-CN"/>
              </w:rPr>
              <w:t>CA_n5A-n260A</w:t>
            </w:r>
          </w:p>
          <w:p w14:paraId="61DDB475" w14:textId="77777777" w:rsidR="00F45E12" w:rsidRDefault="00F45E12">
            <w:pPr>
              <w:pStyle w:val="TAC"/>
              <w:rPr>
                <w:rFonts w:cs="Arial"/>
                <w:lang w:eastAsia="zh-CN"/>
              </w:rPr>
            </w:pPr>
            <w:r>
              <w:rPr>
                <w:rFonts w:cs="Arial"/>
                <w:lang w:eastAsia="zh-CN"/>
              </w:rPr>
              <w:t>CA_n5A-n260G</w:t>
            </w:r>
          </w:p>
          <w:p w14:paraId="1160D0D6" w14:textId="77777777" w:rsidR="00F45E12" w:rsidRDefault="00F45E12">
            <w:pPr>
              <w:pStyle w:val="TAC"/>
              <w:rPr>
                <w:rFonts w:cs="Arial"/>
                <w:lang w:eastAsia="zh-CN"/>
              </w:rPr>
            </w:pPr>
            <w:r>
              <w:rPr>
                <w:rFonts w:cs="Arial"/>
                <w:lang w:eastAsia="zh-CN"/>
              </w:rPr>
              <w:t>CA_n5A-n260H</w:t>
            </w:r>
          </w:p>
          <w:p w14:paraId="4A385D89" w14:textId="77777777" w:rsidR="00F45E12" w:rsidRDefault="00F45E12">
            <w:pPr>
              <w:pStyle w:val="TAC"/>
              <w:rPr>
                <w:rFonts w:cs="Arial"/>
                <w:lang w:eastAsia="zh-CN"/>
              </w:rPr>
            </w:pPr>
            <w:r>
              <w:rPr>
                <w:rFonts w:cs="Arial"/>
                <w:lang w:eastAsia="zh-CN"/>
              </w:rPr>
              <w:t>CA_n5A-n260I</w:t>
            </w:r>
          </w:p>
          <w:p w14:paraId="6F6928A8" w14:textId="77777777" w:rsidR="00F45E12" w:rsidRDefault="00F45E12">
            <w:pPr>
              <w:pStyle w:val="TAC"/>
              <w:rPr>
                <w:rFonts w:cs="Arial"/>
                <w:lang w:eastAsia="zh-CN"/>
              </w:rPr>
            </w:pPr>
            <w:r>
              <w:rPr>
                <w:rFonts w:cs="Arial"/>
                <w:lang w:eastAsia="zh-CN"/>
              </w:rPr>
              <w:t>CA_n5A-n260J</w:t>
            </w:r>
          </w:p>
          <w:p w14:paraId="3049B7B5" w14:textId="77777777" w:rsidR="00F45E12" w:rsidRDefault="00F45E12">
            <w:pPr>
              <w:pStyle w:val="TAC"/>
              <w:rPr>
                <w:rFonts w:cs="Arial"/>
                <w:lang w:eastAsia="zh-CN"/>
              </w:rPr>
            </w:pPr>
            <w:r>
              <w:rPr>
                <w:rFonts w:cs="Arial"/>
                <w:lang w:eastAsia="zh-CN"/>
              </w:rPr>
              <w:t>CA_n5A-n260K</w:t>
            </w:r>
          </w:p>
          <w:p w14:paraId="17196C34" w14:textId="77777777" w:rsidR="00F45E12" w:rsidRDefault="00F45E12">
            <w:pPr>
              <w:pStyle w:val="TAC"/>
              <w:rPr>
                <w:rFonts w:cs="Arial"/>
                <w:lang w:eastAsia="zh-CN"/>
              </w:rPr>
            </w:pPr>
            <w:r>
              <w:rPr>
                <w:rFonts w:cs="Arial"/>
                <w:lang w:eastAsia="zh-CN"/>
              </w:rPr>
              <w:t>CA_n77A-n260A</w:t>
            </w:r>
          </w:p>
          <w:p w14:paraId="4558CB60" w14:textId="77777777" w:rsidR="00F45E12" w:rsidRDefault="00F45E12">
            <w:pPr>
              <w:pStyle w:val="TAC"/>
              <w:rPr>
                <w:rFonts w:cs="Arial"/>
                <w:lang w:eastAsia="zh-CN"/>
              </w:rPr>
            </w:pPr>
            <w:r>
              <w:rPr>
                <w:rFonts w:cs="Arial"/>
                <w:lang w:eastAsia="zh-CN"/>
              </w:rPr>
              <w:t>CA_n77A-n260G</w:t>
            </w:r>
          </w:p>
          <w:p w14:paraId="7A7EFC76" w14:textId="77777777" w:rsidR="00F45E12" w:rsidRDefault="00F45E12">
            <w:pPr>
              <w:pStyle w:val="TAC"/>
              <w:rPr>
                <w:rFonts w:cs="Arial"/>
                <w:lang w:eastAsia="zh-CN"/>
              </w:rPr>
            </w:pPr>
            <w:r>
              <w:rPr>
                <w:rFonts w:cs="Arial"/>
                <w:lang w:eastAsia="zh-CN"/>
              </w:rPr>
              <w:t>CA_n77A-n260H</w:t>
            </w:r>
          </w:p>
          <w:p w14:paraId="74A82BDB" w14:textId="77777777" w:rsidR="00F45E12" w:rsidRDefault="00F45E12">
            <w:pPr>
              <w:pStyle w:val="TAC"/>
              <w:rPr>
                <w:rFonts w:cs="Arial"/>
                <w:lang w:eastAsia="zh-CN"/>
              </w:rPr>
            </w:pPr>
            <w:r>
              <w:rPr>
                <w:rFonts w:cs="Arial"/>
                <w:lang w:eastAsia="zh-CN"/>
              </w:rPr>
              <w:t>CA_n77A-n260I</w:t>
            </w:r>
          </w:p>
          <w:p w14:paraId="72A76D76" w14:textId="77777777" w:rsidR="00F45E12" w:rsidRDefault="00F45E12">
            <w:pPr>
              <w:pStyle w:val="TAC"/>
              <w:rPr>
                <w:rFonts w:cs="Arial"/>
                <w:lang w:eastAsia="zh-CN"/>
              </w:rPr>
            </w:pPr>
            <w:r>
              <w:rPr>
                <w:rFonts w:cs="Arial"/>
                <w:lang w:eastAsia="zh-CN"/>
              </w:rPr>
              <w:t>CA_n77A-n260J</w:t>
            </w:r>
          </w:p>
          <w:p w14:paraId="1C1F4048" w14:textId="77777777" w:rsidR="00F45E12" w:rsidRDefault="00F45E12">
            <w:pPr>
              <w:pStyle w:val="TAC"/>
              <w:rPr>
                <w:rFonts w:cs="Arial"/>
                <w:lang w:eastAsia="zh-CN"/>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F1B9BC"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6F483F"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93388E8" w14:textId="77777777" w:rsidR="00F45E12" w:rsidRDefault="00F45E12">
            <w:pPr>
              <w:pStyle w:val="TAC"/>
              <w:rPr>
                <w:rFonts w:cs="Arial"/>
                <w:szCs w:val="18"/>
              </w:rPr>
            </w:pPr>
            <w:r>
              <w:rPr>
                <w:lang w:eastAsia="zh-CN"/>
              </w:rPr>
              <w:t>0</w:t>
            </w:r>
          </w:p>
        </w:tc>
      </w:tr>
      <w:tr w:rsidR="00F45E12" w14:paraId="7AF657C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D62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D5A854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6D3C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E71F9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B36A00" w14:textId="77777777" w:rsidR="00F45E12" w:rsidRDefault="00F45E12">
            <w:pPr>
              <w:pStyle w:val="TAC"/>
              <w:rPr>
                <w:rFonts w:cs="Arial"/>
                <w:szCs w:val="18"/>
              </w:rPr>
            </w:pPr>
          </w:p>
        </w:tc>
      </w:tr>
      <w:tr w:rsidR="00F45E12" w14:paraId="6CD327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92DFC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89F0D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913DA"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DB5C4D"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5C70C219" w14:textId="77777777" w:rsidR="00F45E12" w:rsidRDefault="00F45E12">
            <w:pPr>
              <w:pStyle w:val="TAC"/>
              <w:rPr>
                <w:rFonts w:cs="Arial"/>
                <w:szCs w:val="18"/>
              </w:rPr>
            </w:pPr>
          </w:p>
        </w:tc>
      </w:tr>
      <w:tr w:rsidR="00F45E12" w14:paraId="7ED98EC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AE9531" w14:textId="77777777" w:rsidR="00F45E12" w:rsidRDefault="00F45E12">
            <w:pPr>
              <w:pStyle w:val="TAC"/>
            </w:pPr>
            <w:r>
              <w:t>CA_n5A-n77A-n260L</w:t>
            </w:r>
          </w:p>
        </w:tc>
        <w:tc>
          <w:tcPr>
            <w:tcW w:w="2705" w:type="dxa"/>
            <w:tcBorders>
              <w:top w:val="single" w:sz="4" w:space="0" w:color="auto"/>
              <w:left w:val="single" w:sz="4" w:space="0" w:color="auto"/>
              <w:bottom w:val="nil"/>
              <w:right w:val="single" w:sz="4" w:space="0" w:color="auto"/>
            </w:tcBorders>
            <w:vAlign w:val="center"/>
            <w:hideMark/>
          </w:tcPr>
          <w:p w14:paraId="739E75B4" w14:textId="77777777" w:rsidR="00F45E12" w:rsidRDefault="00F45E12">
            <w:pPr>
              <w:pStyle w:val="TAC"/>
              <w:rPr>
                <w:rFonts w:cs="Arial"/>
                <w:lang w:eastAsia="zh-CN"/>
              </w:rPr>
            </w:pPr>
            <w:r>
              <w:rPr>
                <w:rFonts w:cs="Arial"/>
                <w:lang w:eastAsia="zh-CN"/>
              </w:rPr>
              <w:t>CA_n5A-n77A</w:t>
            </w:r>
          </w:p>
          <w:p w14:paraId="211672CD" w14:textId="77777777" w:rsidR="00F45E12" w:rsidRDefault="00F45E12">
            <w:pPr>
              <w:pStyle w:val="TAC"/>
              <w:rPr>
                <w:rFonts w:cs="Arial"/>
                <w:lang w:eastAsia="zh-CN"/>
              </w:rPr>
            </w:pPr>
            <w:r>
              <w:rPr>
                <w:rFonts w:cs="Arial"/>
                <w:lang w:eastAsia="zh-CN"/>
              </w:rPr>
              <w:t>CA_n5A-n260A</w:t>
            </w:r>
          </w:p>
          <w:p w14:paraId="753EF86A" w14:textId="77777777" w:rsidR="00F45E12" w:rsidRDefault="00F45E12">
            <w:pPr>
              <w:pStyle w:val="TAC"/>
              <w:rPr>
                <w:rFonts w:cs="Arial"/>
                <w:lang w:eastAsia="zh-CN"/>
              </w:rPr>
            </w:pPr>
            <w:r>
              <w:rPr>
                <w:rFonts w:cs="Arial"/>
                <w:lang w:eastAsia="zh-CN"/>
              </w:rPr>
              <w:t>CA_n5A-n260G</w:t>
            </w:r>
          </w:p>
          <w:p w14:paraId="0BCCE176" w14:textId="77777777" w:rsidR="00F45E12" w:rsidRDefault="00F45E12">
            <w:pPr>
              <w:pStyle w:val="TAC"/>
              <w:rPr>
                <w:rFonts w:cs="Arial"/>
                <w:lang w:eastAsia="zh-CN"/>
              </w:rPr>
            </w:pPr>
            <w:r>
              <w:rPr>
                <w:rFonts w:cs="Arial"/>
                <w:lang w:eastAsia="zh-CN"/>
              </w:rPr>
              <w:t>CA_n5A-n260H</w:t>
            </w:r>
          </w:p>
          <w:p w14:paraId="4DF23585" w14:textId="77777777" w:rsidR="00F45E12" w:rsidRDefault="00F45E12">
            <w:pPr>
              <w:pStyle w:val="TAC"/>
              <w:rPr>
                <w:rFonts w:cs="Arial"/>
                <w:lang w:eastAsia="zh-CN"/>
              </w:rPr>
            </w:pPr>
            <w:r>
              <w:rPr>
                <w:rFonts w:cs="Arial"/>
                <w:lang w:eastAsia="zh-CN"/>
              </w:rPr>
              <w:t>CA_n5A-n260I</w:t>
            </w:r>
          </w:p>
          <w:p w14:paraId="5FFC1E5C" w14:textId="77777777" w:rsidR="00F45E12" w:rsidRDefault="00F45E12">
            <w:pPr>
              <w:pStyle w:val="TAC"/>
              <w:rPr>
                <w:rFonts w:cs="Arial"/>
                <w:lang w:eastAsia="zh-CN"/>
              </w:rPr>
            </w:pPr>
            <w:r>
              <w:rPr>
                <w:rFonts w:cs="Arial"/>
                <w:lang w:eastAsia="zh-CN"/>
              </w:rPr>
              <w:t>CA_n5A-n260J</w:t>
            </w:r>
          </w:p>
          <w:p w14:paraId="6625909A" w14:textId="77777777" w:rsidR="00F45E12" w:rsidRDefault="00F45E12">
            <w:pPr>
              <w:pStyle w:val="TAC"/>
              <w:rPr>
                <w:rFonts w:cs="Arial"/>
                <w:lang w:eastAsia="zh-CN"/>
              </w:rPr>
            </w:pPr>
            <w:r>
              <w:rPr>
                <w:rFonts w:cs="Arial"/>
                <w:lang w:eastAsia="zh-CN"/>
              </w:rPr>
              <w:t>CA_n5A-n260K</w:t>
            </w:r>
          </w:p>
          <w:p w14:paraId="4A295456" w14:textId="77777777" w:rsidR="00F45E12" w:rsidRDefault="00F45E12">
            <w:pPr>
              <w:pStyle w:val="TAC"/>
              <w:rPr>
                <w:rFonts w:cs="Arial"/>
                <w:lang w:eastAsia="zh-CN"/>
              </w:rPr>
            </w:pPr>
            <w:r>
              <w:rPr>
                <w:rFonts w:cs="Arial"/>
                <w:lang w:eastAsia="zh-CN"/>
              </w:rPr>
              <w:t>CA_n5A-n260L</w:t>
            </w:r>
          </w:p>
          <w:p w14:paraId="2E9552C4" w14:textId="77777777" w:rsidR="00F45E12" w:rsidRDefault="00F45E12">
            <w:pPr>
              <w:pStyle w:val="TAC"/>
              <w:rPr>
                <w:rFonts w:cs="Arial"/>
                <w:lang w:eastAsia="zh-CN"/>
              </w:rPr>
            </w:pPr>
            <w:r>
              <w:rPr>
                <w:rFonts w:cs="Arial"/>
                <w:lang w:eastAsia="zh-CN"/>
              </w:rPr>
              <w:t>CA_n77A-n260A</w:t>
            </w:r>
          </w:p>
          <w:p w14:paraId="3194F5C8" w14:textId="77777777" w:rsidR="00F45E12" w:rsidRDefault="00F45E12">
            <w:pPr>
              <w:pStyle w:val="TAC"/>
              <w:rPr>
                <w:rFonts w:cs="Arial"/>
                <w:lang w:eastAsia="zh-CN"/>
              </w:rPr>
            </w:pPr>
            <w:r>
              <w:rPr>
                <w:rFonts w:cs="Arial"/>
                <w:lang w:eastAsia="zh-CN"/>
              </w:rPr>
              <w:t>CA_n77A-n260G</w:t>
            </w:r>
          </w:p>
          <w:p w14:paraId="3AA5C58F" w14:textId="77777777" w:rsidR="00F45E12" w:rsidRDefault="00F45E12">
            <w:pPr>
              <w:pStyle w:val="TAC"/>
              <w:rPr>
                <w:rFonts w:cs="Arial"/>
                <w:lang w:eastAsia="zh-CN"/>
              </w:rPr>
            </w:pPr>
            <w:r>
              <w:rPr>
                <w:rFonts w:cs="Arial"/>
                <w:lang w:eastAsia="zh-CN"/>
              </w:rPr>
              <w:t>CA_n77A-n260H</w:t>
            </w:r>
          </w:p>
          <w:p w14:paraId="0498D8DE" w14:textId="77777777" w:rsidR="00F45E12" w:rsidRDefault="00F45E12">
            <w:pPr>
              <w:pStyle w:val="TAC"/>
              <w:rPr>
                <w:rFonts w:cs="Arial"/>
                <w:lang w:eastAsia="zh-CN"/>
              </w:rPr>
            </w:pPr>
            <w:r>
              <w:rPr>
                <w:rFonts w:cs="Arial"/>
                <w:lang w:eastAsia="zh-CN"/>
              </w:rPr>
              <w:t>CA_n77A-n260I</w:t>
            </w:r>
          </w:p>
          <w:p w14:paraId="76C46EEC" w14:textId="77777777" w:rsidR="00F45E12" w:rsidRDefault="00F45E12">
            <w:pPr>
              <w:pStyle w:val="TAC"/>
              <w:rPr>
                <w:rFonts w:cs="Arial"/>
                <w:lang w:eastAsia="zh-CN"/>
              </w:rPr>
            </w:pPr>
            <w:r>
              <w:rPr>
                <w:rFonts w:cs="Arial"/>
                <w:lang w:eastAsia="zh-CN"/>
              </w:rPr>
              <w:t>CA_n77A-n260J</w:t>
            </w:r>
          </w:p>
          <w:p w14:paraId="68E04F5D" w14:textId="77777777" w:rsidR="00F45E12" w:rsidRDefault="00F45E12">
            <w:pPr>
              <w:pStyle w:val="TAC"/>
              <w:rPr>
                <w:rFonts w:cs="Arial"/>
                <w:lang w:eastAsia="zh-CN"/>
              </w:rPr>
            </w:pPr>
            <w:r>
              <w:rPr>
                <w:rFonts w:cs="Arial"/>
                <w:lang w:eastAsia="zh-CN"/>
              </w:rPr>
              <w:t>CA_n77A-n260K</w:t>
            </w:r>
          </w:p>
          <w:p w14:paraId="005197E7" w14:textId="77777777" w:rsidR="00F45E12" w:rsidRDefault="00F45E12">
            <w:pPr>
              <w:pStyle w:val="TAC"/>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3D28B9"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5016B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983C2EB" w14:textId="77777777" w:rsidR="00F45E12" w:rsidRDefault="00F45E12">
            <w:pPr>
              <w:pStyle w:val="TAC"/>
              <w:rPr>
                <w:rFonts w:cs="Arial"/>
                <w:szCs w:val="18"/>
              </w:rPr>
            </w:pPr>
            <w:r>
              <w:rPr>
                <w:lang w:eastAsia="zh-CN"/>
              </w:rPr>
              <w:t>0</w:t>
            </w:r>
          </w:p>
        </w:tc>
      </w:tr>
      <w:tr w:rsidR="00F45E12" w14:paraId="4FAD86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4862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2E793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05ED35"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69C52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BBD13CD" w14:textId="77777777" w:rsidR="00F45E12" w:rsidRDefault="00F45E12">
            <w:pPr>
              <w:pStyle w:val="TAC"/>
              <w:rPr>
                <w:rFonts w:cs="Arial"/>
                <w:szCs w:val="18"/>
              </w:rPr>
            </w:pPr>
          </w:p>
        </w:tc>
      </w:tr>
      <w:tr w:rsidR="00F45E12" w14:paraId="3606154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1C0C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11BAE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3BCEDC"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7BCEC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AB96935" w14:textId="77777777" w:rsidR="00F45E12" w:rsidRDefault="00F45E12">
            <w:pPr>
              <w:pStyle w:val="TAC"/>
              <w:rPr>
                <w:rFonts w:cs="Arial"/>
                <w:szCs w:val="18"/>
              </w:rPr>
            </w:pPr>
          </w:p>
        </w:tc>
      </w:tr>
      <w:tr w:rsidR="00F45E12" w14:paraId="684471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6A5A52" w14:textId="77777777" w:rsidR="00F45E12" w:rsidRDefault="00F45E12">
            <w:pPr>
              <w:pStyle w:val="TAC"/>
            </w:pPr>
            <w:r>
              <w:t>CA_n5A-n77A-n260M</w:t>
            </w:r>
          </w:p>
        </w:tc>
        <w:tc>
          <w:tcPr>
            <w:tcW w:w="2705" w:type="dxa"/>
            <w:tcBorders>
              <w:top w:val="single" w:sz="4" w:space="0" w:color="auto"/>
              <w:left w:val="single" w:sz="4" w:space="0" w:color="auto"/>
              <w:bottom w:val="nil"/>
              <w:right w:val="single" w:sz="4" w:space="0" w:color="auto"/>
            </w:tcBorders>
            <w:vAlign w:val="center"/>
            <w:hideMark/>
          </w:tcPr>
          <w:p w14:paraId="6517D15B" w14:textId="77777777" w:rsidR="00F45E12" w:rsidRDefault="00F45E12">
            <w:pPr>
              <w:pStyle w:val="TAC"/>
              <w:rPr>
                <w:rFonts w:cs="Arial"/>
                <w:lang w:eastAsia="zh-CN"/>
              </w:rPr>
            </w:pPr>
            <w:r>
              <w:rPr>
                <w:rFonts w:cs="Arial"/>
                <w:lang w:eastAsia="zh-CN"/>
              </w:rPr>
              <w:t>CA_n5A-n77A</w:t>
            </w:r>
          </w:p>
          <w:p w14:paraId="5DC77A88" w14:textId="77777777" w:rsidR="00F45E12" w:rsidRDefault="00F45E12">
            <w:pPr>
              <w:pStyle w:val="TAC"/>
              <w:rPr>
                <w:rFonts w:cs="Arial"/>
                <w:lang w:eastAsia="zh-CN"/>
              </w:rPr>
            </w:pPr>
            <w:r>
              <w:rPr>
                <w:rFonts w:cs="Arial"/>
                <w:lang w:eastAsia="zh-CN"/>
              </w:rPr>
              <w:t>CA_n5A-n260A</w:t>
            </w:r>
          </w:p>
          <w:p w14:paraId="48B49184" w14:textId="77777777" w:rsidR="00F45E12" w:rsidRDefault="00F45E12">
            <w:pPr>
              <w:pStyle w:val="TAC"/>
              <w:rPr>
                <w:rFonts w:cs="Arial"/>
                <w:lang w:eastAsia="zh-CN"/>
              </w:rPr>
            </w:pPr>
            <w:r>
              <w:rPr>
                <w:rFonts w:cs="Arial"/>
                <w:lang w:eastAsia="zh-CN"/>
              </w:rPr>
              <w:t>CA_n5A-n260G</w:t>
            </w:r>
          </w:p>
          <w:p w14:paraId="523F5430" w14:textId="77777777" w:rsidR="00F45E12" w:rsidRDefault="00F45E12">
            <w:pPr>
              <w:pStyle w:val="TAC"/>
              <w:rPr>
                <w:rFonts w:cs="Arial"/>
                <w:lang w:eastAsia="zh-CN"/>
              </w:rPr>
            </w:pPr>
            <w:r>
              <w:rPr>
                <w:rFonts w:cs="Arial"/>
                <w:lang w:eastAsia="zh-CN"/>
              </w:rPr>
              <w:t>CA_n5A-n260H</w:t>
            </w:r>
          </w:p>
          <w:p w14:paraId="628D8A1B" w14:textId="77777777" w:rsidR="00F45E12" w:rsidRDefault="00F45E12">
            <w:pPr>
              <w:pStyle w:val="TAC"/>
              <w:rPr>
                <w:rFonts w:cs="Arial"/>
                <w:lang w:eastAsia="zh-CN"/>
              </w:rPr>
            </w:pPr>
            <w:r>
              <w:rPr>
                <w:rFonts w:cs="Arial"/>
                <w:lang w:eastAsia="zh-CN"/>
              </w:rPr>
              <w:t>CA_n5A-n260I</w:t>
            </w:r>
          </w:p>
          <w:p w14:paraId="6AF81163" w14:textId="77777777" w:rsidR="00F45E12" w:rsidRDefault="00F45E12">
            <w:pPr>
              <w:pStyle w:val="TAC"/>
              <w:rPr>
                <w:rFonts w:cs="Arial"/>
                <w:lang w:eastAsia="zh-CN"/>
              </w:rPr>
            </w:pPr>
            <w:r>
              <w:rPr>
                <w:rFonts w:cs="Arial"/>
                <w:lang w:eastAsia="zh-CN"/>
              </w:rPr>
              <w:t>CA_n5A-n260J</w:t>
            </w:r>
          </w:p>
          <w:p w14:paraId="49BFEC2A" w14:textId="77777777" w:rsidR="00F45E12" w:rsidRDefault="00F45E12">
            <w:pPr>
              <w:pStyle w:val="TAC"/>
              <w:rPr>
                <w:rFonts w:cs="Arial"/>
                <w:lang w:eastAsia="zh-CN"/>
              </w:rPr>
            </w:pPr>
            <w:r>
              <w:rPr>
                <w:rFonts w:cs="Arial"/>
                <w:lang w:eastAsia="zh-CN"/>
              </w:rPr>
              <w:t>CA_n5A-n260K</w:t>
            </w:r>
          </w:p>
          <w:p w14:paraId="62D3E1FF" w14:textId="77777777" w:rsidR="00F45E12" w:rsidRDefault="00F45E12">
            <w:pPr>
              <w:pStyle w:val="TAC"/>
              <w:rPr>
                <w:rFonts w:cs="Arial"/>
                <w:lang w:eastAsia="zh-CN"/>
              </w:rPr>
            </w:pPr>
            <w:r>
              <w:rPr>
                <w:rFonts w:cs="Arial"/>
                <w:lang w:eastAsia="zh-CN"/>
              </w:rPr>
              <w:t>CA_n5A-n260L</w:t>
            </w:r>
          </w:p>
          <w:p w14:paraId="7591CC33" w14:textId="77777777" w:rsidR="00F45E12" w:rsidRDefault="00F45E12">
            <w:pPr>
              <w:pStyle w:val="TAC"/>
              <w:rPr>
                <w:rFonts w:cs="Arial"/>
                <w:lang w:eastAsia="zh-CN"/>
              </w:rPr>
            </w:pPr>
            <w:r>
              <w:rPr>
                <w:rFonts w:cs="Arial"/>
                <w:lang w:eastAsia="zh-CN"/>
              </w:rPr>
              <w:t>CA_n5A-n260M</w:t>
            </w:r>
          </w:p>
          <w:p w14:paraId="7553B530" w14:textId="77777777" w:rsidR="00F45E12" w:rsidRDefault="00F45E12">
            <w:pPr>
              <w:pStyle w:val="TAC"/>
              <w:rPr>
                <w:rFonts w:cs="Arial"/>
                <w:lang w:eastAsia="zh-CN"/>
              </w:rPr>
            </w:pPr>
            <w:r>
              <w:rPr>
                <w:rFonts w:cs="Arial"/>
                <w:lang w:eastAsia="zh-CN"/>
              </w:rPr>
              <w:t>CA_n77A-n260A</w:t>
            </w:r>
          </w:p>
          <w:p w14:paraId="275AEB99" w14:textId="77777777" w:rsidR="00F45E12" w:rsidRDefault="00F45E12">
            <w:pPr>
              <w:pStyle w:val="TAC"/>
              <w:rPr>
                <w:rFonts w:cs="Arial"/>
                <w:lang w:eastAsia="zh-CN"/>
              </w:rPr>
            </w:pPr>
            <w:r>
              <w:rPr>
                <w:rFonts w:cs="Arial"/>
                <w:lang w:eastAsia="zh-CN"/>
              </w:rPr>
              <w:t>CA_n77A-n260G</w:t>
            </w:r>
          </w:p>
          <w:p w14:paraId="660D1B7B" w14:textId="77777777" w:rsidR="00F45E12" w:rsidRDefault="00F45E12">
            <w:pPr>
              <w:pStyle w:val="TAC"/>
              <w:rPr>
                <w:rFonts w:cs="Arial"/>
                <w:lang w:eastAsia="zh-CN"/>
              </w:rPr>
            </w:pPr>
            <w:r>
              <w:rPr>
                <w:rFonts w:cs="Arial"/>
                <w:lang w:eastAsia="zh-CN"/>
              </w:rPr>
              <w:t>CA_n77A-n260H</w:t>
            </w:r>
          </w:p>
          <w:p w14:paraId="1FE421CA" w14:textId="77777777" w:rsidR="00F45E12" w:rsidRDefault="00F45E12">
            <w:pPr>
              <w:pStyle w:val="TAC"/>
              <w:rPr>
                <w:rFonts w:cs="Arial"/>
                <w:lang w:eastAsia="zh-CN"/>
              </w:rPr>
            </w:pPr>
            <w:r>
              <w:rPr>
                <w:rFonts w:cs="Arial"/>
                <w:lang w:eastAsia="zh-CN"/>
              </w:rPr>
              <w:t>CA_n77A-n260I</w:t>
            </w:r>
          </w:p>
          <w:p w14:paraId="0DF10FA3" w14:textId="77777777" w:rsidR="00F45E12" w:rsidRDefault="00F45E12">
            <w:pPr>
              <w:pStyle w:val="TAC"/>
              <w:rPr>
                <w:rFonts w:cs="Arial"/>
                <w:lang w:eastAsia="zh-CN"/>
              </w:rPr>
            </w:pPr>
            <w:r>
              <w:rPr>
                <w:rFonts w:cs="Arial"/>
                <w:lang w:eastAsia="zh-CN"/>
              </w:rPr>
              <w:t>CA_n77A-n260J</w:t>
            </w:r>
          </w:p>
          <w:p w14:paraId="73F19E1A" w14:textId="77777777" w:rsidR="00F45E12" w:rsidRDefault="00F45E12">
            <w:pPr>
              <w:pStyle w:val="TAC"/>
              <w:rPr>
                <w:rFonts w:cs="Arial"/>
                <w:lang w:eastAsia="zh-CN"/>
              </w:rPr>
            </w:pPr>
            <w:r>
              <w:rPr>
                <w:rFonts w:cs="Arial"/>
                <w:lang w:eastAsia="zh-CN"/>
              </w:rPr>
              <w:t>CA_n77A-n260K</w:t>
            </w:r>
          </w:p>
          <w:p w14:paraId="174B4D00" w14:textId="77777777" w:rsidR="00F45E12" w:rsidRDefault="00F45E12">
            <w:pPr>
              <w:pStyle w:val="TAC"/>
              <w:rPr>
                <w:rFonts w:cs="Arial"/>
                <w:lang w:eastAsia="zh-CN"/>
              </w:rPr>
            </w:pPr>
            <w:r>
              <w:rPr>
                <w:rFonts w:cs="Arial"/>
                <w:lang w:eastAsia="zh-CN"/>
              </w:rPr>
              <w:t>CA_n77A-n260L</w:t>
            </w:r>
          </w:p>
          <w:p w14:paraId="3ED5AEB9" w14:textId="77777777" w:rsidR="00F45E12" w:rsidRDefault="00F45E12">
            <w:pPr>
              <w:pStyle w:val="TAC"/>
            </w:pPr>
            <w:r>
              <w:rPr>
                <w:rFonts w:cs="Arial"/>
                <w:lang w:eastAsia="zh-CN"/>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9CD21D"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5736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2985011" w14:textId="77777777" w:rsidR="00F45E12" w:rsidRDefault="00F45E12">
            <w:pPr>
              <w:pStyle w:val="TAC"/>
              <w:rPr>
                <w:rFonts w:cs="Arial"/>
                <w:szCs w:val="18"/>
              </w:rPr>
            </w:pPr>
            <w:r>
              <w:rPr>
                <w:lang w:eastAsia="zh-CN"/>
              </w:rPr>
              <w:t>0</w:t>
            </w:r>
          </w:p>
        </w:tc>
      </w:tr>
      <w:tr w:rsidR="00F45E12" w14:paraId="2B73451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BE11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A484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873D1C"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401B1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D5BF282" w14:textId="77777777" w:rsidR="00F45E12" w:rsidRDefault="00F45E12">
            <w:pPr>
              <w:pStyle w:val="TAC"/>
              <w:rPr>
                <w:rFonts w:cs="Arial"/>
                <w:szCs w:val="18"/>
              </w:rPr>
            </w:pPr>
          </w:p>
        </w:tc>
      </w:tr>
      <w:tr w:rsidR="00F45E12" w14:paraId="0872784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2D368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90B5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8ECF29" w14:textId="77777777" w:rsidR="00F45E12" w:rsidRDefault="00F45E12">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DFE7C"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0A08A36E" w14:textId="77777777" w:rsidR="00F45E12" w:rsidRDefault="00F45E12">
            <w:pPr>
              <w:pStyle w:val="TAC"/>
              <w:rPr>
                <w:rFonts w:cs="Arial"/>
                <w:szCs w:val="18"/>
              </w:rPr>
            </w:pPr>
          </w:p>
        </w:tc>
      </w:tr>
      <w:tr w:rsidR="00F45E12" w14:paraId="4981E84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7CC995" w14:textId="77777777" w:rsidR="00F45E12" w:rsidRDefault="00F45E12">
            <w:pPr>
              <w:pStyle w:val="TAC"/>
            </w:pPr>
            <w:r>
              <w:t>CA_n5A-n77A-n261A</w:t>
            </w:r>
          </w:p>
        </w:tc>
        <w:tc>
          <w:tcPr>
            <w:tcW w:w="2705" w:type="dxa"/>
            <w:tcBorders>
              <w:top w:val="single" w:sz="4" w:space="0" w:color="auto"/>
              <w:left w:val="single" w:sz="4" w:space="0" w:color="auto"/>
              <w:bottom w:val="nil"/>
              <w:right w:val="single" w:sz="4" w:space="0" w:color="auto"/>
            </w:tcBorders>
            <w:vAlign w:val="center"/>
            <w:hideMark/>
          </w:tcPr>
          <w:p w14:paraId="104E1CCB" w14:textId="77777777" w:rsidR="00F45E12" w:rsidRDefault="00F45E12">
            <w:pPr>
              <w:pStyle w:val="TAC"/>
              <w:rPr>
                <w:rFonts w:cs="Arial"/>
                <w:lang w:eastAsia="zh-CN"/>
              </w:rPr>
            </w:pPr>
            <w:r>
              <w:rPr>
                <w:rFonts w:cs="Arial"/>
                <w:lang w:eastAsia="zh-CN"/>
              </w:rPr>
              <w:t>CA_n77A-n261A</w:t>
            </w:r>
          </w:p>
          <w:p w14:paraId="1FB34C0C" w14:textId="77777777" w:rsidR="00F45E12" w:rsidRDefault="00F45E12">
            <w:pPr>
              <w:pStyle w:val="TAC"/>
            </w:pPr>
            <w:r>
              <w:rPr>
                <w:rFonts w:cs="Arial"/>
                <w:lang w:eastAsia="zh-CN"/>
              </w:rPr>
              <w:t>CA_n5A-n261A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7939F5"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B13E6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7B4ADF1" w14:textId="77777777" w:rsidR="00F45E12" w:rsidRDefault="00F45E12">
            <w:pPr>
              <w:pStyle w:val="TAC"/>
              <w:rPr>
                <w:rFonts w:cs="Arial"/>
                <w:szCs w:val="18"/>
              </w:rPr>
            </w:pPr>
            <w:r>
              <w:rPr>
                <w:lang w:eastAsia="zh-CN"/>
              </w:rPr>
              <w:t>0</w:t>
            </w:r>
          </w:p>
        </w:tc>
      </w:tr>
      <w:tr w:rsidR="00F45E12" w14:paraId="25A113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B954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F4F2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085E3C"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140B0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EF8B0BC" w14:textId="77777777" w:rsidR="00F45E12" w:rsidRDefault="00F45E12">
            <w:pPr>
              <w:pStyle w:val="TAC"/>
              <w:rPr>
                <w:rFonts w:cs="Arial"/>
                <w:szCs w:val="18"/>
              </w:rPr>
            </w:pPr>
          </w:p>
        </w:tc>
      </w:tr>
      <w:tr w:rsidR="00F45E12" w14:paraId="6B3E7DB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6D9C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098C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6C4129"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0C98D0"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A4F3204" w14:textId="77777777" w:rsidR="00F45E12" w:rsidRDefault="00F45E12">
            <w:pPr>
              <w:pStyle w:val="TAC"/>
              <w:rPr>
                <w:rFonts w:cs="Arial"/>
                <w:szCs w:val="18"/>
              </w:rPr>
            </w:pPr>
          </w:p>
        </w:tc>
      </w:tr>
      <w:tr w:rsidR="00F45E12" w14:paraId="792713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6AEE5D" w14:textId="77777777" w:rsidR="00F45E12" w:rsidRDefault="00F45E12">
            <w:pPr>
              <w:pStyle w:val="TAC"/>
            </w:pPr>
            <w:r>
              <w:t>CA_n5A-n77A-n261G</w:t>
            </w:r>
          </w:p>
        </w:tc>
        <w:tc>
          <w:tcPr>
            <w:tcW w:w="2705" w:type="dxa"/>
            <w:tcBorders>
              <w:top w:val="single" w:sz="4" w:space="0" w:color="auto"/>
              <w:left w:val="single" w:sz="4" w:space="0" w:color="auto"/>
              <w:bottom w:val="nil"/>
              <w:right w:val="single" w:sz="4" w:space="0" w:color="auto"/>
            </w:tcBorders>
            <w:vAlign w:val="center"/>
            <w:hideMark/>
          </w:tcPr>
          <w:p w14:paraId="3C4747DE" w14:textId="77777777" w:rsidR="00F45E12" w:rsidRDefault="00F45E12">
            <w:pPr>
              <w:pStyle w:val="TAC"/>
              <w:rPr>
                <w:rFonts w:cs="Arial"/>
                <w:lang w:eastAsia="zh-CN"/>
              </w:rPr>
            </w:pPr>
            <w:r>
              <w:rPr>
                <w:rFonts w:cs="Arial"/>
                <w:lang w:eastAsia="zh-CN"/>
              </w:rPr>
              <w:t>CA_n5A-n261A</w:t>
            </w:r>
          </w:p>
          <w:p w14:paraId="159CE093" w14:textId="77777777" w:rsidR="00F45E12" w:rsidRDefault="00F45E12">
            <w:pPr>
              <w:pStyle w:val="TAC"/>
              <w:rPr>
                <w:rFonts w:cs="Arial"/>
                <w:lang w:eastAsia="zh-CN"/>
              </w:rPr>
            </w:pPr>
            <w:r>
              <w:rPr>
                <w:rFonts w:cs="Arial"/>
                <w:lang w:eastAsia="zh-CN"/>
              </w:rPr>
              <w:t>CA_n5A-n261G</w:t>
            </w:r>
          </w:p>
          <w:p w14:paraId="3E602179" w14:textId="77777777" w:rsidR="00F45E12" w:rsidRDefault="00F45E12">
            <w:pPr>
              <w:pStyle w:val="TAC"/>
              <w:rPr>
                <w:rFonts w:cs="Arial"/>
                <w:lang w:eastAsia="zh-CN"/>
              </w:rPr>
            </w:pPr>
            <w:r>
              <w:rPr>
                <w:rFonts w:cs="Arial"/>
                <w:lang w:eastAsia="zh-CN"/>
              </w:rPr>
              <w:t>CA_n77A-n261A</w:t>
            </w:r>
          </w:p>
          <w:p w14:paraId="08F0F008" w14:textId="77777777" w:rsidR="00F45E12" w:rsidRDefault="00F45E12">
            <w:pPr>
              <w:pStyle w:val="TAC"/>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352AEA"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C1BD6"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384CFDC" w14:textId="77777777" w:rsidR="00F45E12" w:rsidRDefault="00F45E12">
            <w:pPr>
              <w:pStyle w:val="TAC"/>
              <w:rPr>
                <w:rFonts w:cs="Arial"/>
                <w:szCs w:val="18"/>
              </w:rPr>
            </w:pPr>
            <w:r>
              <w:rPr>
                <w:lang w:eastAsia="zh-CN"/>
              </w:rPr>
              <w:t>0</w:t>
            </w:r>
          </w:p>
        </w:tc>
      </w:tr>
      <w:tr w:rsidR="00F45E12" w14:paraId="71EE0B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1665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47AC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A3922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AE165"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F15C9DE" w14:textId="77777777" w:rsidR="00F45E12" w:rsidRDefault="00F45E12">
            <w:pPr>
              <w:pStyle w:val="TAC"/>
              <w:rPr>
                <w:rFonts w:cs="Arial"/>
                <w:szCs w:val="18"/>
              </w:rPr>
            </w:pPr>
          </w:p>
        </w:tc>
      </w:tr>
      <w:tr w:rsidR="00F45E12" w14:paraId="68F376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4ACCD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4A0678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B0C50B"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83FB68"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2509868" w14:textId="77777777" w:rsidR="00F45E12" w:rsidRDefault="00F45E12">
            <w:pPr>
              <w:pStyle w:val="TAC"/>
              <w:rPr>
                <w:rFonts w:cs="Arial"/>
                <w:szCs w:val="18"/>
              </w:rPr>
            </w:pPr>
          </w:p>
        </w:tc>
      </w:tr>
      <w:tr w:rsidR="00F45E12" w14:paraId="4CA227C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0925CA" w14:textId="77777777" w:rsidR="00F45E12" w:rsidRDefault="00F45E12">
            <w:pPr>
              <w:pStyle w:val="TAC"/>
            </w:pPr>
            <w:r>
              <w:t>CA_n5A-n77A-n261H</w:t>
            </w:r>
          </w:p>
        </w:tc>
        <w:tc>
          <w:tcPr>
            <w:tcW w:w="2705" w:type="dxa"/>
            <w:tcBorders>
              <w:top w:val="single" w:sz="4" w:space="0" w:color="auto"/>
              <w:left w:val="single" w:sz="4" w:space="0" w:color="auto"/>
              <w:bottom w:val="nil"/>
              <w:right w:val="single" w:sz="4" w:space="0" w:color="auto"/>
            </w:tcBorders>
            <w:vAlign w:val="center"/>
            <w:hideMark/>
          </w:tcPr>
          <w:p w14:paraId="7CFBA2E0" w14:textId="77777777" w:rsidR="00F45E12" w:rsidRDefault="00F45E12">
            <w:pPr>
              <w:pStyle w:val="TAC"/>
              <w:rPr>
                <w:rFonts w:cs="Arial"/>
                <w:lang w:eastAsia="zh-CN"/>
              </w:rPr>
            </w:pPr>
            <w:r>
              <w:rPr>
                <w:rFonts w:cs="Arial"/>
                <w:lang w:eastAsia="zh-CN"/>
              </w:rPr>
              <w:t>CA_n5A-n261A</w:t>
            </w:r>
          </w:p>
          <w:p w14:paraId="5CA46C2D" w14:textId="77777777" w:rsidR="00F45E12" w:rsidRDefault="00F45E12">
            <w:pPr>
              <w:pStyle w:val="TAC"/>
              <w:rPr>
                <w:rFonts w:cs="Arial"/>
                <w:lang w:eastAsia="zh-CN"/>
              </w:rPr>
            </w:pPr>
            <w:r>
              <w:rPr>
                <w:rFonts w:cs="Arial"/>
                <w:lang w:eastAsia="zh-CN"/>
              </w:rPr>
              <w:t>CA_n5A-n261G</w:t>
            </w:r>
          </w:p>
          <w:p w14:paraId="2AD6DD7B" w14:textId="77777777" w:rsidR="00F45E12" w:rsidRDefault="00F45E12">
            <w:pPr>
              <w:pStyle w:val="TAC"/>
              <w:rPr>
                <w:rFonts w:cs="Arial"/>
                <w:lang w:eastAsia="zh-CN"/>
              </w:rPr>
            </w:pPr>
            <w:r>
              <w:rPr>
                <w:rFonts w:cs="Arial"/>
                <w:lang w:eastAsia="zh-CN"/>
              </w:rPr>
              <w:t>CA_n5A-n261H</w:t>
            </w:r>
          </w:p>
          <w:p w14:paraId="0FFB7714" w14:textId="77777777" w:rsidR="00F45E12" w:rsidRDefault="00F45E12">
            <w:pPr>
              <w:pStyle w:val="TAC"/>
              <w:rPr>
                <w:rFonts w:cs="Arial"/>
                <w:lang w:eastAsia="zh-CN"/>
              </w:rPr>
            </w:pPr>
            <w:r>
              <w:rPr>
                <w:rFonts w:cs="Arial"/>
                <w:lang w:eastAsia="zh-CN"/>
              </w:rPr>
              <w:t>CA_n77A-n261A</w:t>
            </w:r>
          </w:p>
          <w:p w14:paraId="3D13E101" w14:textId="77777777" w:rsidR="00F45E12" w:rsidRDefault="00F45E12">
            <w:pPr>
              <w:pStyle w:val="TAC"/>
              <w:rPr>
                <w:rFonts w:cs="Arial"/>
                <w:lang w:eastAsia="zh-CN"/>
              </w:rPr>
            </w:pPr>
            <w:r>
              <w:rPr>
                <w:rFonts w:cs="Arial"/>
                <w:lang w:eastAsia="zh-CN"/>
              </w:rPr>
              <w:t>CA_n77A-n261G</w:t>
            </w:r>
          </w:p>
          <w:p w14:paraId="3EABB9AE" w14:textId="77777777" w:rsidR="00F45E12" w:rsidRDefault="00F45E12">
            <w:pPr>
              <w:pStyle w:val="TAC"/>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FF2BA4" w14:textId="77777777" w:rsidR="00F45E12" w:rsidRDefault="00F45E12">
            <w:pPr>
              <w:pStyle w:val="TAC"/>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3A0DD7" w14:textId="77777777" w:rsidR="00F45E12" w:rsidRDefault="00F45E1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31D417" w14:textId="77777777" w:rsidR="00F45E12" w:rsidRDefault="00F45E12">
            <w:pPr>
              <w:pStyle w:val="TAC"/>
              <w:rPr>
                <w:rFonts w:cs="Arial"/>
                <w:szCs w:val="18"/>
              </w:rPr>
            </w:pPr>
            <w:r>
              <w:rPr>
                <w:lang w:eastAsia="zh-CN"/>
              </w:rPr>
              <w:t>0</w:t>
            </w:r>
          </w:p>
        </w:tc>
      </w:tr>
      <w:tr w:rsidR="00F45E12" w14:paraId="590130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DE05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8792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FB779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276E1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B63AF9" w14:textId="77777777" w:rsidR="00F45E12" w:rsidRDefault="00F45E12">
            <w:pPr>
              <w:pStyle w:val="TAC"/>
              <w:rPr>
                <w:rFonts w:cs="Arial"/>
                <w:szCs w:val="18"/>
              </w:rPr>
            </w:pPr>
          </w:p>
        </w:tc>
      </w:tr>
      <w:tr w:rsidR="00F45E12" w14:paraId="5E4A12A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A156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175FE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A8083D"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0D2F7"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2BA4086" w14:textId="77777777" w:rsidR="00F45E12" w:rsidRDefault="00F45E12">
            <w:pPr>
              <w:pStyle w:val="TAC"/>
              <w:rPr>
                <w:rFonts w:cs="Arial"/>
                <w:szCs w:val="18"/>
              </w:rPr>
            </w:pPr>
          </w:p>
        </w:tc>
      </w:tr>
      <w:tr w:rsidR="00F45E12" w14:paraId="731A8C9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BA2619" w14:textId="77777777" w:rsidR="00F45E12" w:rsidRDefault="00F45E12">
            <w:pPr>
              <w:pStyle w:val="TAC"/>
            </w:pPr>
            <w:r>
              <w:t>CA_n5A-n77A-n261I</w:t>
            </w:r>
          </w:p>
        </w:tc>
        <w:tc>
          <w:tcPr>
            <w:tcW w:w="2705" w:type="dxa"/>
            <w:tcBorders>
              <w:top w:val="single" w:sz="4" w:space="0" w:color="auto"/>
              <w:left w:val="single" w:sz="4" w:space="0" w:color="auto"/>
              <w:bottom w:val="nil"/>
              <w:right w:val="single" w:sz="4" w:space="0" w:color="auto"/>
            </w:tcBorders>
            <w:vAlign w:val="center"/>
            <w:hideMark/>
          </w:tcPr>
          <w:p w14:paraId="325464F9" w14:textId="77777777" w:rsidR="00F45E12" w:rsidRDefault="00F45E12">
            <w:pPr>
              <w:pStyle w:val="TAC"/>
              <w:rPr>
                <w:rFonts w:cs="Arial"/>
                <w:lang w:eastAsia="zh-CN"/>
              </w:rPr>
            </w:pPr>
            <w:r>
              <w:rPr>
                <w:rFonts w:cs="Arial"/>
                <w:lang w:eastAsia="zh-CN"/>
              </w:rPr>
              <w:t>CA_n5A-n261A</w:t>
            </w:r>
          </w:p>
          <w:p w14:paraId="6AB280C4" w14:textId="77777777" w:rsidR="00F45E12" w:rsidRDefault="00F45E12">
            <w:pPr>
              <w:pStyle w:val="TAC"/>
              <w:rPr>
                <w:rFonts w:cs="Arial"/>
                <w:lang w:eastAsia="zh-CN"/>
              </w:rPr>
            </w:pPr>
            <w:r>
              <w:rPr>
                <w:rFonts w:cs="Arial"/>
                <w:lang w:eastAsia="zh-CN"/>
              </w:rPr>
              <w:t>CA_n5A-n261G</w:t>
            </w:r>
          </w:p>
          <w:p w14:paraId="5D02D703" w14:textId="77777777" w:rsidR="00F45E12" w:rsidRDefault="00F45E12">
            <w:pPr>
              <w:pStyle w:val="TAC"/>
              <w:rPr>
                <w:rFonts w:cs="Arial"/>
                <w:lang w:eastAsia="zh-CN"/>
              </w:rPr>
            </w:pPr>
            <w:r>
              <w:rPr>
                <w:rFonts w:cs="Arial"/>
                <w:lang w:eastAsia="zh-CN"/>
              </w:rPr>
              <w:t>CA_n5A-n261H</w:t>
            </w:r>
          </w:p>
          <w:p w14:paraId="50FF78F0" w14:textId="77777777" w:rsidR="00F45E12" w:rsidRDefault="00F45E12">
            <w:pPr>
              <w:pStyle w:val="TAC"/>
              <w:rPr>
                <w:rFonts w:cs="Arial"/>
                <w:lang w:eastAsia="zh-CN"/>
              </w:rPr>
            </w:pPr>
            <w:r>
              <w:rPr>
                <w:rFonts w:cs="Arial"/>
                <w:lang w:eastAsia="zh-CN"/>
              </w:rPr>
              <w:t>CA_n5A-n261I</w:t>
            </w:r>
          </w:p>
          <w:p w14:paraId="73CF69C6" w14:textId="77777777" w:rsidR="00F45E12" w:rsidRDefault="00F45E12">
            <w:pPr>
              <w:pStyle w:val="TAC"/>
              <w:rPr>
                <w:rFonts w:cs="Arial"/>
                <w:lang w:eastAsia="zh-CN"/>
              </w:rPr>
            </w:pPr>
            <w:r>
              <w:rPr>
                <w:rFonts w:cs="Arial"/>
                <w:lang w:eastAsia="zh-CN"/>
              </w:rPr>
              <w:t>CA_n77A-n261A</w:t>
            </w:r>
          </w:p>
          <w:p w14:paraId="7719C1EB" w14:textId="77777777" w:rsidR="00F45E12" w:rsidRDefault="00F45E12">
            <w:pPr>
              <w:pStyle w:val="TAC"/>
              <w:rPr>
                <w:rFonts w:cs="Arial"/>
                <w:lang w:eastAsia="zh-CN"/>
              </w:rPr>
            </w:pPr>
            <w:r>
              <w:rPr>
                <w:rFonts w:cs="Arial"/>
                <w:lang w:eastAsia="zh-CN"/>
              </w:rPr>
              <w:t>CA_n77A-n261G</w:t>
            </w:r>
          </w:p>
          <w:p w14:paraId="32315147" w14:textId="77777777" w:rsidR="00F45E12" w:rsidRDefault="00F45E12">
            <w:pPr>
              <w:pStyle w:val="TAC"/>
              <w:rPr>
                <w:rFonts w:cs="Arial"/>
                <w:lang w:eastAsia="zh-CN"/>
              </w:rPr>
            </w:pPr>
            <w:r>
              <w:rPr>
                <w:rFonts w:cs="Arial"/>
                <w:lang w:eastAsia="zh-CN"/>
              </w:rPr>
              <w:t>CA_n77A-n261H</w:t>
            </w:r>
          </w:p>
          <w:p w14:paraId="2907E2D7"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9627FA"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885B70"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28CBAC" w14:textId="77777777" w:rsidR="00F45E12" w:rsidRDefault="00F45E12">
            <w:pPr>
              <w:pStyle w:val="TAC"/>
              <w:rPr>
                <w:rFonts w:cs="Arial"/>
                <w:szCs w:val="18"/>
              </w:rPr>
            </w:pPr>
            <w:r>
              <w:rPr>
                <w:lang w:eastAsia="zh-CN"/>
              </w:rPr>
              <w:t>0</w:t>
            </w:r>
          </w:p>
        </w:tc>
      </w:tr>
      <w:tr w:rsidR="00F45E12" w14:paraId="34F53E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8FF6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9FB61F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97474"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5636E"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642BE9" w14:textId="77777777" w:rsidR="00F45E12" w:rsidRDefault="00F45E12">
            <w:pPr>
              <w:pStyle w:val="TAC"/>
              <w:rPr>
                <w:rFonts w:cs="Arial"/>
                <w:szCs w:val="18"/>
              </w:rPr>
            </w:pPr>
          </w:p>
        </w:tc>
      </w:tr>
      <w:tr w:rsidR="00F45E12" w14:paraId="187C33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F7B9CD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3C5A9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6C2A13"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6DEDD"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0F09476" w14:textId="77777777" w:rsidR="00F45E12" w:rsidRDefault="00F45E12">
            <w:pPr>
              <w:pStyle w:val="TAC"/>
              <w:rPr>
                <w:rFonts w:cs="Arial"/>
                <w:szCs w:val="18"/>
              </w:rPr>
            </w:pPr>
          </w:p>
        </w:tc>
      </w:tr>
      <w:tr w:rsidR="00F45E12" w14:paraId="641BF1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E2F81A" w14:textId="77777777" w:rsidR="00F45E12" w:rsidRDefault="00F45E12">
            <w:pPr>
              <w:pStyle w:val="TAC"/>
            </w:pPr>
            <w:r>
              <w:t>CA_n5A-n77A-n261J</w:t>
            </w:r>
          </w:p>
        </w:tc>
        <w:tc>
          <w:tcPr>
            <w:tcW w:w="2705" w:type="dxa"/>
            <w:tcBorders>
              <w:top w:val="single" w:sz="4" w:space="0" w:color="auto"/>
              <w:left w:val="single" w:sz="4" w:space="0" w:color="auto"/>
              <w:bottom w:val="nil"/>
              <w:right w:val="single" w:sz="4" w:space="0" w:color="auto"/>
            </w:tcBorders>
            <w:vAlign w:val="center"/>
            <w:hideMark/>
          </w:tcPr>
          <w:p w14:paraId="7154E811" w14:textId="77777777" w:rsidR="00F45E12" w:rsidRDefault="00F45E12">
            <w:pPr>
              <w:pStyle w:val="TAC"/>
              <w:rPr>
                <w:rFonts w:cs="Arial"/>
                <w:lang w:eastAsia="zh-CN"/>
              </w:rPr>
            </w:pPr>
            <w:r>
              <w:rPr>
                <w:rFonts w:cs="Arial"/>
                <w:lang w:eastAsia="zh-CN"/>
              </w:rPr>
              <w:t>CA_n5A-n261A</w:t>
            </w:r>
          </w:p>
          <w:p w14:paraId="6157C04C" w14:textId="77777777" w:rsidR="00F45E12" w:rsidRDefault="00F45E12">
            <w:pPr>
              <w:pStyle w:val="TAC"/>
              <w:rPr>
                <w:rFonts w:cs="Arial"/>
                <w:lang w:eastAsia="zh-CN"/>
              </w:rPr>
            </w:pPr>
            <w:r>
              <w:rPr>
                <w:rFonts w:cs="Arial"/>
                <w:lang w:eastAsia="zh-CN"/>
              </w:rPr>
              <w:t>CA_n5A-n261G</w:t>
            </w:r>
          </w:p>
          <w:p w14:paraId="7E7901A4" w14:textId="77777777" w:rsidR="00F45E12" w:rsidRDefault="00F45E12">
            <w:pPr>
              <w:pStyle w:val="TAC"/>
              <w:rPr>
                <w:rFonts w:cs="Arial"/>
                <w:lang w:eastAsia="zh-CN"/>
              </w:rPr>
            </w:pPr>
            <w:r>
              <w:rPr>
                <w:rFonts w:cs="Arial"/>
                <w:lang w:eastAsia="zh-CN"/>
              </w:rPr>
              <w:t>CA_n5A-n261H</w:t>
            </w:r>
          </w:p>
          <w:p w14:paraId="0340EF36" w14:textId="77777777" w:rsidR="00F45E12" w:rsidRDefault="00F45E12">
            <w:pPr>
              <w:pStyle w:val="TAC"/>
              <w:rPr>
                <w:rFonts w:cs="Arial"/>
                <w:lang w:eastAsia="zh-CN"/>
              </w:rPr>
            </w:pPr>
            <w:r>
              <w:rPr>
                <w:rFonts w:cs="Arial"/>
                <w:lang w:eastAsia="zh-CN"/>
              </w:rPr>
              <w:t>CA_n5A-n261I</w:t>
            </w:r>
          </w:p>
          <w:p w14:paraId="6D259D31" w14:textId="77777777" w:rsidR="00F45E12" w:rsidRDefault="00F45E12">
            <w:pPr>
              <w:pStyle w:val="TAC"/>
              <w:rPr>
                <w:rFonts w:cs="Arial"/>
                <w:lang w:eastAsia="zh-CN"/>
              </w:rPr>
            </w:pPr>
            <w:r>
              <w:rPr>
                <w:rFonts w:cs="Arial"/>
                <w:lang w:eastAsia="zh-CN"/>
              </w:rPr>
              <w:t>CA_n77A-n261A</w:t>
            </w:r>
          </w:p>
          <w:p w14:paraId="570C51F2" w14:textId="77777777" w:rsidR="00F45E12" w:rsidRDefault="00F45E12">
            <w:pPr>
              <w:pStyle w:val="TAC"/>
              <w:rPr>
                <w:rFonts w:cs="Arial"/>
                <w:lang w:eastAsia="zh-CN"/>
              </w:rPr>
            </w:pPr>
            <w:r>
              <w:rPr>
                <w:rFonts w:cs="Arial"/>
                <w:lang w:eastAsia="zh-CN"/>
              </w:rPr>
              <w:t>CA_n77A-n261G</w:t>
            </w:r>
          </w:p>
          <w:p w14:paraId="0EB0861C" w14:textId="77777777" w:rsidR="00F45E12" w:rsidRDefault="00F45E12">
            <w:pPr>
              <w:pStyle w:val="TAC"/>
              <w:rPr>
                <w:rFonts w:cs="Arial"/>
                <w:lang w:eastAsia="zh-CN"/>
              </w:rPr>
            </w:pPr>
            <w:r>
              <w:rPr>
                <w:rFonts w:cs="Arial"/>
                <w:lang w:eastAsia="zh-CN"/>
              </w:rPr>
              <w:t>CA_n77A-n261H</w:t>
            </w:r>
          </w:p>
          <w:p w14:paraId="2515A7CE"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D35630"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9E4CC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BF51463" w14:textId="77777777" w:rsidR="00F45E12" w:rsidRDefault="00F45E12">
            <w:pPr>
              <w:pStyle w:val="TAC"/>
              <w:rPr>
                <w:rFonts w:cs="Arial"/>
                <w:szCs w:val="18"/>
              </w:rPr>
            </w:pPr>
            <w:r>
              <w:rPr>
                <w:lang w:eastAsia="zh-CN"/>
              </w:rPr>
              <w:t>0</w:t>
            </w:r>
          </w:p>
        </w:tc>
      </w:tr>
      <w:tr w:rsidR="00F45E12" w14:paraId="1327F2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0BDB8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F13D0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E3856"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84276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1E9D89D" w14:textId="77777777" w:rsidR="00F45E12" w:rsidRDefault="00F45E12">
            <w:pPr>
              <w:pStyle w:val="TAC"/>
              <w:rPr>
                <w:rFonts w:cs="Arial"/>
                <w:szCs w:val="18"/>
              </w:rPr>
            </w:pPr>
          </w:p>
        </w:tc>
      </w:tr>
      <w:tr w:rsidR="00F45E12" w14:paraId="7E7BBB7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E94AE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F97F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8F3DCE"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2C461"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5C748E16" w14:textId="77777777" w:rsidR="00F45E12" w:rsidRDefault="00F45E12">
            <w:pPr>
              <w:pStyle w:val="TAC"/>
              <w:rPr>
                <w:rFonts w:cs="Arial"/>
                <w:szCs w:val="18"/>
              </w:rPr>
            </w:pPr>
          </w:p>
        </w:tc>
      </w:tr>
      <w:tr w:rsidR="00F45E12" w14:paraId="409835F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D34CB2" w14:textId="77777777" w:rsidR="00F45E12" w:rsidRDefault="00F45E12">
            <w:pPr>
              <w:pStyle w:val="TAC"/>
            </w:pPr>
            <w:r>
              <w:t>CA_n5A-n77A-n261K</w:t>
            </w:r>
          </w:p>
        </w:tc>
        <w:tc>
          <w:tcPr>
            <w:tcW w:w="2705" w:type="dxa"/>
            <w:tcBorders>
              <w:top w:val="single" w:sz="4" w:space="0" w:color="auto"/>
              <w:left w:val="single" w:sz="4" w:space="0" w:color="auto"/>
              <w:bottom w:val="nil"/>
              <w:right w:val="single" w:sz="4" w:space="0" w:color="auto"/>
            </w:tcBorders>
            <w:vAlign w:val="center"/>
            <w:hideMark/>
          </w:tcPr>
          <w:p w14:paraId="243236BC" w14:textId="77777777" w:rsidR="00F45E12" w:rsidRDefault="00F45E12">
            <w:pPr>
              <w:pStyle w:val="TAC"/>
              <w:rPr>
                <w:rFonts w:cs="Arial"/>
                <w:lang w:eastAsia="zh-CN"/>
              </w:rPr>
            </w:pPr>
            <w:r>
              <w:rPr>
                <w:rFonts w:cs="Arial"/>
                <w:lang w:eastAsia="zh-CN"/>
              </w:rPr>
              <w:t>CA_n5A-n261A</w:t>
            </w:r>
          </w:p>
          <w:p w14:paraId="356A9DB1" w14:textId="77777777" w:rsidR="00F45E12" w:rsidRDefault="00F45E12">
            <w:pPr>
              <w:pStyle w:val="TAC"/>
              <w:rPr>
                <w:rFonts w:cs="Arial"/>
                <w:lang w:eastAsia="zh-CN"/>
              </w:rPr>
            </w:pPr>
            <w:r>
              <w:rPr>
                <w:rFonts w:cs="Arial"/>
                <w:lang w:eastAsia="zh-CN"/>
              </w:rPr>
              <w:t>CA_n5A-n261G</w:t>
            </w:r>
          </w:p>
          <w:p w14:paraId="56306F82" w14:textId="77777777" w:rsidR="00F45E12" w:rsidRDefault="00F45E12">
            <w:pPr>
              <w:pStyle w:val="TAC"/>
              <w:rPr>
                <w:rFonts w:cs="Arial"/>
                <w:lang w:eastAsia="zh-CN"/>
              </w:rPr>
            </w:pPr>
            <w:r>
              <w:rPr>
                <w:rFonts w:cs="Arial"/>
                <w:lang w:eastAsia="zh-CN"/>
              </w:rPr>
              <w:t>CA_n5A-n261H</w:t>
            </w:r>
          </w:p>
          <w:p w14:paraId="1B32B0C3" w14:textId="77777777" w:rsidR="00F45E12" w:rsidRDefault="00F45E12">
            <w:pPr>
              <w:pStyle w:val="TAC"/>
              <w:rPr>
                <w:rFonts w:cs="Arial"/>
                <w:lang w:eastAsia="zh-CN"/>
              </w:rPr>
            </w:pPr>
            <w:r>
              <w:rPr>
                <w:rFonts w:cs="Arial"/>
                <w:lang w:eastAsia="zh-CN"/>
              </w:rPr>
              <w:t>CA_n5A-n261I</w:t>
            </w:r>
          </w:p>
          <w:p w14:paraId="02B3D6DA" w14:textId="77777777" w:rsidR="00F45E12" w:rsidRDefault="00F45E12">
            <w:pPr>
              <w:pStyle w:val="TAC"/>
              <w:rPr>
                <w:rFonts w:cs="Arial"/>
                <w:lang w:eastAsia="zh-CN"/>
              </w:rPr>
            </w:pPr>
            <w:r>
              <w:rPr>
                <w:rFonts w:cs="Arial"/>
                <w:lang w:eastAsia="zh-CN"/>
              </w:rPr>
              <w:t>CA_n77A-n261A</w:t>
            </w:r>
          </w:p>
          <w:p w14:paraId="48460A8A" w14:textId="77777777" w:rsidR="00F45E12" w:rsidRDefault="00F45E12">
            <w:pPr>
              <w:pStyle w:val="TAC"/>
              <w:rPr>
                <w:rFonts w:cs="Arial"/>
                <w:lang w:eastAsia="zh-CN"/>
              </w:rPr>
            </w:pPr>
            <w:r>
              <w:rPr>
                <w:rFonts w:cs="Arial"/>
                <w:lang w:eastAsia="zh-CN"/>
              </w:rPr>
              <w:t>CA_n77A-n261G</w:t>
            </w:r>
          </w:p>
          <w:p w14:paraId="420F2375" w14:textId="77777777" w:rsidR="00F45E12" w:rsidRDefault="00F45E12">
            <w:pPr>
              <w:pStyle w:val="TAC"/>
              <w:rPr>
                <w:rFonts w:cs="Arial"/>
                <w:lang w:eastAsia="zh-CN"/>
              </w:rPr>
            </w:pPr>
            <w:r>
              <w:rPr>
                <w:rFonts w:cs="Arial"/>
                <w:lang w:eastAsia="zh-CN"/>
              </w:rPr>
              <w:t>CA_n77A-n261H</w:t>
            </w:r>
          </w:p>
          <w:p w14:paraId="59D00962" w14:textId="77777777" w:rsidR="00F45E12" w:rsidRDefault="00F45E12">
            <w:pPr>
              <w:pStyle w:val="TAC"/>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04D231"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00504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013BF21" w14:textId="77777777" w:rsidR="00F45E12" w:rsidRDefault="00F45E12">
            <w:pPr>
              <w:pStyle w:val="TAC"/>
              <w:rPr>
                <w:rFonts w:cs="Arial"/>
                <w:szCs w:val="18"/>
              </w:rPr>
            </w:pPr>
            <w:r>
              <w:rPr>
                <w:lang w:eastAsia="zh-CN"/>
              </w:rPr>
              <w:t>0</w:t>
            </w:r>
          </w:p>
        </w:tc>
      </w:tr>
      <w:tr w:rsidR="00F45E12" w14:paraId="225FAF7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5A608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836E0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565CCA"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32623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FEF821E" w14:textId="77777777" w:rsidR="00F45E12" w:rsidRDefault="00F45E12">
            <w:pPr>
              <w:pStyle w:val="TAC"/>
              <w:rPr>
                <w:rFonts w:cs="Arial"/>
                <w:szCs w:val="18"/>
              </w:rPr>
            </w:pPr>
          </w:p>
        </w:tc>
      </w:tr>
      <w:tr w:rsidR="00F45E12" w14:paraId="3B6AEDA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DA1C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9578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2E92BB"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BFFCBC"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774F61E1" w14:textId="77777777" w:rsidR="00F45E12" w:rsidRDefault="00F45E12">
            <w:pPr>
              <w:pStyle w:val="TAC"/>
              <w:rPr>
                <w:rFonts w:cs="Arial"/>
                <w:szCs w:val="18"/>
              </w:rPr>
            </w:pPr>
          </w:p>
        </w:tc>
      </w:tr>
      <w:tr w:rsidR="00F45E12" w14:paraId="5A87D7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02CBFEC" w14:textId="77777777" w:rsidR="00F45E12" w:rsidRDefault="00F45E12">
            <w:pPr>
              <w:pStyle w:val="TAC"/>
            </w:pPr>
            <w:r>
              <w:t>CA_n5A-n77A-n261L</w:t>
            </w:r>
          </w:p>
        </w:tc>
        <w:tc>
          <w:tcPr>
            <w:tcW w:w="2705" w:type="dxa"/>
            <w:tcBorders>
              <w:top w:val="single" w:sz="4" w:space="0" w:color="auto"/>
              <w:left w:val="single" w:sz="4" w:space="0" w:color="auto"/>
              <w:bottom w:val="nil"/>
              <w:right w:val="single" w:sz="4" w:space="0" w:color="auto"/>
            </w:tcBorders>
            <w:vAlign w:val="center"/>
            <w:hideMark/>
          </w:tcPr>
          <w:p w14:paraId="1FCB6B72" w14:textId="77777777" w:rsidR="00F45E12" w:rsidRDefault="00F45E12">
            <w:pPr>
              <w:pStyle w:val="TAC"/>
              <w:rPr>
                <w:lang w:eastAsia="zh-CN"/>
              </w:rPr>
            </w:pPr>
            <w:r>
              <w:rPr>
                <w:lang w:eastAsia="zh-CN"/>
              </w:rPr>
              <w:t>CA_n5A-n261A</w:t>
            </w:r>
          </w:p>
          <w:p w14:paraId="59E5BC6B" w14:textId="77777777" w:rsidR="00F45E12" w:rsidRDefault="00F45E12">
            <w:pPr>
              <w:pStyle w:val="TAC"/>
              <w:rPr>
                <w:lang w:eastAsia="zh-CN"/>
              </w:rPr>
            </w:pPr>
            <w:r>
              <w:rPr>
                <w:lang w:eastAsia="zh-CN"/>
              </w:rPr>
              <w:t>CA_n5A-n261G</w:t>
            </w:r>
          </w:p>
          <w:p w14:paraId="5D7A4410" w14:textId="77777777" w:rsidR="00F45E12" w:rsidRDefault="00F45E12">
            <w:pPr>
              <w:pStyle w:val="TAC"/>
              <w:rPr>
                <w:lang w:eastAsia="zh-CN"/>
              </w:rPr>
            </w:pPr>
            <w:r>
              <w:rPr>
                <w:lang w:eastAsia="zh-CN"/>
              </w:rPr>
              <w:t>CA_n5A-n261H</w:t>
            </w:r>
          </w:p>
          <w:p w14:paraId="369208EF" w14:textId="77777777" w:rsidR="00F45E12" w:rsidRDefault="00F45E12">
            <w:pPr>
              <w:pStyle w:val="TAC"/>
              <w:rPr>
                <w:lang w:eastAsia="zh-CN"/>
              </w:rPr>
            </w:pPr>
            <w:r>
              <w:rPr>
                <w:lang w:eastAsia="zh-CN"/>
              </w:rPr>
              <w:t>CA_n5A-n261I</w:t>
            </w:r>
          </w:p>
          <w:p w14:paraId="1B6D7A9D" w14:textId="77777777" w:rsidR="00F45E12" w:rsidRDefault="00F45E12">
            <w:pPr>
              <w:pStyle w:val="TAC"/>
              <w:rPr>
                <w:lang w:eastAsia="zh-CN"/>
              </w:rPr>
            </w:pPr>
            <w:r>
              <w:rPr>
                <w:lang w:eastAsia="zh-CN"/>
              </w:rPr>
              <w:t>CA_n77A-n261A</w:t>
            </w:r>
          </w:p>
          <w:p w14:paraId="52059EF1" w14:textId="77777777" w:rsidR="00F45E12" w:rsidRDefault="00F45E12">
            <w:pPr>
              <w:pStyle w:val="TAC"/>
              <w:rPr>
                <w:lang w:eastAsia="zh-CN"/>
              </w:rPr>
            </w:pPr>
            <w:r>
              <w:rPr>
                <w:lang w:eastAsia="zh-CN"/>
              </w:rPr>
              <w:t>CA_n77A-n261G</w:t>
            </w:r>
          </w:p>
          <w:p w14:paraId="3CAF6F73" w14:textId="77777777" w:rsidR="00F45E12" w:rsidRDefault="00F45E12">
            <w:pPr>
              <w:pStyle w:val="TAC"/>
              <w:rPr>
                <w:lang w:eastAsia="zh-CN"/>
              </w:rPr>
            </w:pPr>
            <w:r>
              <w:rPr>
                <w:lang w:eastAsia="zh-CN"/>
              </w:rPr>
              <w:t>CA_n77A-n261H</w:t>
            </w:r>
          </w:p>
          <w:p w14:paraId="315357D5" w14:textId="77777777" w:rsidR="00F45E12" w:rsidRDefault="00F45E12">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5D640A"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D3AF6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5FD8944" w14:textId="77777777" w:rsidR="00F45E12" w:rsidRDefault="00F45E12">
            <w:pPr>
              <w:pStyle w:val="TAC"/>
              <w:rPr>
                <w:rFonts w:cs="Arial"/>
                <w:szCs w:val="18"/>
              </w:rPr>
            </w:pPr>
            <w:r>
              <w:rPr>
                <w:lang w:eastAsia="zh-CN"/>
              </w:rPr>
              <w:t>0</w:t>
            </w:r>
          </w:p>
        </w:tc>
      </w:tr>
      <w:tr w:rsidR="00F45E12" w14:paraId="07094C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8514C3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E67D1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593598"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69CD1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ED4F56" w14:textId="77777777" w:rsidR="00F45E12" w:rsidRDefault="00F45E12">
            <w:pPr>
              <w:pStyle w:val="TAC"/>
              <w:rPr>
                <w:rFonts w:cs="Arial"/>
                <w:szCs w:val="18"/>
              </w:rPr>
            </w:pPr>
          </w:p>
        </w:tc>
      </w:tr>
      <w:tr w:rsidR="00F45E12" w14:paraId="0987144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BFA51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52E56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BE1317"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EF209D"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23C2F6E9" w14:textId="77777777" w:rsidR="00F45E12" w:rsidRDefault="00F45E12">
            <w:pPr>
              <w:pStyle w:val="TAC"/>
              <w:rPr>
                <w:rFonts w:cs="Arial"/>
                <w:szCs w:val="18"/>
              </w:rPr>
            </w:pPr>
          </w:p>
        </w:tc>
      </w:tr>
      <w:tr w:rsidR="00F45E12" w14:paraId="082A1EE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20994B" w14:textId="77777777" w:rsidR="00F45E12" w:rsidRDefault="00F45E12">
            <w:pPr>
              <w:pStyle w:val="TAC"/>
            </w:pPr>
            <w:r>
              <w:t>CA_n5A-n77A-n261M</w:t>
            </w:r>
          </w:p>
        </w:tc>
        <w:tc>
          <w:tcPr>
            <w:tcW w:w="2705" w:type="dxa"/>
            <w:tcBorders>
              <w:top w:val="single" w:sz="4" w:space="0" w:color="auto"/>
              <w:left w:val="single" w:sz="4" w:space="0" w:color="auto"/>
              <w:bottom w:val="nil"/>
              <w:right w:val="single" w:sz="4" w:space="0" w:color="auto"/>
            </w:tcBorders>
            <w:vAlign w:val="center"/>
            <w:hideMark/>
          </w:tcPr>
          <w:p w14:paraId="63A59501" w14:textId="77777777" w:rsidR="00F45E12" w:rsidRDefault="00F45E12">
            <w:pPr>
              <w:pStyle w:val="TAC"/>
              <w:rPr>
                <w:lang w:eastAsia="zh-CN"/>
              </w:rPr>
            </w:pPr>
            <w:r>
              <w:rPr>
                <w:lang w:eastAsia="zh-CN"/>
              </w:rPr>
              <w:t>CA_n5A-n261A</w:t>
            </w:r>
          </w:p>
          <w:p w14:paraId="6252417F" w14:textId="77777777" w:rsidR="00F45E12" w:rsidRDefault="00F45E12">
            <w:pPr>
              <w:pStyle w:val="TAC"/>
              <w:rPr>
                <w:lang w:eastAsia="zh-CN"/>
              </w:rPr>
            </w:pPr>
            <w:r>
              <w:rPr>
                <w:lang w:eastAsia="zh-CN"/>
              </w:rPr>
              <w:t>CA_n5A-n261G</w:t>
            </w:r>
          </w:p>
          <w:p w14:paraId="08A781D4" w14:textId="77777777" w:rsidR="00F45E12" w:rsidRDefault="00F45E12">
            <w:pPr>
              <w:pStyle w:val="TAC"/>
              <w:rPr>
                <w:lang w:eastAsia="zh-CN"/>
              </w:rPr>
            </w:pPr>
            <w:r>
              <w:rPr>
                <w:lang w:eastAsia="zh-CN"/>
              </w:rPr>
              <w:t>CA_n5A-n261H</w:t>
            </w:r>
          </w:p>
          <w:p w14:paraId="1D2C4995" w14:textId="77777777" w:rsidR="00F45E12" w:rsidRDefault="00F45E12">
            <w:pPr>
              <w:pStyle w:val="TAC"/>
              <w:rPr>
                <w:lang w:eastAsia="zh-CN"/>
              </w:rPr>
            </w:pPr>
            <w:r>
              <w:rPr>
                <w:lang w:eastAsia="zh-CN"/>
              </w:rPr>
              <w:t>CA_n5A-n261I</w:t>
            </w:r>
          </w:p>
          <w:p w14:paraId="470F8902" w14:textId="77777777" w:rsidR="00F45E12" w:rsidRDefault="00F45E12">
            <w:pPr>
              <w:pStyle w:val="TAC"/>
              <w:rPr>
                <w:lang w:eastAsia="zh-CN"/>
              </w:rPr>
            </w:pPr>
            <w:r>
              <w:rPr>
                <w:lang w:eastAsia="zh-CN"/>
              </w:rPr>
              <w:t>CA_n77A-n261A</w:t>
            </w:r>
          </w:p>
          <w:p w14:paraId="3A07EE30" w14:textId="77777777" w:rsidR="00F45E12" w:rsidRDefault="00F45E12">
            <w:pPr>
              <w:pStyle w:val="TAC"/>
              <w:rPr>
                <w:lang w:eastAsia="zh-CN"/>
              </w:rPr>
            </w:pPr>
            <w:r>
              <w:rPr>
                <w:lang w:eastAsia="zh-CN"/>
              </w:rPr>
              <w:t>CA_n77A-n261G</w:t>
            </w:r>
          </w:p>
          <w:p w14:paraId="5D4986D2" w14:textId="77777777" w:rsidR="00F45E12" w:rsidRDefault="00F45E12">
            <w:pPr>
              <w:pStyle w:val="TAC"/>
              <w:rPr>
                <w:lang w:eastAsia="zh-CN"/>
              </w:rPr>
            </w:pPr>
            <w:r>
              <w:rPr>
                <w:lang w:eastAsia="zh-CN"/>
              </w:rPr>
              <w:t>CA_n77A-n261H</w:t>
            </w:r>
          </w:p>
          <w:p w14:paraId="68C608E4" w14:textId="77777777" w:rsidR="00F45E12" w:rsidRDefault="00F45E12">
            <w:pPr>
              <w:pStyle w:val="TAC"/>
            </w:pPr>
            <w:r>
              <w:rPr>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501488" w14:textId="77777777" w:rsidR="00F45E12" w:rsidRDefault="00F45E12">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3068F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B38ABF8" w14:textId="77777777" w:rsidR="00F45E12" w:rsidRDefault="00F45E12">
            <w:pPr>
              <w:pStyle w:val="TAC"/>
              <w:rPr>
                <w:rFonts w:cs="Arial"/>
                <w:szCs w:val="18"/>
              </w:rPr>
            </w:pPr>
            <w:r>
              <w:rPr>
                <w:lang w:eastAsia="zh-CN"/>
              </w:rPr>
              <w:t>0</w:t>
            </w:r>
          </w:p>
        </w:tc>
      </w:tr>
      <w:tr w:rsidR="00F45E12" w14:paraId="581D19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EFC37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2B176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2EB752" w14:textId="77777777" w:rsidR="00F45E12" w:rsidRDefault="00F45E12">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3B8EE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5E5B353" w14:textId="77777777" w:rsidR="00F45E12" w:rsidRDefault="00F45E12">
            <w:pPr>
              <w:pStyle w:val="TAC"/>
              <w:rPr>
                <w:rFonts w:cs="Arial"/>
                <w:szCs w:val="18"/>
              </w:rPr>
            </w:pPr>
          </w:p>
        </w:tc>
      </w:tr>
      <w:tr w:rsidR="00F45E12" w14:paraId="63722E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5E52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82EBA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9729C8" w14:textId="77777777" w:rsidR="00F45E12" w:rsidRDefault="00F45E12">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2A9568"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07B26FA8" w14:textId="77777777" w:rsidR="00F45E12" w:rsidRDefault="00F45E12">
            <w:pPr>
              <w:pStyle w:val="TAC"/>
              <w:rPr>
                <w:rFonts w:cs="Arial"/>
                <w:szCs w:val="18"/>
              </w:rPr>
            </w:pPr>
          </w:p>
        </w:tc>
      </w:tr>
      <w:tr w:rsidR="00F45E12" w14:paraId="701BC0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687CD3" w14:textId="77777777" w:rsidR="00F45E12" w:rsidRDefault="00F45E12">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vAlign w:val="center"/>
            <w:hideMark/>
          </w:tcPr>
          <w:p w14:paraId="79896D7C" w14:textId="77777777" w:rsidR="00F45E12" w:rsidRDefault="00F45E12">
            <w:pPr>
              <w:pStyle w:val="TAC"/>
              <w:rPr>
                <w:szCs w:val="18"/>
                <w:lang w:eastAsia="zh-CN"/>
              </w:rPr>
            </w:pPr>
            <w:r>
              <w:rPr>
                <w:szCs w:val="18"/>
                <w:lang w:eastAsia="zh-CN"/>
              </w:rPr>
              <w:t>CA_n7A-n78A</w:t>
            </w:r>
          </w:p>
          <w:p w14:paraId="283A2F26" w14:textId="77777777" w:rsidR="00F45E12" w:rsidRDefault="00F45E12">
            <w:pPr>
              <w:pStyle w:val="TAC"/>
              <w:rPr>
                <w:szCs w:val="18"/>
                <w:lang w:eastAsia="zh-CN"/>
              </w:rPr>
            </w:pPr>
            <w:r>
              <w:rPr>
                <w:szCs w:val="18"/>
                <w:lang w:eastAsia="zh-CN"/>
              </w:rPr>
              <w:t>CA_n7A-n258A</w:t>
            </w:r>
          </w:p>
          <w:p w14:paraId="5B2F9D72" w14:textId="77777777" w:rsidR="00F45E12" w:rsidRDefault="00F45E12">
            <w:pPr>
              <w:pStyle w:val="TAC"/>
              <w:rPr>
                <w:szCs w:val="18"/>
                <w:lang w:eastAsia="zh-CN"/>
              </w:rPr>
            </w:pPr>
            <w:r>
              <w:rPr>
                <w:szCs w:val="18"/>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B7F3AF"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0C4F2D"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B463995" w14:textId="77777777" w:rsidR="00F45E12" w:rsidRDefault="00F45E12">
            <w:pPr>
              <w:pStyle w:val="TAC"/>
              <w:rPr>
                <w:lang w:eastAsia="zh-CN"/>
              </w:rPr>
            </w:pPr>
            <w:r>
              <w:rPr>
                <w:rFonts w:cs="Arial"/>
                <w:szCs w:val="18"/>
              </w:rPr>
              <w:t>0</w:t>
            </w:r>
          </w:p>
        </w:tc>
      </w:tr>
      <w:tr w:rsidR="00F45E12" w14:paraId="2758D46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B4D14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CC940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580CF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F71927"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CE5CE" w14:textId="77777777" w:rsidR="00F45E12" w:rsidRDefault="00F45E12">
            <w:pPr>
              <w:spacing w:after="0"/>
              <w:rPr>
                <w:rFonts w:ascii="Arial" w:hAnsi="Arial"/>
                <w:sz w:val="18"/>
                <w:lang w:eastAsia="zh-CN"/>
              </w:rPr>
            </w:pPr>
          </w:p>
        </w:tc>
      </w:tr>
      <w:tr w:rsidR="00F45E12" w14:paraId="793A3E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D908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1E45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66FA65"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A0C324" w14:textId="77777777" w:rsidR="00F45E12" w:rsidRDefault="00F45E12">
            <w:pPr>
              <w:pStyle w:val="TAC"/>
            </w:pPr>
            <w:r>
              <w:rPr>
                <w:lang w:val="en-US" w:bidi="ar"/>
              </w:rPr>
              <w:t>50, 100, 200, 400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B1CBD" w14:textId="77777777" w:rsidR="00F45E12" w:rsidRDefault="00F45E12">
            <w:pPr>
              <w:spacing w:after="0"/>
              <w:rPr>
                <w:rFonts w:ascii="Arial" w:hAnsi="Arial"/>
                <w:sz w:val="18"/>
                <w:lang w:eastAsia="zh-CN"/>
              </w:rPr>
            </w:pPr>
          </w:p>
        </w:tc>
      </w:tr>
      <w:tr w:rsidR="00F45E12" w14:paraId="6A7FE4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79A52D" w14:textId="77777777" w:rsidR="00F45E12" w:rsidRDefault="00F45E12">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vAlign w:val="center"/>
            <w:hideMark/>
          </w:tcPr>
          <w:p w14:paraId="37C29793" w14:textId="77777777" w:rsidR="00F45E12" w:rsidRDefault="00F45E12">
            <w:pPr>
              <w:pStyle w:val="TAC"/>
              <w:rPr>
                <w:szCs w:val="18"/>
                <w:lang w:eastAsia="zh-CN"/>
              </w:rPr>
            </w:pPr>
            <w:r>
              <w:rPr>
                <w:szCs w:val="18"/>
                <w:lang w:eastAsia="zh-CN"/>
              </w:rPr>
              <w:t>CA_n7A-n78A</w:t>
            </w:r>
          </w:p>
          <w:p w14:paraId="3F3DAF47" w14:textId="77777777" w:rsidR="00F45E12" w:rsidRDefault="00F45E12">
            <w:pPr>
              <w:pStyle w:val="TAC"/>
              <w:rPr>
                <w:szCs w:val="18"/>
                <w:lang w:eastAsia="zh-CN"/>
              </w:rPr>
            </w:pPr>
            <w:r>
              <w:rPr>
                <w:szCs w:val="18"/>
                <w:lang w:eastAsia="zh-CN"/>
              </w:rPr>
              <w:t>CA_n7A-n258A</w:t>
            </w:r>
          </w:p>
          <w:p w14:paraId="3C7A1E92" w14:textId="77777777" w:rsidR="00F45E12" w:rsidRDefault="00F45E12">
            <w:pPr>
              <w:pStyle w:val="TAC"/>
              <w:rPr>
                <w:szCs w:val="18"/>
                <w:lang w:eastAsia="zh-CN"/>
              </w:rPr>
            </w:pPr>
            <w:r>
              <w:rPr>
                <w:szCs w:val="18"/>
                <w:lang w:eastAsia="zh-CN"/>
              </w:rPr>
              <w:t>CA_n7A-n258B</w:t>
            </w:r>
          </w:p>
          <w:p w14:paraId="33F39078" w14:textId="77777777" w:rsidR="00F45E12" w:rsidRDefault="00F45E12">
            <w:pPr>
              <w:pStyle w:val="TAC"/>
              <w:rPr>
                <w:szCs w:val="18"/>
                <w:lang w:eastAsia="zh-CN"/>
              </w:rPr>
            </w:pPr>
            <w:r>
              <w:rPr>
                <w:szCs w:val="18"/>
                <w:lang w:eastAsia="zh-CN"/>
              </w:rPr>
              <w:t>CA_n78A-n258A</w:t>
            </w:r>
          </w:p>
          <w:p w14:paraId="21FA25BC" w14:textId="77777777" w:rsidR="00F45E12" w:rsidRDefault="00F45E12">
            <w:pPr>
              <w:pStyle w:val="TAC"/>
            </w:pPr>
            <w:r>
              <w:rPr>
                <w:szCs w:val="18"/>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86647B"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C98B98"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8FCEF95" w14:textId="77777777" w:rsidR="00F45E12" w:rsidRDefault="00F45E12">
            <w:pPr>
              <w:pStyle w:val="TAC"/>
              <w:rPr>
                <w:lang w:eastAsia="zh-CN"/>
              </w:rPr>
            </w:pPr>
            <w:r>
              <w:rPr>
                <w:rFonts w:cs="Arial"/>
                <w:szCs w:val="18"/>
              </w:rPr>
              <w:t>0</w:t>
            </w:r>
          </w:p>
        </w:tc>
      </w:tr>
      <w:tr w:rsidR="00F45E12" w14:paraId="749389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79436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21AFC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684F7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BCCAF1"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1C2430F" w14:textId="77777777" w:rsidR="00F45E12" w:rsidRDefault="00F45E12">
            <w:pPr>
              <w:keepNext/>
              <w:keepLines/>
              <w:spacing w:after="0"/>
              <w:jc w:val="center"/>
            </w:pPr>
          </w:p>
        </w:tc>
      </w:tr>
      <w:tr w:rsidR="00F45E12" w14:paraId="34D8EAE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104C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65BE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3EB14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2AE5A" w14:textId="77777777" w:rsidR="00F45E12" w:rsidRDefault="00F45E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7E87A52F" w14:textId="77777777" w:rsidR="00F45E12" w:rsidRDefault="00F45E12">
            <w:pPr>
              <w:keepNext/>
              <w:keepLines/>
              <w:spacing w:after="0"/>
              <w:jc w:val="center"/>
            </w:pPr>
          </w:p>
        </w:tc>
      </w:tr>
      <w:tr w:rsidR="00F45E12" w14:paraId="6329F0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B81F8C" w14:textId="77777777" w:rsidR="00F45E12" w:rsidRDefault="00F45E12">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vAlign w:val="center"/>
          </w:tcPr>
          <w:p w14:paraId="329EF4DC" w14:textId="77777777" w:rsidR="00F45E12" w:rsidRDefault="00F45E12">
            <w:pPr>
              <w:pStyle w:val="TAC"/>
              <w:rPr>
                <w:lang w:eastAsia="zh-CN"/>
              </w:rPr>
            </w:pPr>
            <w:r>
              <w:rPr>
                <w:lang w:eastAsia="zh-CN"/>
              </w:rPr>
              <w:t>CA_n7A-n78A</w:t>
            </w:r>
          </w:p>
          <w:p w14:paraId="17245BD7" w14:textId="77777777" w:rsidR="00F45E12" w:rsidRDefault="00F45E12">
            <w:pPr>
              <w:pStyle w:val="TAC"/>
              <w:rPr>
                <w:lang w:eastAsia="zh-CN"/>
              </w:rPr>
            </w:pPr>
            <w:r>
              <w:rPr>
                <w:lang w:eastAsia="zh-CN"/>
              </w:rPr>
              <w:t>CA_n7A-n258A</w:t>
            </w:r>
          </w:p>
          <w:p w14:paraId="68E403C2" w14:textId="77777777" w:rsidR="00F45E12" w:rsidRDefault="00F45E12">
            <w:pPr>
              <w:pStyle w:val="TAC"/>
              <w:rPr>
                <w:lang w:eastAsia="zh-CN"/>
              </w:rPr>
            </w:pPr>
            <w:r>
              <w:rPr>
                <w:lang w:eastAsia="zh-CN"/>
              </w:rPr>
              <w:t>CA_n7A-n258B</w:t>
            </w:r>
          </w:p>
          <w:p w14:paraId="0E7117F6" w14:textId="77777777" w:rsidR="00F45E12" w:rsidRDefault="00F45E12">
            <w:pPr>
              <w:pStyle w:val="TAC"/>
              <w:rPr>
                <w:lang w:eastAsia="zh-CN"/>
              </w:rPr>
            </w:pPr>
            <w:r>
              <w:rPr>
                <w:lang w:eastAsia="zh-CN"/>
              </w:rPr>
              <w:t>CA_n7A-n258C</w:t>
            </w:r>
          </w:p>
          <w:p w14:paraId="23B0F882" w14:textId="77777777" w:rsidR="00F45E12" w:rsidRDefault="00F45E12">
            <w:pPr>
              <w:pStyle w:val="TAC"/>
              <w:rPr>
                <w:lang w:eastAsia="zh-CN"/>
              </w:rPr>
            </w:pPr>
            <w:r>
              <w:rPr>
                <w:lang w:eastAsia="zh-CN"/>
              </w:rPr>
              <w:t>CA_n78A-n258A</w:t>
            </w:r>
          </w:p>
          <w:p w14:paraId="573A5949" w14:textId="77777777" w:rsidR="00F45E12" w:rsidRDefault="00F45E12">
            <w:pPr>
              <w:pStyle w:val="TAC"/>
              <w:rPr>
                <w:lang w:eastAsia="zh-CN"/>
              </w:rPr>
            </w:pPr>
            <w:r>
              <w:rPr>
                <w:lang w:eastAsia="zh-CN"/>
              </w:rPr>
              <w:t>CA_n78A-n258B</w:t>
            </w:r>
          </w:p>
          <w:p w14:paraId="748018FD" w14:textId="77777777" w:rsidR="00F45E12" w:rsidRDefault="00F45E12">
            <w:pPr>
              <w:pStyle w:val="TAC"/>
              <w:rPr>
                <w:lang w:eastAsia="zh-CN"/>
              </w:rPr>
            </w:pPr>
            <w:r>
              <w:rPr>
                <w:lang w:eastAsia="zh-CN"/>
              </w:rPr>
              <w:t>CA_n78A-n258C</w:t>
            </w:r>
          </w:p>
          <w:p w14:paraId="714B89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D6EF79"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ADF71C"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DEDB447" w14:textId="77777777" w:rsidR="00F45E12" w:rsidRDefault="00F45E12">
            <w:pPr>
              <w:pStyle w:val="TAC"/>
              <w:rPr>
                <w:lang w:eastAsia="zh-CN"/>
              </w:rPr>
            </w:pPr>
            <w:r>
              <w:t>0</w:t>
            </w:r>
          </w:p>
        </w:tc>
      </w:tr>
      <w:tr w:rsidR="00F45E12" w14:paraId="7E0C8E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C9C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3F23F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53AAE7"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D0102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00940EE" w14:textId="77777777" w:rsidR="00F45E12" w:rsidRDefault="00F45E12">
            <w:pPr>
              <w:pStyle w:val="TAC"/>
              <w:rPr>
                <w:lang w:eastAsia="zh-CN"/>
              </w:rPr>
            </w:pPr>
          </w:p>
        </w:tc>
      </w:tr>
      <w:tr w:rsidR="00F45E12" w14:paraId="22C36A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D20B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1DA8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2E0D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396875" w14:textId="77777777" w:rsidR="00F45E12" w:rsidRDefault="00F45E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1F69392E" w14:textId="77777777" w:rsidR="00F45E12" w:rsidRDefault="00F45E12">
            <w:pPr>
              <w:pStyle w:val="TAC"/>
              <w:rPr>
                <w:lang w:eastAsia="zh-CN"/>
              </w:rPr>
            </w:pPr>
          </w:p>
        </w:tc>
      </w:tr>
      <w:tr w:rsidR="00F45E12" w14:paraId="0954FA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CA8A31" w14:textId="77777777" w:rsidR="00F45E12" w:rsidRDefault="00F45E12">
            <w:pPr>
              <w:pStyle w:val="TAC"/>
              <w:rPr>
                <w:lang w:eastAsia="zh-CN"/>
              </w:rPr>
            </w:pPr>
            <w:r>
              <w:rPr>
                <w:lang w:eastAsia="zh-CN"/>
              </w:rPr>
              <w:t>CA_n7A-n78A-n258D</w:t>
            </w:r>
          </w:p>
        </w:tc>
        <w:tc>
          <w:tcPr>
            <w:tcW w:w="2705" w:type="dxa"/>
            <w:tcBorders>
              <w:top w:val="single" w:sz="4" w:space="0" w:color="auto"/>
              <w:left w:val="single" w:sz="4" w:space="0" w:color="auto"/>
              <w:bottom w:val="nil"/>
              <w:right w:val="single" w:sz="4" w:space="0" w:color="auto"/>
            </w:tcBorders>
            <w:vAlign w:val="center"/>
            <w:hideMark/>
          </w:tcPr>
          <w:p w14:paraId="1E24415C" w14:textId="77777777" w:rsidR="00F45E12" w:rsidRDefault="00F45E12">
            <w:pPr>
              <w:pStyle w:val="TAC"/>
              <w:rPr>
                <w:lang w:eastAsia="zh-CN"/>
              </w:rPr>
            </w:pPr>
            <w:r>
              <w:rPr>
                <w:lang w:eastAsia="zh-CN"/>
              </w:rPr>
              <w:t>CA_n7A-n78A</w:t>
            </w:r>
          </w:p>
          <w:p w14:paraId="6FEC2BCE" w14:textId="77777777" w:rsidR="00F45E12" w:rsidRDefault="00F45E12">
            <w:pPr>
              <w:pStyle w:val="TAC"/>
              <w:rPr>
                <w:lang w:eastAsia="zh-CN"/>
              </w:rPr>
            </w:pPr>
            <w:r>
              <w:rPr>
                <w:lang w:eastAsia="zh-CN"/>
              </w:rPr>
              <w:t>CA_n7A-n258A</w:t>
            </w:r>
          </w:p>
          <w:p w14:paraId="52595F51" w14:textId="77777777" w:rsidR="00F45E12" w:rsidRDefault="00F45E12">
            <w:pPr>
              <w:pStyle w:val="TAC"/>
              <w:rPr>
                <w:lang w:eastAsia="zh-CN"/>
              </w:rPr>
            </w:pPr>
            <w:r>
              <w:rPr>
                <w:lang w:eastAsia="zh-CN"/>
              </w:rPr>
              <w:t>CA_n7A-n258D</w:t>
            </w:r>
          </w:p>
          <w:p w14:paraId="49AA8C67" w14:textId="77777777" w:rsidR="00F45E12" w:rsidRDefault="00F45E12">
            <w:pPr>
              <w:pStyle w:val="TAC"/>
              <w:rPr>
                <w:lang w:eastAsia="zh-CN"/>
              </w:rPr>
            </w:pPr>
            <w:r>
              <w:rPr>
                <w:lang w:eastAsia="zh-CN"/>
              </w:rPr>
              <w:t>CA_n78A-n258A</w:t>
            </w:r>
          </w:p>
          <w:p w14:paraId="2ED92D6D" w14:textId="77777777" w:rsidR="00F45E12" w:rsidRDefault="00F45E12">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CB0788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0D9DC6"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A6AABFE" w14:textId="77777777" w:rsidR="00F45E12" w:rsidRDefault="00F45E12">
            <w:pPr>
              <w:pStyle w:val="TAC"/>
              <w:rPr>
                <w:lang w:eastAsia="zh-CN"/>
              </w:rPr>
            </w:pPr>
            <w:r>
              <w:t>0</w:t>
            </w:r>
          </w:p>
        </w:tc>
      </w:tr>
      <w:tr w:rsidR="00F45E12" w14:paraId="07BFB2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2947C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B386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388AA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B9269"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CC85F" w14:textId="77777777" w:rsidR="00F45E12" w:rsidRDefault="00F45E12">
            <w:pPr>
              <w:spacing w:after="0"/>
              <w:rPr>
                <w:rFonts w:ascii="Arial" w:hAnsi="Arial"/>
                <w:sz w:val="18"/>
                <w:lang w:eastAsia="zh-CN"/>
              </w:rPr>
            </w:pPr>
          </w:p>
        </w:tc>
      </w:tr>
      <w:tr w:rsidR="00F45E12" w14:paraId="5452A71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35E8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26EC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4F63B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B1AE9C" w14:textId="77777777" w:rsidR="00F45E12" w:rsidRDefault="00F45E12">
            <w:pPr>
              <w:pStyle w:val="TAC"/>
            </w:pPr>
            <w:r>
              <w:rPr>
                <w:lang w:val="en-US" w:bidi="ar"/>
              </w:rPr>
              <w:t>CA_n258D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80EB" w14:textId="77777777" w:rsidR="00F45E12" w:rsidRDefault="00F45E12">
            <w:pPr>
              <w:spacing w:after="0"/>
              <w:rPr>
                <w:rFonts w:ascii="Arial" w:hAnsi="Arial"/>
                <w:sz w:val="18"/>
                <w:lang w:eastAsia="zh-CN"/>
              </w:rPr>
            </w:pPr>
          </w:p>
        </w:tc>
      </w:tr>
      <w:tr w:rsidR="00F45E12" w14:paraId="7FE5C3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1E0F09B" w14:textId="77777777" w:rsidR="00F45E12" w:rsidRDefault="00F45E12">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vAlign w:val="center"/>
            <w:hideMark/>
          </w:tcPr>
          <w:p w14:paraId="2D7B1638" w14:textId="77777777" w:rsidR="00F45E12" w:rsidRDefault="00F45E12">
            <w:pPr>
              <w:pStyle w:val="TAC"/>
              <w:rPr>
                <w:lang w:eastAsia="zh-CN"/>
              </w:rPr>
            </w:pPr>
            <w:r>
              <w:rPr>
                <w:lang w:eastAsia="zh-CN"/>
              </w:rPr>
              <w:t>CA_n7A-n78A</w:t>
            </w:r>
          </w:p>
          <w:p w14:paraId="661026C1" w14:textId="77777777" w:rsidR="00F45E12" w:rsidRDefault="00F45E12">
            <w:pPr>
              <w:pStyle w:val="TAC"/>
              <w:rPr>
                <w:lang w:eastAsia="zh-CN"/>
              </w:rPr>
            </w:pPr>
            <w:r>
              <w:rPr>
                <w:lang w:eastAsia="zh-CN"/>
              </w:rPr>
              <w:t>CA_n7A-n258A</w:t>
            </w:r>
          </w:p>
          <w:p w14:paraId="14ABA4BD" w14:textId="77777777" w:rsidR="00F45E12" w:rsidRDefault="00F45E12">
            <w:pPr>
              <w:pStyle w:val="TAC"/>
              <w:rPr>
                <w:lang w:eastAsia="zh-CN"/>
              </w:rPr>
            </w:pPr>
            <w:r>
              <w:rPr>
                <w:lang w:eastAsia="zh-CN"/>
              </w:rPr>
              <w:t>CA_n7A-n258D</w:t>
            </w:r>
          </w:p>
          <w:p w14:paraId="17DBAC59" w14:textId="77777777" w:rsidR="00F45E12" w:rsidRDefault="00F45E12">
            <w:pPr>
              <w:pStyle w:val="TAC"/>
              <w:rPr>
                <w:lang w:eastAsia="zh-CN"/>
              </w:rPr>
            </w:pPr>
            <w:r>
              <w:rPr>
                <w:lang w:eastAsia="zh-CN"/>
              </w:rPr>
              <w:t>CA_n7A-n258E</w:t>
            </w:r>
          </w:p>
          <w:p w14:paraId="616F82F5" w14:textId="77777777" w:rsidR="00F45E12" w:rsidRDefault="00F45E12">
            <w:pPr>
              <w:pStyle w:val="TAC"/>
              <w:rPr>
                <w:lang w:eastAsia="zh-CN"/>
              </w:rPr>
            </w:pPr>
            <w:r>
              <w:rPr>
                <w:lang w:eastAsia="zh-CN"/>
              </w:rPr>
              <w:t>CA_n78A-n258A</w:t>
            </w:r>
          </w:p>
          <w:p w14:paraId="0DFFECCA" w14:textId="77777777" w:rsidR="00F45E12" w:rsidRDefault="00F45E12">
            <w:pPr>
              <w:pStyle w:val="TAC"/>
              <w:rPr>
                <w:lang w:eastAsia="zh-CN"/>
              </w:rPr>
            </w:pPr>
            <w:r>
              <w:rPr>
                <w:lang w:eastAsia="zh-CN"/>
              </w:rPr>
              <w:t>CA_n78A-n258D</w:t>
            </w:r>
          </w:p>
          <w:p w14:paraId="2E2BB78F" w14:textId="77777777" w:rsidR="00F45E12" w:rsidRDefault="00F45E12">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2DA8F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6DDAD"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3A62EB33" w14:textId="77777777" w:rsidR="00F45E12" w:rsidRDefault="00F45E12">
            <w:pPr>
              <w:pStyle w:val="TAC"/>
              <w:rPr>
                <w:lang w:eastAsia="zh-CN"/>
              </w:rPr>
            </w:pPr>
            <w:r>
              <w:t>0</w:t>
            </w:r>
          </w:p>
        </w:tc>
      </w:tr>
      <w:tr w:rsidR="00F45E12" w14:paraId="00578009" w14:textId="77777777" w:rsidTr="00F45E12">
        <w:trPr>
          <w:trHeight w:val="90"/>
          <w:jc w:val="center"/>
        </w:trPr>
        <w:tc>
          <w:tcPr>
            <w:tcW w:w="2536" w:type="dxa"/>
            <w:tcBorders>
              <w:top w:val="nil"/>
              <w:left w:val="single" w:sz="4" w:space="0" w:color="auto"/>
              <w:bottom w:val="nil"/>
              <w:right w:val="single" w:sz="4" w:space="0" w:color="auto"/>
            </w:tcBorders>
            <w:vAlign w:val="center"/>
          </w:tcPr>
          <w:p w14:paraId="2C8D5D4F"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64177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8FF86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3A474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CDA59F" w14:textId="77777777" w:rsidR="00F45E12" w:rsidRDefault="00F45E12">
            <w:pPr>
              <w:keepNext/>
              <w:keepLines/>
              <w:spacing w:after="0"/>
              <w:jc w:val="center"/>
            </w:pPr>
          </w:p>
        </w:tc>
      </w:tr>
      <w:tr w:rsidR="00F45E12" w14:paraId="536D6D1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D78062"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6165026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19E04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690C"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3F73AAD4" w14:textId="77777777" w:rsidR="00F45E12" w:rsidRDefault="00F45E12">
            <w:pPr>
              <w:keepNext/>
              <w:keepLines/>
              <w:spacing w:after="0"/>
              <w:jc w:val="center"/>
            </w:pPr>
          </w:p>
        </w:tc>
      </w:tr>
      <w:tr w:rsidR="00F45E12" w14:paraId="34D8B5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FE0E27" w14:textId="77777777" w:rsidR="00F45E12" w:rsidRDefault="00F45E12">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vAlign w:val="center"/>
            <w:hideMark/>
          </w:tcPr>
          <w:p w14:paraId="5871B400" w14:textId="77777777" w:rsidR="00F45E12" w:rsidRDefault="00F45E12">
            <w:pPr>
              <w:pStyle w:val="TAC"/>
              <w:rPr>
                <w:lang w:eastAsia="zh-CN"/>
              </w:rPr>
            </w:pPr>
            <w:r>
              <w:rPr>
                <w:lang w:eastAsia="zh-CN"/>
              </w:rPr>
              <w:t>CA_n7A-n78A</w:t>
            </w:r>
          </w:p>
          <w:p w14:paraId="1D1348EE" w14:textId="77777777" w:rsidR="00F45E12" w:rsidRDefault="00F45E12">
            <w:pPr>
              <w:pStyle w:val="TAC"/>
              <w:rPr>
                <w:lang w:eastAsia="zh-CN"/>
              </w:rPr>
            </w:pPr>
            <w:r>
              <w:rPr>
                <w:lang w:eastAsia="zh-CN"/>
              </w:rPr>
              <w:t>CA_n7A-n258A</w:t>
            </w:r>
          </w:p>
          <w:p w14:paraId="07E19FA4" w14:textId="77777777" w:rsidR="00F45E12" w:rsidRDefault="00F45E12">
            <w:pPr>
              <w:pStyle w:val="TAC"/>
              <w:rPr>
                <w:lang w:eastAsia="zh-CN"/>
              </w:rPr>
            </w:pPr>
            <w:r>
              <w:rPr>
                <w:lang w:eastAsia="zh-CN"/>
              </w:rPr>
              <w:t>CA_n7A-n258D</w:t>
            </w:r>
          </w:p>
          <w:p w14:paraId="75B60D7F" w14:textId="77777777" w:rsidR="00F45E12" w:rsidRDefault="00F45E12">
            <w:pPr>
              <w:pStyle w:val="TAC"/>
              <w:rPr>
                <w:lang w:eastAsia="zh-CN"/>
              </w:rPr>
            </w:pPr>
            <w:r>
              <w:rPr>
                <w:lang w:eastAsia="zh-CN"/>
              </w:rPr>
              <w:t>CA_n7A-n258E</w:t>
            </w:r>
          </w:p>
          <w:p w14:paraId="6430C6CF" w14:textId="77777777" w:rsidR="00F45E12" w:rsidRDefault="00F45E12">
            <w:pPr>
              <w:pStyle w:val="TAC"/>
              <w:rPr>
                <w:lang w:eastAsia="zh-CN"/>
              </w:rPr>
            </w:pPr>
            <w:r>
              <w:rPr>
                <w:lang w:eastAsia="zh-CN"/>
              </w:rPr>
              <w:t>CA_n7A-n258F</w:t>
            </w:r>
          </w:p>
          <w:p w14:paraId="3E47CED6" w14:textId="77777777" w:rsidR="00F45E12" w:rsidRDefault="00F45E12">
            <w:pPr>
              <w:pStyle w:val="TAC"/>
              <w:rPr>
                <w:lang w:eastAsia="zh-CN"/>
              </w:rPr>
            </w:pPr>
            <w:r>
              <w:rPr>
                <w:lang w:eastAsia="zh-CN"/>
              </w:rPr>
              <w:t>CA_n78A-n258A</w:t>
            </w:r>
          </w:p>
          <w:p w14:paraId="63D6C733" w14:textId="77777777" w:rsidR="00F45E12" w:rsidRDefault="00F45E12">
            <w:pPr>
              <w:pStyle w:val="TAC"/>
              <w:rPr>
                <w:lang w:eastAsia="zh-CN"/>
              </w:rPr>
            </w:pPr>
            <w:r>
              <w:rPr>
                <w:lang w:eastAsia="zh-CN"/>
              </w:rPr>
              <w:t>CA_n78A-n258D</w:t>
            </w:r>
          </w:p>
          <w:p w14:paraId="41A4D91A" w14:textId="77777777" w:rsidR="00F45E12" w:rsidRDefault="00F45E12">
            <w:pPr>
              <w:pStyle w:val="TAC"/>
              <w:rPr>
                <w:lang w:eastAsia="zh-CN"/>
              </w:rPr>
            </w:pPr>
            <w:r>
              <w:rPr>
                <w:lang w:eastAsia="zh-CN"/>
              </w:rPr>
              <w:t>CA_n78A-n258E</w:t>
            </w:r>
          </w:p>
          <w:p w14:paraId="6C2991A9" w14:textId="77777777" w:rsidR="00F45E12" w:rsidRDefault="00F45E12">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C5EAB9"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CA6517"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hideMark/>
          </w:tcPr>
          <w:p w14:paraId="1F9511CD" w14:textId="77777777" w:rsidR="00F45E12" w:rsidRDefault="00F45E12">
            <w:pPr>
              <w:pStyle w:val="TAC"/>
              <w:rPr>
                <w:lang w:eastAsia="zh-CN"/>
              </w:rPr>
            </w:pPr>
            <w:r>
              <w:t>0</w:t>
            </w:r>
          </w:p>
        </w:tc>
      </w:tr>
      <w:tr w:rsidR="00F45E12" w14:paraId="2197F2E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B4C2CD"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9A2391E"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61D78"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55822D"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BC4E" w14:textId="77777777" w:rsidR="00F45E12" w:rsidRDefault="00F45E12">
            <w:pPr>
              <w:spacing w:after="0"/>
              <w:rPr>
                <w:rFonts w:ascii="Arial" w:hAnsi="Arial"/>
                <w:sz w:val="18"/>
                <w:lang w:eastAsia="zh-CN"/>
              </w:rPr>
            </w:pPr>
          </w:p>
        </w:tc>
      </w:tr>
      <w:tr w:rsidR="00F45E12" w14:paraId="055E67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4D3C7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77165B54"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BA902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87AD7" w14:textId="77777777" w:rsidR="00F45E12" w:rsidRDefault="00F45E12">
            <w:pPr>
              <w:pStyle w:val="TAC"/>
            </w:pPr>
            <w:r>
              <w:rPr>
                <w:lang w:val="en-US" w:bidi="ar"/>
              </w:rPr>
              <w:t>CA_n258F</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41B4" w14:textId="77777777" w:rsidR="00F45E12" w:rsidRDefault="00F45E12">
            <w:pPr>
              <w:spacing w:after="0"/>
              <w:rPr>
                <w:rFonts w:ascii="Arial" w:hAnsi="Arial"/>
                <w:sz w:val="18"/>
                <w:lang w:eastAsia="zh-CN"/>
              </w:rPr>
            </w:pPr>
          </w:p>
        </w:tc>
      </w:tr>
      <w:tr w:rsidR="00F45E12" w14:paraId="4D59E11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11BCA7DA" w14:textId="77777777" w:rsidR="00F45E12" w:rsidRDefault="00F45E12">
            <w:pPr>
              <w:pStyle w:val="TAC"/>
              <w:rPr>
                <w:lang w:eastAsia="zh-CN"/>
              </w:rPr>
            </w:pPr>
            <w:r>
              <w:rPr>
                <w:lang w:eastAsia="zh-CN"/>
              </w:rPr>
              <w:t>CA_n7A-n78A-n258G</w:t>
            </w:r>
          </w:p>
          <w:p w14:paraId="0D8012AA" w14:textId="77777777" w:rsidR="00F45E12" w:rsidRDefault="00F45E12">
            <w:pPr>
              <w:pStyle w:val="TAC"/>
              <w:rPr>
                <w:lang w:eastAsia="zh-CN"/>
              </w:rPr>
            </w:pPr>
          </w:p>
          <w:p w14:paraId="0558CDA4" w14:textId="77777777" w:rsidR="00F45E12" w:rsidRDefault="00F45E12">
            <w:pPr>
              <w:pStyle w:val="TAC"/>
            </w:pPr>
          </w:p>
        </w:tc>
        <w:tc>
          <w:tcPr>
            <w:tcW w:w="2705" w:type="dxa"/>
            <w:tcBorders>
              <w:top w:val="single" w:sz="4" w:space="0" w:color="auto"/>
              <w:left w:val="single" w:sz="4" w:space="0" w:color="auto"/>
              <w:bottom w:val="nil"/>
              <w:right w:val="single" w:sz="4" w:space="0" w:color="auto"/>
            </w:tcBorders>
            <w:vAlign w:val="center"/>
          </w:tcPr>
          <w:p w14:paraId="3AD5C3CD" w14:textId="77777777" w:rsidR="00F45E12" w:rsidRDefault="00F45E12">
            <w:pPr>
              <w:pStyle w:val="TAC"/>
              <w:rPr>
                <w:lang w:eastAsia="zh-CN"/>
              </w:rPr>
            </w:pPr>
            <w:r>
              <w:rPr>
                <w:lang w:eastAsia="zh-CN"/>
              </w:rPr>
              <w:t>CA_n7A-n78A</w:t>
            </w:r>
          </w:p>
          <w:p w14:paraId="35C5644B" w14:textId="77777777" w:rsidR="00F45E12" w:rsidRDefault="00F45E12">
            <w:pPr>
              <w:pStyle w:val="TAC"/>
              <w:rPr>
                <w:lang w:eastAsia="zh-CN"/>
              </w:rPr>
            </w:pPr>
            <w:r>
              <w:rPr>
                <w:lang w:eastAsia="zh-CN"/>
              </w:rPr>
              <w:t>CA_n7A-n258A</w:t>
            </w:r>
          </w:p>
          <w:p w14:paraId="70A55C66" w14:textId="77777777" w:rsidR="00F45E12" w:rsidRDefault="00F45E12">
            <w:pPr>
              <w:pStyle w:val="TAC"/>
              <w:rPr>
                <w:lang w:eastAsia="zh-CN"/>
              </w:rPr>
            </w:pPr>
            <w:r>
              <w:rPr>
                <w:lang w:eastAsia="zh-CN"/>
              </w:rPr>
              <w:t>CA_n7A-n258G</w:t>
            </w:r>
          </w:p>
          <w:p w14:paraId="12D69604" w14:textId="77777777" w:rsidR="00F45E12" w:rsidRDefault="00F45E12">
            <w:pPr>
              <w:pStyle w:val="TAC"/>
              <w:rPr>
                <w:lang w:eastAsia="zh-CN"/>
              </w:rPr>
            </w:pPr>
            <w:r>
              <w:rPr>
                <w:lang w:eastAsia="zh-CN"/>
              </w:rPr>
              <w:t>CA_n78A-n258A</w:t>
            </w:r>
          </w:p>
          <w:p w14:paraId="4D45CCBA" w14:textId="77777777" w:rsidR="00F45E12" w:rsidRDefault="00F45E12">
            <w:pPr>
              <w:pStyle w:val="TAC"/>
              <w:rPr>
                <w:lang w:eastAsia="zh-CN"/>
              </w:rPr>
            </w:pPr>
            <w:r>
              <w:rPr>
                <w:lang w:eastAsia="zh-CN"/>
              </w:rPr>
              <w:t>CA_n78A-n258G</w:t>
            </w:r>
          </w:p>
          <w:p w14:paraId="09CBDB0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9E851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65A71E"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0EC8EDDD" w14:textId="77777777" w:rsidR="00F45E12" w:rsidRDefault="00F45E12">
            <w:pPr>
              <w:pStyle w:val="TAC"/>
              <w:rPr>
                <w:lang w:eastAsia="zh-CN"/>
              </w:rPr>
            </w:pPr>
            <w:r>
              <w:t>0</w:t>
            </w:r>
          </w:p>
        </w:tc>
      </w:tr>
      <w:tr w:rsidR="00F45E12" w14:paraId="1E3391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1D3D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C17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9BBF4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4E64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A03C89B" w14:textId="77777777" w:rsidR="00F45E12" w:rsidRDefault="00F45E12">
            <w:pPr>
              <w:pStyle w:val="TAC"/>
              <w:rPr>
                <w:lang w:eastAsia="zh-CN"/>
              </w:rPr>
            </w:pPr>
          </w:p>
        </w:tc>
      </w:tr>
      <w:tr w:rsidR="00F45E12" w14:paraId="2834AF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5C795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5A7252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48B490"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43D406"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5D29D09B" w14:textId="77777777" w:rsidR="00F45E12" w:rsidRDefault="00F45E12">
            <w:pPr>
              <w:pStyle w:val="TAC"/>
              <w:rPr>
                <w:lang w:eastAsia="zh-CN"/>
              </w:rPr>
            </w:pPr>
          </w:p>
        </w:tc>
      </w:tr>
      <w:tr w:rsidR="00F45E12" w14:paraId="7DB77ED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4A834E" w14:textId="77777777" w:rsidR="00F45E12" w:rsidRDefault="00F45E12">
            <w:pPr>
              <w:pStyle w:val="TAC"/>
              <w:rPr>
                <w:lang w:eastAsia="zh-CN"/>
              </w:rPr>
            </w:pPr>
            <w:r>
              <w:rPr>
                <w:lang w:eastAsia="zh-CN"/>
              </w:rPr>
              <w:lastRenderedPageBreak/>
              <w:t>CA_n7A-n78A-n258H</w:t>
            </w:r>
          </w:p>
        </w:tc>
        <w:tc>
          <w:tcPr>
            <w:tcW w:w="2705" w:type="dxa"/>
            <w:tcBorders>
              <w:top w:val="single" w:sz="4" w:space="0" w:color="auto"/>
              <w:left w:val="single" w:sz="4" w:space="0" w:color="auto"/>
              <w:bottom w:val="nil"/>
              <w:right w:val="single" w:sz="4" w:space="0" w:color="auto"/>
            </w:tcBorders>
            <w:vAlign w:val="center"/>
          </w:tcPr>
          <w:p w14:paraId="2D9C03A8" w14:textId="77777777" w:rsidR="00F45E12" w:rsidRDefault="00F45E12">
            <w:pPr>
              <w:pStyle w:val="TAC"/>
            </w:pPr>
          </w:p>
          <w:p w14:paraId="5544FFF9" w14:textId="77777777" w:rsidR="00F45E12" w:rsidRDefault="00F45E12">
            <w:pPr>
              <w:pStyle w:val="TAC"/>
              <w:rPr>
                <w:lang w:eastAsia="zh-CN"/>
              </w:rPr>
            </w:pPr>
            <w:r>
              <w:rPr>
                <w:lang w:eastAsia="zh-CN"/>
              </w:rPr>
              <w:t>CA_n7A-n78A</w:t>
            </w:r>
          </w:p>
          <w:p w14:paraId="531CD949" w14:textId="77777777" w:rsidR="00F45E12" w:rsidRDefault="00F45E12">
            <w:pPr>
              <w:pStyle w:val="TAC"/>
              <w:rPr>
                <w:lang w:eastAsia="zh-CN"/>
              </w:rPr>
            </w:pPr>
            <w:r>
              <w:rPr>
                <w:lang w:eastAsia="zh-CN"/>
              </w:rPr>
              <w:t>CA_n7A-n258A</w:t>
            </w:r>
          </w:p>
          <w:p w14:paraId="14C89998" w14:textId="77777777" w:rsidR="00F45E12" w:rsidRDefault="00F45E12">
            <w:pPr>
              <w:pStyle w:val="TAC"/>
              <w:rPr>
                <w:lang w:eastAsia="zh-CN"/>
              </w:rPr>
            </w:pPr>
            <w:r>
              <w:rPr>
                <w:lang w:eastAsia="zh-CN"/>
              </w:rPr>
              <w:t>CA_n7A-n258G</w:t>
            </w:r>
          </w:p>
          <w:p w14:paraId="6EB9080D" w14:textId="77777777" w:rsidR="00F45E12" w:rsidRDefault="00F45E12">
            <w:pPr>
              <w:pStyle w:val="TAC"/>
              <w:rPr>
                <w:lang w:eastAsia="zh-CN"/>
              </w:rPr>
            </w:pPr>
            <w:r>
              <w:rPr>
                <w:lang w:eastAsia="zh-CN"/>
              </w:rPr>
              <w:t>CA_n7A-n258H</w:t>
            </w:r>
          </w:p>
          <w:p w14:paraId="4B76BE87" w14:textId="77777777" w:rsidR="00F45E12" w:rsidRDefault="00F45E12">
            <w:pPr>
              <w:pStyle w:val="TAC"/>
              <w:rPr>
                <w:lang w:eastAsia="zh-CN"/>
              </w:rPr>
            </w:pPr>
            <w:r>
              <w:rPr>
                <w:lang w:eastAsia="zh-CN"/>
              </w:rPr>
              <w:t>CA_n78A-n258G</w:t>
            </w:r>
          </w:p>
          <w:p w14:paraId="257818C9" w14:textId="77777777" w:rsidR="00F45E12" w:rsidRDefault="00F45E12">
            <w:pPr>
              <w:pStyle w:val="TAC"/>
              <w:rPr>
                <w:lang w:eastAsia="zh-CN"/>
              </w:rPr>
            </w:pPr>
            <w:r>
              <w:rPr>
                <w:lang w:eastAsia="zh-CN"/>
              </w:rPr>
              <w:t>CA_n78A-n258H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5BA566"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E4ED61"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4A738C56" w14:textId="77777777" w:rsidR="00F45E12" w:rsidRDefault="00F45E12">
            <w:pPr>
              <w:pStyle w:val="TAC"/>
            </w:pPr>
            <w:r>
              <w:t>0</w:t>
            </w:r>
          </w:p>
          <w:p w14:paraId="4DDBA0E0" w14:textId="77777777" w:rsidR="00F45E12" w:rsidRDefault="00F45E12">
            <w:pPr>
              <w:pStyle w:val="TAC"/>
              <w:rPr>
                <w:lang w:eastAsia="zh-CN"/>
              </w:rPr>
            </w:pPr>
          </w:p>
        </w:tc>
      </w:tr>
      <w:tr w:rsidR="00F45E12" w14:paraId="6DB04EA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38A43FF"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6A5F362C"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AE1A16"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BB19B"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6B8F" w14:textId="77777777" w:rsidR="00F45E12" w:rsidRDefault="00F45E12">
            <w:pPr>
              <w:spacing w:after="0"/>
              <w:rPr>
                <w:rFonts w:ascii="Arial" w:hAnsi="Arial"/>
                <w:sz w:val="18"/>
                <w:lang w:eastAsia="zh-CN"/>
              </w:rPr>
            </w:pPr>
          </w:p>
        </w:tc>
      </w:tr>
      <w:tr w:rsidR="00F45E12" w14:paraId="36A35E6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C62055"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ED31142"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49C32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D18A02" w14:textId="77777777" w:rsidR="00F45E12" w:rsidRDefault="00F45E12">
            <w:pPr>
              <w:pStyle w:val="TAC"/>
            </w:pPr>
            <w:r>
              <w:rPr>
                <w:lang w:val="en-US" w:bidi="ar"/>
              </w:rPr>
              <w:t>CA_n258H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67CF" w14:textId="77777777" w:rsidR="00F45E12" w:rsidRDefault="00F45E12">
            <w:pPr>
              <w:spacing w:after="0"/>
              <w:rPr>
                <w:rFonts w:ascii="Arial" w:hAnsi="Arial"/>
                <w:sz w:val="18"/>
                <w:lang w:eastAsia="zh-CN"/>
              </w:rPr>
            </w:pPr>
          </w:p>
        </w:tc>
      </w:tr>
      <w:tr w:rsidR="00F45E12" w14:paraId="093B43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6A1034" w14:textId="77777777" w:rsidR="00F45E12" w:rsidRDefault="00F45E12">
            <w:pPr>
              <w:pStyle w:val="TAC"/>
              <w:rPr>
                <w:lang w:eastAsia="zh-CN"/>
              </w:rPr>
            </w:pPr>
            <w:r>
              <w:rPr>
                <w:lang w:eastAsia="zh-CN"/>
              </w:rPr>
              <w:t>CA_n7A-n78A-n258I</w:t>
            </w:r>
          </w:p>
        </w:tc>
        <w:tc>
          <w:tcPr>
            <w:tcW w:w="2705" w:type="dxa"/>
            <w:tcBorders>
              <w:top w:val="single" w:sz="4" w:space="0" w:color="auto"/>
              <w:left w:val="single" w:sz="4" w:space="0" w:color="auto"/>
              <w:bottom w:val="nil"/>
              <w:right w:val="single" w:sz="4" w:space="0" w:color="auto"/>
            </w:tcBorders>
            <w:vAlign w:val="center"/>
            <w:hideMark/>
          </w:tcPr>
          <w:p w14:paraId="63FC72DB" w14:textId="77777777" w:rsidR="00F45E12" w:rsidRDefault="00F45E12">
            <w:pPr>
              <w:pStyle w:val="TAC"/>
              <w:rPr>
                <w:lang w:eastAsia="zh-CN"/>
              </w:rPr>
            </w:pPr>
            <w:r>
              <w:rPr>
                <w:lang w:eastAsia="zh-CN"/>
              </w:rPr>
              <w:t>CA_n7A-n78A</w:t>
            </w:r>
          </w:p>
          <w:p w14:paraId="66CF1ED6" w14:textId="77777777" w:rsidR="00F45E12" w:rsidRDefault="00F45E12">
            <w:pPr>
              <w:pStyle w:val="TAC"/>
              <w:rPr>
                <w:lang w:eastAsia="zh-CN"/>
              </w:rPr>
            </w:pPr>
            <w:r>
              <w:rPr>
                <w:lang w:eastAsia="zh-CN"/>
              </w:rPr>
              <w:t>CA_n7A-n258A</w:t>
            </w:r>
          </w:p>
          <w:p w14:paraId="32DEEB6F" w14:textId="77777777" w:rsidR="00F45E12" w:rsidRDefault="00F45E12">
            <w:pPr>
              <w:pStyle w:val="TAC"/>
              <w:rPr>
                <w:lang w:eastAsia="zh-CN"/>
              </w:rPr>
            </w:pPr>
            <w:r>
              <w:rPr>
                <w:lang w:eastAsia="zh-CN"/>
              </w:rPr>
              <w:t>CA_n7A-n258G</w:t>
            </w:r>
          </w:p>
          <w:p w14:paraId="2CFAC62F" w14:textId="77777777" w:rsidR="00F45E12" w:rsidRDefault="00F45E12">
            <w:pPr>
              <w:pStyle w:val="TAC"/>
              <w:rPr>
                <w:lang w:eastAsia="zh-CN"/>
              </w:rPr>
            </w:pPr>
            <w:r>
              <w:rPr>
                <w:lang w:eastAsia="zh-CN"/>
              </w:rPr>
              <w:t>CA_n7A-n258H</w:t>
            </w:r>
          </w:p>
          <w:p w14:paraId="2B91D024" w14:textId="77777777" w:rsidR="00F45E12" w:rsidRDefault="00F45E12">
            <w:pPr>
              <w:pStyle w:val="TAC"/>
              <w:rPr>
                <w:lang w:eastAsia="zh-CN"/>
              </w:rPr>
            </w:pPr>
            <w:r>
              <w:rPr>
                <w:lang w:eastAsia="zh-CN"/>
              </w:rPr>
              <w:t>CA_n7A-n258I</w:t>
            </w:r>
          </w:p>
          <w:p w14:paraId="13EAD178" w14:textId="77777777" w:rsidR="00F45E12" w:rsidRDefault="00F45E12">
            <w:pPr>
              <w:pStyle w:val="TAC"/>
              <w:rPr>
                <w:lang w:eastAsia="zh-CN"/>
              </w:rPr>
            </w:pPr>
            <w:r>
              <w:rPr>
                <w:lang w:eastAsia="zh-CN"/>
              </w:rPr>
              <w:t>CA_n78A-n258A</w:t>
            </w:r>
          </w:p>
          <w:p w14:paraId="32729AA6" w14:textId="77777777" w:rsidR="00F45E12" w:rsidRDefault="00F45E12">
            <w:pPr>
              <w:pStyle w:val="TAC"/>
              <w:rPr>
                <w:lang w:eastAsia="zh-CN"/>
              </w:rPr>
            </w:pPr>
            <w:r>
              <w:rPr>
                <w:lang w:eastAsia="zh-CN"/>
              </w:rPr>
              <w:t>CA_n78A-n258G</w:t>
            </w:r>
          </w:p>
          <w:p w14:paraId="71A392AA" w14:textId="77777777" w:rsidR="00F45E12" w:rsidRDefault="00F45E12">
            <w:pPr>
              <w:pStyle w:val="TAC"/>
              <w:rPr>
                <w:lang w:eastAsia="zh-CN"/>
              </w:rPr>
            </w:pPr>
            <w:r>
              <w:rPr>
                <w:lang w:eastAsia="zh-CN"/>
              </w:rPr>
              <w:t>CA_n78A-n258H</w:t>
            </w:r>
          </w:p>
          <w:p w14:paraId="2B3E8516" w14:textId="77777777" w:rsidR="00F45E12" w:rsidRDefault="00F45E12">
            <w:pPr>
              <w:pStyle w:val="TAC"/>
              <w:rPr>
                <w:lang w:eastAsia="zh-CN"/>
              </w:rPr>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84644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6BB20"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5F45863A" w14:textId="77777777" w:rsidR="00F45E12" w:rsidRDefault="00F45E12">
            <w:pPr>
              <w:pStyle w:val="TAC"/>
              <w:rPr>
                <w:lang w:eastAsia="zh-CN"/>
              </w:rPr>
            </w:pPr>
            <w:r>
              <w:t>0</w:t>
            </w:r>
          </w:p>
        </w:tc>
      </w:tr>
      <w:tr w:rsidR="00F45E12" w14:paraId="3853BC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986215"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DF79367"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DE8CB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A22F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EAB9A86" w14:textId="77777777" w:rsidR="00F45E12" w:rsidRDefault="00F45E12">
            <w:pPr>
              <w:keepNext/>
              <w:keepLines/>
              <w:spacing w:after="0"/>
              <w:jc w:val="center"/>
            </w:pPr>
          </w:p>
        </w:tc>
      </w:tr>
      <w:tr w:rsidR="00F45E12" w14:paraId="1DDEFB8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7DFDA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1F79B875"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A6157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92D345"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14BFD1C4" w14:textId="77777777" w:rsidR="00F45E12" w:rsidRDefault="00F45E12">
            <w:pPr>
              <w:keepNext/>
              <w:keepLines/>
              <w:spacing w:after="0"/>
              <w:jc w:val="center"/>
            </w:pPr>
          </w:p>
        </w:tc>
      </w:tr>
      <w:tr w:rsidR="00F45E12" w14:paraId="3A1B2F2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656F00" w14:textId="77777777" w:rsidR="00F45E12" w:rsidRDefault="00F45E12">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vAlign w:val="center"/>
            <w:hideMark/>
          </w:tcPr>
          <w:p w14:paraId="64600281" w14:textId="77777777" w:rsidR="00F45E12" w:rsidRDefault="00F45E12">
            <w:pPr>
              <w:pStyle w:val="TAC"/>
              <w:rPr>
                <w:lang w:eastAsia="zh-CN"/>
              </w:rPr>
            </w:pPr>
            <w:r>
              <w:rPr>
                <w:lang w:eastAsia="zh-CN"/>
              </w:rPr>
              <w:t>CA_n7A-n78A</w:t>
            </w:r>
          </w:p>
          <w:p w14:paraId="524CEED8" w14:textId="77777777" w:rsidR="00F45E12" w:rsidRDefault="00F45E12">
            <w:pPr>
              <w:pStyle w:val="TAC"/>
              <w:rPr>
                <w:lang w:eastAsia="zh-CN"/>
              </w:rPr>
            </w:pPr>
            <w:r>
              <w:rPr>
                <w:lang w:eastAsia="zh-CN"/>
              </w:rPr>
              <w:t>CA_n7A-n258A</w:t>
            </w:r>
          </w:p>
          <w:p w14:paraId="6C73C875" w14:textId="77777777" w:rsidR="00F45E12" w:rsidRDefault="00F45E12">
            <w:pPr>
              <w:pStyle w:val="TAC"/>
              <w:rPr>
                <w:lang w:eastAsia="zh-CN"/>
              </w:rPr>
            </w:pPr>
            <w:r>
              <w:rPr>
                <w:lang w:eastAsia="zh-CN"/>
              </w:rPr>
              <w:t>CA_n7A-n258G</w:t>
            </w:r>
          </w:p>
          <w:p w14:paraId="30DE113D" w14:textId="77777777" w:rsidR="00F45E12" w:rsidRDefault="00F45E12">
            <w:pPr>
              <w:pStyle w:val="TAC"/>
              <w:rPr>
                <w:lang w:eastAsia="zh-CN"/>
              </w:rPr>
            </w:pPr>
            <w:r>
              <w:rPr>
                <w:lang w:eastAsia="zh-CN"/>
              </w:rPr>
              <w:t>CA_n7A-n258H</w:t>
            </w:r>
          </w:p>
          <w:p w14:paraId="524817D1" w14:textId="77777777" w:rsidR="00F45E12" w:rsidRDefault="00F45E12">
            <w:pPr>
              <w:pStyle w:val="TAC"/>
              <w:rPr>
                <w:lang w:eastAsia="zh-CN"/>
              </w:rPr>
            </w:pPr>
            <w:r>
              <w:rPr>
                <w:lang w:eastAsia="zh-CN"/>
              </w:rPr>
              <w:t>CA_n7A-n258I</w:t>
            </w:r>
          </w:p>
          <w:p w14:paraId="32C691C8" w14:textId="77777777" w:rsidR="00F45E12" w:rsidRDefault="00F45E12">
            <w:pPr>
              <w:pStyle w:val="TAC"/>
              <w:rPr>
                <w:lang w:eastAsia="zh-CN"/>
              </w:rPr>
            </w:pPr>
            <w:r>
              <w:rPr>
                <w:lang w:eastAsia="zh-CN"/>
              </w:rPr>
              <w:t>CA_n7A-n258J</w:t>
            </w:r>
          </w:p>
          <w:p w14:paraId="06D36BDE" w14:textId="77777777" w:rsidR="00F45E12" w:rsidRDefault="00F45E12">
            <w:pPr>
              <w:pStyle w:val="TAC"/>
              <w:rPr>
                <w:lang w:eastAsia="zh-CN"/>
              </w:rPr>
            </w:pPr>
            <w:r>
              <w:rPr>
                <w:lang w:eastAsia="zh-CN"/>
              </w:rPr>
              <w:t>CA_n78A-n258A</w:t>
            </w:r>
          </w:p>
          <w:p w14:paraId="77DDDEB0" w14:textId="77777777" w:rsidR="00F45E12" w:rsidRDefault="00F45E12">
            <w:pPr>
              <w:pStyle w:val="TAC"/>
              <w:rPr>
                <w:lang w:eastAsia="zh-CN"/>
              </w:rPr>
            </w:pPr>
            <w:r>
              <w:rPr>
                <w:lang w:eastAsia="zh-CN"/>
              </w:rPr>
              <w:t>CA_n78A-n258G</w:t>
            </w:r>
          </w:p>
          <w:p w14:paraId="15B50B3D" w14:textId="77777777" w:rsidR="00F45E12" w:rsidRDefault="00F45E12">
            <w:pPr>
              <w:pStyle w:val="TAC"/>
              <w:rPr>
                <w:lang w:eastAsia="zh-CN"/>
              </w:rPr>
            </w:pPr>
            <w:r>
              <w:rPr>
                <w:lang w:eastAsia="zh-CN"/>
              </w:rPr>
              <w:t>CA_n78A-n258H</w:t>
            </w:r>
          </w:p>
          <w:p w14:paraId="5D7CDC07" w14:textId="77777777" w:rsidR="00F45E12" w:rsidRDefault="00F45E12">
            <w:pPr>
              <w:pStyle w:val="TAC"/>
              <w:rPr>
                <w:lang w:eastAsia="zh-CN"/>
              </w:rPr>
            </w:pPr>
            <w:r>
              <w:rPr>
                <w:lang w:eastAsia="zh-CN"/>
              </w:rPr>
              <w:t>CA_n78A-n258I</w:t>
            </w:r>
          </w:p>
          <w:p w14:paraId="1A11F394" w14:textId="77777777" w:rsidR="00F45E12" w:rsidRDefault="00F45E12">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BA31F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1C5362"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78B7B156" w14:textId="77777777" w:rsidR="00F45E12" w:rsidRDefault="00F45E12">
            <w:pPr>
              <w:pStyle w:val="TAC"/>
              <w:rPr>
                <w:lang w:eastAsia="zh-CN"/>
              </w:rPr>
            </w:pPr>
            <w:r>
              <w:t>0</w:t>
            </w:r>
          </w:p>
        </w:tc>
      </w:tr>
      <w:tr w:rsidR="00F45E12" w14:paraId="577D26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ED79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45877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FFBE2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2F0CE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0EC3DF" w14:textId="77777777" w:rsidR="00F45E12" w:rsidRDefault="00F45E12">
            <w:pPr>
              <w:pStyle w:val="TAC"/>
              <w:rPr>
                <w:lang w:eastAsia="zh-CN"/>
              </w:rPr>
            </w:pPr>
          </w:p>
        </w:tc>
      </w:tr>
      <w:tr w:rsidR="00F45E12" w14:paraId="4E8536B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3D59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9A83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FE3D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C50F70"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75EE3571" w14:textId="77777777" w:rsidR="00F45E12" w:rsidRDefault="00F45E12">
            <w:pPr>
              <w:pStyle w:val="TAC"/>
              <w:rPr>
                <w:lang w:eastAsia="zh-CN"/>
              </w:rPr>
            </w:pPr>
          </w:p>
        </w:tc>
      </w:tr>
      <w:tr w:rsidR="00F45E12" w14:paraId="707E23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90343C" w14:textId="77777777" w:rsidR="00F45E12" w:rsidRDefault="00F45E12">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vAlign w:val="center"/>
          </w:tcPr>
          <w:p w14:paraId="2230DF61" w14:textId="77777777" w:rsidR="00F45E12" w:rsidRDefault="00F45E12">
            <w:pPr>
              <w:pStyle w:val="TAC"/>
            </w:pPr>
          </w:p>
          <w:p w14:paraId="47F65033" w14:textId="77777777" w:rsidR="00F45E12" w:rsidRDefault="00F45E12">
            <w:pPr>
              <w:pStyle w:val="TAC"/>
              <w:rPr>
                <w:lang w:eastAsia="zh-CN"/>
              </w:rPr>
            </w:pPr>
            <w:r>
              <w:rPr>
                <w:lang w:eastAsia="zh-CN"/>
              </w:rPr>
              <w:t>CA_n7A-n78A</w:t>
            </w:r>
          </w:p>
          <w:p w14:paraId="4F6F84B3" w14:textId="77777777" w:rsidR="00F45E12" w:rsidRDefault="00F45E12">
            <w:pPr>
              <w:pStyle w:val="TAC"/>
              <w:rPr>
                <w:lang w:eastAsia="zh-CN"/>
              </w:rPr>
            </w:pPr>
            <w:r>
              <w:rPr>
                <w:lang w:eastAsia="zh-CN"/>
              </w:rPr>
              <w:t>CA_n7A-n258A</w:t>
            </w:r>
          </w:p>
          <w:p w14:paraId="0442AE82" w14:textId="77777777" w:rsidR="00F45E12" w:rsidRDefault="00F45E12">
            <w:pPr>
              <w:pStyle w:val="TAC"/>
              <w:rPr>
                <w:lang w:eastAsia="zh-CN"/>
              </w:rPr>
            </w:pPr>
            <w:r>
              <w:rPr>
                <w:lang w:eastAsia="zh-CN"/>
              </w:rPr>
              <w:t>CA_n7A-n258G</w:t>
            </w:r>
          </w:p>
          <w:p w14:paraId="0D2D5EC9" w14:textId="77777777" w:rsidR="00F45E12" w:rsidRDefault="00F45E12">
            <w:pPr>
              <w:pStyle w:val="TAC"/>
              <w:rPr>
                <w:lang w:eastAsia="zh-CN"/>
              </w:rPr>
            </w:pPr>
            <w:r>
              <w:rPr>
                <w:lang w:eastAsia="zh-CN"/>
              </w:rPr>
              <w:t>CA_n7A-n258H</w:t>
            </w:r>
          </w:p>
          <w:p w14:paraId="209A0948" w14:textId="77777777" w:rsidR="00F45E12" w:rsidRDefault="00F45E12">
            <w:pPr>
              <w:pStyle w:val="TAC"/>
              <w:rPr>
                <w:lang w:eastAsia="zh-CN"/>
              </w:rPr>
            </w:pPr>
            <w:r>
              <w:rPr>
                <w:lang w:eastAsia="zh-CN"/>
              </w:rPr>
              <w:t>CA_n7A-n258I</w:t>
            </w:r>
          </w:p>
          <w:p w14:paraId="5062D4D7" w14:textId="77777777" w:rsidR="00F45E12" w:rsidRDefault="00F45E12">
            <w:pPr>
              <w:pStyle w:val="TAC"/>
              <w:rPr>
                <w:lang w:eastAsia="zh-CN"/>
              </w:rPr>
            </w:pPr>
            <w:r>
              <w:rPr>
                <w:lang w:eastAsia="zh-CN"/>
              </w:rPr>
              <w:t>CA_n7A-n258J</w:t>
            </w:r>
          </w:p>
          <w:p w14:paraId="7A8C1318" w14:textId="77777777" w:rsidR="00F45E12" w:rsidRDefault="00F45E12">
            <w:pPr>
              <w:pStyle w:val="TAC"/>
              <w:rPr>
                <w:lang w:eastAsia="zh-CN"/>
              </w:rPr>
            </w:pPr>
            <w:r>
              <w:rPr>
                <w:lang w:eastAsia="zh-CN"/>
              </w:rPr>
              <w:t>CA_n7A-n258K</w:t>
            </w:r>
          </w:p>
          <w:p w14:paraId="6AC57B7F" w14:textId="77777777" w:rsidR="00F45E12" w:rsidRDefault="00F45E12">
            <w:pPr>
              <w:pStyle w:val="TAC"/>
              <w:rPr>
                <w:lang w:eastAsia="zh-CN"/>
              </w:rPr>
            </w:pPr>
            <w:r>
              <w:rPr>
                <w:lang w:eastAsia="zh-CN"/>
              </w:rPr>
              <w:t>CA_n78A-n258A</w:t>
            </w:r>
          </w:p>
          <w:p w14:paraId="351FBA0A" w14:textId="77777777" w:rsidR="00F45E12" w:rsidRDefault="00F45E12">
            <w:pPr>
              <w:pStyle w:val="TAC"/>
              <w:rPr>
                <w:lang w:eastAsia="zh-CN"/>
              </w:rPr>
            </w:pPr>
            <w:r>
              <w:rPr>
                <w:lang w:eastAsia="zh-CN"/>
              </w:rPr>
              <w:t>CA_n78A-n258G</w:t>
            </w:r>
          </w:p>
          <w:p w14:paraId="1D30D1B3" w14:textId="77777777" w:rsidR="00F45E12" w:rsidRDefault="00F45E12">
            <w:pPr>
              <w:pStyle w:val="TAC"/>
              <w:rPr>
                <w:lang w:eastAsia="zh-CN"/>
              </w:rPr>
            </w:pPr>
            <w:r>
              <w:rPr>
                <w:lang w:eastAsia="zh-CN"/>
              </w:rPr>
              <w:t>CA_n78A-n258H</w:t>
            </w:r>
          </w:p>
          <w:p w14:paraId="74E97F1D" w14:textId="77777777" w:rsidR="00F45E12" w:rsidRDefault="00F45E12">
            <w:pPr>
              <w:pStyle w:val="TAC"/>
              <w:rPr>
                <w:lang w:eastAsia="zh-CN"/>
              </w:rPr>
            </w:pPr>
            <w:r>
              <w:rPr>
                <w:lang w:eastAsia="zh-CN"/>
              </w:rPr>
              <w:t>CA_n78A-n258I</w:t>
            </w:r>
          </w:p>
          <w:p w14:paraId="3CBE797D" w14:textId="77777777" w:rsidR="00F45E12" w:rsidRDefault="00F45E12">
            <w:pPr>
              <w:pStyle w:val="TAC"/>
              <w:rPr>
                <w:lang w:eastAsia="zh-CN"/>
              </w:rPr>
            </w:pPr>
            <w:r>
              <w:rPr>
                <w:lang w:eastAsia="zh-CN"/>
              </w:rPr>
              <w:t>CA_n78A-n258J</w:t>
            </w:r>
          </w:p>
          <w:p w14:paraId="72479749" w14:textId="77777777" w:rsidR="00F45E12" w:rsidRDefault="00F45E12">
            <w:pPr>
              <w:pStyle w:val="TAC"/>
              <w:rPr>
                <w:lang w:eastAsia="zh-CN"/>
              </w:rPr>
            </w:pPr>
            <w:r>
              <w:rPr>
                <w:lang w:eastAsia="zh-CN"/>
              </w:rPr>
              <w:t>CA_n78A-n258K</w:t>
            </w:r>
          </w:p>
          <w:p w14:paraId="3F83B46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AD521A"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337222" w14:textId="77777777" w:rsidR="00F45E12" w:rsidRDefault="00F45E12">
            <w:pPr>
              <w:pStyle w:val="TAC"/>
            </w:pPr>
            <w:r>
              <w:rPr>
                <w:lang w:val="en-US" w:bidi="ar"/>
              </w:rPr>
              <w:t>5, 10, 15, 20, 25, 30, 40, 50</w:t>
            </w:r>
          </w:p>
        </w:tc>
        <w:tc>
          <w:tcPr>
            <w:tcW w:w="1864" w:type="dxa"/>
            <w:vMerge w:val="restart"/>
            <w:tcBorders>
              <w:top w:val="single" w:sz="4" w:space="0" w:color="auto"/>
              <w:left w:val="single" w:sz="4" w:space="0" w:color="auto"/>
              <w:bottom w:val="single" w:sz="4" w:space="0" w:color="auto"/>
              <w:right w:val="single" w:sz="4" w:space="0" w:color="auto"/>
            </w:tcBorders>
            <w:vAlign w:val="center"/>
          </w:tcPr>
          <w:p w14:paraId="1EAE4F28" w14:textId="77777777" w:rsidR="00F45E12" w:rsidRDefault="00F45E12">
            <w:pPr>
              <w:pStyle w:val="TAC"/>
            </w:pPr>
            <w:r>
              <w:t>0</w:t>
            </w:r>
          </w:p>
          <w:p w14:paraId="201F6BFA" w14:textId="77777777" w:rsidR="00F45E12" w:rsidRDefault="00F45E12">
            <w:pPr>
              <w:pStyle w:val="TAC"/>
              <w:rPr>
                <w:lang w:eastAsia="zh-CN"/>
              </w:rPr>
            </w:pPr>
          </w:p>
        </w:tc>
      </w:tr>
      <w:tr w:rsidR="00F45E12" w14:paraId="51A295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1FCD47"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912E7A6"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4D90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911EF" w14:textId="77777777" w:rsidR="00F45E12" w:rsidRDefault="00F45E12">
            <w:pPr>
              <w:pStyle w:val="TAC"/>
            </w:pPr>
            <w:r>
              <w:rPr>
                <w:lang w:val="en-US" w:bidi="ar"/>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1F437" w14:textId="77777777" w:rsidR="00F45E12" w:rsidRDefault="00F45E12">
            <w:pPr>
              <w:spacing w:after="0"/>
              <w:rPr>
                <w:rFonts w:ascii="Arial" w:hAnsi="Arial"/>
                <w:sz w:val="18"/>
                <w:lang w:eastAsia="zh-CN"/>
              </w:rPr>
            </w:pPr>
          </w:p>
        </w:tc>
      </w:tr>
      <w:tr w:rsidR="00F45E12" w14:paraId="3398B0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540FBB1"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09049F2E"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5B4E1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CF08BD" w14:textId="77777777" w:rsidR="00F45E12" w:rsidRDefault="00F45E12">
            <w:pPr>
              <w:pStyle w:val="TAC"/>
            </w:pPr>
            <w:r>
              <w:rPr>
                <w:lang w:val="en-US" w:bidi="ar"/>
              </w:rPr>
              <w:t>CA_n258K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32B1" w14:textId="77777777" w:rsidR="00F45E12" w:rsidRDefault="00F45E12">
            <w:pPr>
              <w:spacing w:after="0"/>
              <w:rPr>
                <w:rFonts w:ascii="Arial" w:hAnsi="Arial"/>
                <w:sz w:val="18"/>
                <w:lang w:eastAsia="zh-CN"/>
              </w:rPr>
            </w:pPr>
          </w:p>
        </w:tc>
      </w:tr>
      <w:tr w:rsidR="00F45E12" w14:paraId="3D76D4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AC9722" w14:textId="77777777" w:rsidR="00F45E12" w:rsidRDefault="00F45E12">
            <w:pPr>
              <w:pStyle w:val="TAC"/>
              <w:rPr>
                <w:lang w:eastAsia="zh-CN"/>
              </w:rPr>
            </w:pPr>
            <w:r>
              <w:rPr>
                <w:lang w:eastAsia="zh-CN"/>
              </w:rPr>
              <w:lastRenderedPageBreak/>
              <w:t>CA_n7A-n78A-n258L</w:t>
            </w:r>
          </w:p>
        </w:tc>
        <w:tc>
          <w:tcPr>
            <w:tcW w:w="2705" w:type="dxa"/>
            <w:tcBorders>
              <w:top w:val="single" w:sz="4" w:space="0" w:color="auto"/>
              <w:left w:val="single" w:sz="4" w:space="0" w:color="auto"/>
              <w:bottom w:val="nil"/>
              <w:right w:val="single" w:sz="4" w:space="0" w:color="auto"/>
            </w:tcBorders>
            <w:vAlign w:val="center"/>
          </w:tcPr>
          <w:p w14:paraId="0F2E9778" w14:textId="77777777" w:rsidR="00F45E12" w:rsidRDefault="00F45E12">
            <w:pPr>
              <w:pStyle w:val="TAC"/>
              <w:rPr>
                <w:lang w:eastAsia="zh-CN"/>
              </w:rPr>
            </w:pPr>
            <w:r>
              <w:rPr>
                <w:lang w:eastAsia="zh-CN"/>
              </w:rPr>
              <w:t>CA_n7A-n78A</w:t>
            </w:r>
          </w:p>
          <w:p w14:paraId="09759F34" w14:textId="77777777" w:rsidR="00F45E12" w:rsidRDefault="00F45E12">
            <w:pPr>
              <w:pStyle w:val="TAC"/>
              <w:rPr>
                <w:lang w:eastAsia="zh-CN"/>
              </w:rPr>
            </w:pPr>
            <w:r>
              <w:rPr>
                <w:lang w:eastAsia="zh-CN"/>
              </w:rPr>
              <w:t>CA_n7A-n258A</w:t>
            </w:r>
          </w:p>
          <w:p w14:paraId="006941BF" w14:textId="77777777" w:rsidR="00F45E12" w:rsidRDefault="00F45E12">
            <w:pPr>
              <w:pStyle w:val="TAC"/>
              <w:rPr>
                <w:lang w:eastAsia="zh-CN"/>
              </w:rPr>
            </w:pPr>
            <w:r>
              <w:rPr>
                <w:lang w:eastAsia="zh-CN"/>
              </w:rPr>
              <w:t>CA_n7A-n258G</w:t>
            </w:r>
          </w:p>
          <w:p w14:paraId="610BE42C" w14:textId="77777777" w:rsidR="00F45E12" w:rsidRDefault="00F45E12">
            <w:pPr>
              <w:pStyle w:val="TAC"/>
              <w:rPr>
                <w:lang w:eastAsia="zh-CN"/>
              </w:rPr>
            </w:pPr>
            <w:r>
              <w:rPr>
                <w:lang w:eastAsia="zh-CN"/>
              </w:rPr>
              <w:t>CA_n7A-n258H</w:t>
            </w:r>
          </w:p>
          <w:p w14:paraId="203D5723" w14:textId="77777777" w:rsidR="00F45E12" w:rsidRDefault="00F45E12">
            <w:pPr>
              <w:pStyle w:val="TAC"/>
              <w:rPr>
                <w:lang w:eastAsia="zh-CN"/>
              </w:rPr>
            </w:pPr>
            <w:r>
              <w:rPr>
                <w:lang w:eastAsia="zh-CN"/>
              </w:rPr>
              <w:t>CA_n7A-n258I</w:t>
            </w:r>
          </w:p>
          <w:p w14:paraId="6C4491D5" w14:textId="77777777" w:rsidR="00F45E12" w:rsidRDefault="00F45E12">
            <w:pPr>
              <w:pStyle w:val="TAC"/>
              <w:rPr>
                <w:lang w:eastAsia="zh-CN"/>
              </w:rPr>
            </w:pPr>
            <w:r>
              <w:rPr>
                <w:lang w:eastAsia="zh-CN"/>
              </w:rPr>
              <w:t>CA_n7A-n258J</w:t>
            </w:r>
          </w:p>
          <w:p w14:paraId="1D9B9A75" w14:textId="77777777" w:rsidR="00F45E12" w:rsidRDefault="00F45E12">
            <w:pPr>
              <w:pStyle w:val="TAC"/>
              <w:rPr>
                <w:lang w:eastAsia="zh-CN"/>
              </w:rPr>
            </w:pPr>
            <w:r>
              <w:rPr>
                <w:lang w:eastAsia="zh-CN"/>
              </w:rPr>
              <w:t>CA_n7A-n258K</w:t>
            </w:r>
          </w:p>
          <w:p w14:paraId="75813A91" w14:textId="77777777" w:rsidR="00F45E12" w:rsidRDefault="00F45E12">
            <w:pPr>
              <w:pStyle w:val="TAC"/>
              <w:rPr>
                <w:lang w:eastAsia="zh-CN"/>
              </w:rPr>
            </w:pPr>
            <w:r>
              <w:rPr>
                <w:lang w:eastAsia="zh-CN"/>
              </w:rPr>
              <w:t>CA_n7A-n258L</w:t>
            </w:r>
          </w:p>
          <w:p w14:paraId="79B0B220" w14:textId="77777777" w:rsidR="00F45E12" w:rsidRDefault="00F45E12">
            <w:pPr>
              <w:pStyle w:val="TAC"/>
              <w:rPr>
                <w:lang w:eastAsia="zh-CN"/>
              </w:rPr>
            </w:pPr>
            <w:r>
              <w:rPr>
                <w:lang w:eastAsia="zh-CN"/>
              </w:rPr>
              <w:t>CA_n78A-n258A</w:t>
            </w:r>
          </w:p>
          <w:p w14:paraId="0AAE73BC" w14:textId="77777777" w:rsidR="00F45E12" w:rsidRDefault="00F45E12">
            <w:pPr>
              <w:pStyle w:val="TAC"/>
              <w:rPr>
                <w:lang w:eastAsia="zh-CN"/>
              </w:rPr>
            </w:pPr>
            <w:r>
              <w:rPr>
                <w:lang w:eastAsia="zh-CN"/>
              </w:rPr>
              <w:t>CA_n78A-n258G</w:t>
            </w:r>
          </w:p>
          <w:p w14:paraId="619A9B62" w14:textId="77777777" w:rsidR="00F45E12" w:rsidRDefault="00F45E12">
            <w:pPr>
              <w:pStyle w:val="TAC"/>
              <w:rPr>
                <w:lang w:eastAsia="zh-CN"/>
              </w:rPr>
            </w:pPr>
            <w:r>
              <w:rPr>
                <w:lang w:eastAsia="zh-CN"/>
              </w:rPr>
              <w:t>CA_n78A-n258H</w:t>
            </w:r>
          </w:p>
          <w:p w14:paraId="0347DF43" w14:textId="77777777" w:rsidR="00F45E12" w:rsidRDefault="00F45E12">
            <w:pPr>
              <w:pStyle w:val="TAC"/>
              <w:rPr>
                <w:lang w:eastAsia="zh-CN"/>
              </w:rPr>
            </w:pPr>
            <w:r>
              <w:rPr>
                <w:lang w:eastAsia="zh-CN"/>
              </w:rPr>
              <w:t>CA_n78A-n258I</w:t>
            </w:r>
          </w:p>
          <w:p w14:paraId="774CCCF3" w14:textId="77777777" w:rsidR="00F45E12" w:rsidRDefault="00F45E12">
            <w:pPr>
              <w:pStyle w:val="TAC"/>
              <w:rPr>
                <w:lang w:eastAsia="zh-CN"/>
              </w:rPr>
            </w:pPr>
            <w:r>
              <w:rPr>
                <w:lang w:eastAsia="zh-CN"/>
              </w:rPr>
              <w:t>CA_n78A-n258J</w:t>
            </w:r>
          </w:p>
          <w:p w14:paraId="585F8EA6" w14:textId="77777777" w:rsidR="00F45E12" w:rsidRDefault="00F45E12">
            <w:pPr>
              <w:pStyle w:val="TAC"/>
              <w:rPr>
                <w:lang w:eastAsia="zh-CN"/>
              </w:rPr>
            </w:pPr>
            <w:r>
              <w:rPr>
                <w:lang w:eastAsia="zh-CN"/>
              </w:rPr>
              <w:t>CA_n78A-n258K</w:t>
            </w:r>
          </w:p>
          <w:p w14:paraId="64F05756" w14:textId="77777777" w:rsidR="00F45E12" w:rsidRDefault="00F45E12">
            <w:pPr>
              <w:pStyle w:val="TAC"/>
              <w:rPr>
                <w:lang w:eastAsia="zh-CN"/>
              </w:rPr>
            </w:pPr>
            <w:r>
              <w:rPr>
                <w:lang w:eastAsia="zh-CN"/>
              </w:rPr>
              <w:t>CA_n78A-n258L</w:t>
            </w:r>
          </w:p>
          <w:p w14:paraId="735360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1806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8C7DE"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44384333" w14:textId="77777777" w:rsidR="00F45E12" w:rsidRDefault="00F45E12">
            <w:pPr>
              <w:pStyle w:val="TAC"/>
              <w:rPr>
                <w:lang w:eastAsia="zh-CN"/>
              </w:rPr>
            </w:pPr>
            <w:r>
              <w:t>0</w:t>
            </w:r>
          </w:p>
        </w:tc>
      </w:tr>
      <w:tr w:rsidR="00F45E12" w14:paraId="4A571BD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B64AE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63DB6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E5D330"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3DC8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6905699" w14:textId="77777777" w:rsidR="00F45E12" w:rsidRDefault="00F45E12">
            <w:pPr>
              <w:pStyle w:val="TAC"/>
              <w:rPr>
                <w:lang w:eastAsia="zh-CN"/>
              </w:rPr>
            </w:pPr>
          </w:p>
        </w:tc>
      </w:tr>
      <w:tr w:rsidR="00F45E12" w14:paraId="4512BDF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D34B3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FA37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426357"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E9BB34"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42BF6F04" w14:textId="77777777" w:rsidR="00F45E12" w:rsidRDefault="00F45E12">
            <w:pPr>
              <w:pStyle w:val="TAC"/>
              <w:rPr>
                <w:lang w:eastAsia="zh-CN"/>
              </w:rPr>
            </w:pPr>
          </w:p>
        </w:tc>
      </w:tr>
      <w:tr w:rsidR="00F45E12" w14:paraId="2BE800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0EEB45" w14:textId="77777777" w:rsidR="00F45E12" w:rsidRDefault="00F45E12">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vAlign w:val="center"/>
          </w:tcPr>
          <w:p w14:paraId="0664B2E7" w14:textId="77777777" w:rsidR="00F45E12" w:rsidRDefault="00F45E12">
            <w:pPr>
              <w:pStyle w:val="TAC"/>
              <w:rPr>
                <w:lang w:eastAsia="zh-CN"/>
              </w:rPr>
            </w:pPr>
            <w:r>
              <w:rPr>
                <w:lang w:eastAsia="zh-CN"/>
              </w:rPr>
              <w:t>CA_n7A-n78A</w:t>
            </w:r>
          </w:p>
          <w:p w14:paraId="602FECB5" w14:textId="77777777" w:rsidR="00F45E12" w:rsidRDefault="00F45E12">
            <w:pPr>
              <w:pStyle w:val="TAC"/>
              <w:rPr>
                <w:lang w:eastAsia="zh-CN"/>
              </w:rPr>
            </w:pPr>
            <w:r>
              <w:rPr>
                <w:lang w:eastAsia="zh-CN"/>
              </w:rPr>
              <w:t>CA_n7A-n258A</w:t>
            </w:r>
          </w:p>
          <w:p w14:paraId="2998BCB6" w14:textId="77777777" w:rsidR="00F45E12" w:rsidRDefault="00F45E12">
            <w:pPr>
              <w:pStyle w:val="TAC"/>
              <w:rPr>
                <w:lang w:eastAsia="zh-CN"/>
              </w:rPr>
            </w:pPr>
            <w:r>
              <w:rPr>
                <w:lang w:eastAsia="zh-CN"/>
              </w:rPr>
              <w:t>CA_n7A-n258G</w:t>
            </w:r>
          </w:p>
          <w:p w14:paraId="638C6D9A" w14:textId="77777777" w:rsidR="00F45E12" w:rsidRDefault="00F45E12">
            <w:pPr>
              <w:pStyle w:val="TAC"/>
              <w:rPr>
                <w:lang w:eastAsia="zh-CN"/>
              </w:rPr>
            </w:pPr>
            <w:r>
              <w:rPr>
                <w:lang w:eastAsia="zh-CN"/>
              </w:rPr>
              <w:t>CA_n7A-n258H</w:t>
            </w:r>
          </w:p>
          <w:p w14:paraId="1D55A4D5" w14:textId="77777777" w:rsidR="00F45E12" w:rsidRDefault="00F45E12">
            <w:pPr>
              <w:pStyle w:val="TAC"/>
              <w:rPr>
                <w:lang w:eastAsia="zh-CN"/>
              </w:rPr>
            </w:pPr>
            <w:r>
              <w:rPr>
                <w:lang w:eastAsia="zh-CN"/>
              </w:rPr>
              <w:t>CA_n7A-n258I</w:t>
            </w:r>
          </w:p>
          <w:p w14:paraId="79A14AD4" w14:textId="77777777" w:rsidR="00F45E12" w:rsidRDefault="00F45E12">
            <w:pPr>
              <w:pStyle w:val="TAC"/>
              <w:rPr>
                <w:lang w:eastAsia="zh-CN"/>
              </w:rPr>
            </w:pPr>
            <w:r>
              <w:rPr>
                <w:lang w:eastAsia="zh-CN"/>
              </w:rPr>
              <w:t>CA_n7A-n258J</w:t>
            </w:r>
          </w:p>
          <w:p w14:paraId="3BC0A3D9" w14:textId="77777777" w:rsidR="00F45E12" w:rsidRDefault="00F45E12">
            <w:pPr>
              <w:pStyle w:val="TAC"/>
              <w:rPr>
                <w:lang w:eastAsia="zh-CN"/>
              </w:rPr>
            </w:pPr>
            <w:r>
              <w:rPr>
                <w:lang w:eastAsia="zh-CN"/>
              </w:rPr>
              <w:t>CA_n7A-n258K</w:t>
            </w:r>
          </w:p>
          <w:p w14:paraId="685A86FC" w14:textId="77777777" w:rsidR="00F45E12" w:rsidRDefault="00F45E12">
            <w:pPr>
              <w:pStyle w:val="TAC"/>
              <w:rPr>
                <w:lang w:eastAsia="zh-CN"/>
              </w:rPr>
            </w:pPr>
            <w:r>
              <w:rPr>
                <w:lang w:eastAsia="zh-CN"/>
              </w:rPr>
              <w:t>CA_n7A-n258L</w:t>
            </w:r>
          </w:p>
          <w:p w14:paraId="73F95280" w14:textId="77777777" w:rsidR="00F45E12" w:rsidRDefault="00F45E12">
            <w:pPr>
              <w:pStyle w:val="TAC"/>
              <w:rPr>
                <w:lang w:eastAsia="zh-CN"/>
              </w:rPr>
            </w:pPr>
            <w:r>
              <w:rPr>
                <w:lang w:eastAsia="zh-CN"/>
              </w:rPr>
              <w:t>CA_n7A-n258M</w:t>
            </w:r>
          </w:p>
          <w:p w14:paraId="3EDEFA5A" w14:textId="77777777" w:rsidR="00F45E12" w:rsidRDefault="00F45E12">
            <w:pPr>
              <w:pStyle w:val="TAC"/>
              <w:rPr>
                <w:lang w:eastAsia="zh-CN"/>
              </w:rPr>
            </w:pPr>
            <w:r>
              <w:rPr>
                <w:lang w:eastAsia="zh-CN"/>
              </w:rPr>
              <w:t>CA_n78A-n258A</w:t>
            </w:r>
          </w:p>
          <w:p w14:paraId="0B37204C" w14:textId="77777777" w:rsidR="00F45E12" w:rsidRDefault="00F45E12">
            <w:pPr>
              <w:pStyle w:val="TAC"/>
              <w:rPr>
                <w:lang w:eastAsia="zh-CN"/>
              </w:rPr>
            </w:pPr>
            <w:r>
              <w:rPr>
                <w:lang w:eastAsia="zh-CN"/>
              </w:rPr>
              <w:t>CA_n78A-n258G</w:t>
            </w:r>
          </w:p>
          <w:p w14:paraId="5CDEAFAA" w14:textId="77777777" w:rsidR="00F45E12" w:rsidRDefault="00F45E12">
            <w:pPr>
              <w:pStyle w:val="TAC"/>
              <w:rPr>
                <w:lang w:eastAsia="zh-CN"/>
              </w:rPr>
            </w:pPr>
            <w:r>
              <w:rPr>
                <w:lang w:eastAsia="zh-CN"/>
              </w:rPr>
              <w:t>CA_n78A-n258H</w:t>
            </w:r>
          </w:p>
          <w:p w14:paraId="66060577" w14:textId="77777777" w:rsidR="00F45E12" w:rsidRDefault="00F45E12">
            <w:pPr>
              <w:pStyle w:val="TAC"/>
              <w:rPr>
                <w:lang w:eastAsia="zh-CN"/>
              </w:rPr>
            </w:pPr>
            <w:r>
              <w:rPr>
                <w:lang w:eastAsia="zh-CN"/>
              </w:rPr>
              <w:t>CA_n78A-n258I</w:t>
            </w:r>
          </w:p>
          <w:p w14:paraId="100C97FA" w14:textId="77777777" w:rsidR="00F45E12" w:rsidRDefault="00F45E12">
            <w:pPr>
              <w:pStyle w:val="TAC"/>
              <w:rPr>
                <w:lang w:eastAsia="zh-CN"/>
              </w:rPr>
            </w:pPr>
            <w:r>
              <w:rPr>
                <w:lang w:eastAsia="zh-CN"/>
              </w:rPr>
              <w:t>CA_n78A-n258J</w:t>
            </w:r>
          </w:p>
          <w:p w14:paraId="4E2EFAF5" w14:textId="77777777" w:rsidR="00F45E12" w:rsidRDefault="00F45E12">
            <w:pPr>
              <w:pStyle w:val="TAC"/>
              <w:rPr>
                <w:lang w:eastAsia="zh-CN"/>
              </w:rPr>
            </w:pPr>
            <w:r>
              <w:rPr>
                <w:lang w:eastAsia="zh-CN"/>
              </w:rPr>
              <w:t>CA_n78A-n258K</w:t>
            </w:r>
          </w:p>
          <w:p w14:paraId="7B5E5820" w14:textId="77777777" w:rsidR="00F45E12" w:rsidRDefault="00F45E12">
            <w:pPr>
              <w:pStyle w:val="TAC"/>
              <w:rPr>
                <w:lang w:eastAsia="zh-CN"/>
              </w:rPr>
            </w:pPr>
            <w:r>
              <w:rPr>
                <w:lang w:eastAsia="zh-CN"/>
              </w:rPr>
              <w:t>CA_n78A-n258L</w:t>
            </w:r>
          </w:p>
          <w:p w14:paraId="6D67BCA2" w14:textId="77777777" w:rsidR="00F45E12" w:rsidRDefault="00F45E12">
            <w:pPr>
              <w:pStyle w:val="TAC"/>
              <w:rPr>
                <w:lang w:eastAsia="zh-CN"/>
              </w:rPr>
            </w:pPr>
            <w:r>
              <w:rPr>
                <w:lang w:eastAsia="zh-CN"/>
              </w:rPr>
              <w:t>CA_n78A-n258M</w:t>
            </w:r>
          </w:p>
          <w:p w14:paraId="3FBC7A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A7FCC5"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98E50A" w14:textId="77777777" w:rsidR="00F45E12" w:rsidRDefault="00F45E12">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vAlign w:val="center"/>
            <w:hideMark/>
          </w:tcPr>
          <w:p w14:paraId="6B977172" w14:textId="77777777" w:rsidR="00F45E12" w:rsidRDefault="00F45E12">
            <w:pPr>
              <w:pStyle w:val="TAC"/>
              <w:rPr>
                <w:lang w:eastAsia="zh-CN"/>
              </w:rPr>
            </w:pPr>
            <w:r>
              <w:t>0</w:t>
            </w:r>
          </w:p>
        </w:tc>
      </w:tr>
      <w:tr w:rsidR="00F45E12" w14:paraId="26BEE4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747365"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547BD43D"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8A0D64"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30780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278FE40" w14:textId="77777777" w:rsidR="00F45E12" w:rsidRDefault="00F45E12">
            <w:pPr>
              <w:keepNext/>
              <w:keepLines/>
              <w:spacing w:after="0"/>
              <w:jc w:val="center"/>
            </w:pPr>
          </w:p>
        </w:tc>
      </w:tr>
      <w:tr w:rsidR="00F45E12" w14:paraId="3C32B6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4DD0CA"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384F88C9"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3F51B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2F03B8"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2CAE77B2" w14:textId="77777777" w:rsidR="00F45E12" w:rsidRDefault="00F45E12">
            <w:pPr>
              <w:keepNext/>
              <w:keepLines/>
              <w:spacing w:after="0"/>
              <w:jc w:val="center"/>
            </w:pPr>
          </w:p>
        </w:tc>
      </w:tr>
      <w:tr w:rsidR="00F45E12" w14:paraId="0D0A74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A0F5C6" w14:textId="77777777" w:rsidR="00F45E12" w:rsidRDefault="00F45E12">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vAlign w:val="center"/>
            <w:hideMark/>
          </w:tcPr>
          <w:p w14:paraId="3A016593" w14:textId="77777777" w:rsidR="00F45E12" w:rsidRDefault="00F45E12">
            <w:pPr>
              <w:pStyle w:val="TAC"/>
              <w:rPr>
                <w:lang w:eastAsia="zh-CN"/>
              </w:rPr>
            </w:pPr>
            <w:r>
              <w:rPr>
                <w:lang w:eastAsia="zh-CN"/>
              </w:rPr>
              <w:t>CA_n7B-n78A</w:t>
            </w:r>
          </w:p>
          <w:p w14:paraId="62A29E87" w14:textId="77777777" w:rsidR="00F45E12" w:rsidRDefault="00F45E12">
            <w:pPr>
              <w:pStyle w:val="TAC"/>
              <w:rPr>
                <w:lang w:eastAsia="zh-CN"/>
              </w:rPr>
            </w:pPr>
            <w:r>
              <w:rPr>
                <w:lang w:eastAsia="zh-CN"/>
              </w:rPr>
              <w:t>CA_n7B-n258A</w:t>
            </w:r>
          </w:p>
          <w:p w14:paraId="13A89C74" w14:textId="77777777" w:rsidR="00F45E12" w:rsidRDefault="00F45E12">
            <w:pPr>
              <w:pStyle w:val="TAC"/>
              <w:rPr>
                <w:lang w:eastAsia="zh-CN"/>
              </w:rPr>
            </w:pPr>
            <w:r>
              <w:rPr>
                <w:lang w:eastAsia="zh-CN"/>
              </w:rPr>
              <w:t>CA_n78A-n258A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6C7D6"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AD3156"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7E4A8CDA" w14:textId="77777777" w:rsidR="00F45E12" w:rsidRDefault="00F45E12">
            <w:pPr>
              <w:pStyle w:val="TAC"/>
              <w:rPr>
                <w:lang w:eastAsia="zh-CN"/>
              </w:rPr>
            </w:pPr>
            <w:r>
              <w:t>0</w:t>
            </w:r>
          </w:p>
        </w:tc>
      </w:tr>
      <w:tr w:rsidR="00F45E12" w14:paraId="3FD43D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24C664"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4EDBCD62"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63076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1F323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D53161" w14:textId="77777777" w:rsidR="00F45E12" w:rsidRDefault="00F45E12">
            <w:pPr>
              <w:pStyle w:val="TAC"/>
              <w:rPr>
                <w:lang w:eastAsia="zh-CN"/>
              </w:rPr>
            </w:pPr>
          </w:p>
        </w:tc>
      </w:tr>
      <w:tr w:rsidR="00F45E12" w14:paraId="5C2F55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3C4A4E"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3FFB7371"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89F7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AD49A" w14:textId="77777777" w:rsidR="00F45E12" w:rsidRDefault="00F45E12">
            <w:pPr>
              <w:pStyle w:val="TAC"/>
            </w:pPr>
            <w:r>
              <w:rPr>
                <w:lang w:val="en-US" w:bidi="ar"/>
              </w:rPr>
              <w:t>CA_n258A</w:t>
            </w:r>
          </w:p>
        </w:tc>
        <w:tc>
          <w:tcPr>
            <w:tcW w:w="1864" w:type="dxa"/>
            <w:tcBorders>
              <w:top w:val="nil"/>
              <w:left w:val="single" w:sz="4" w:space="0" w:color="auto"/>
              <w:bottom w:val="single" w:sz="4" w:space="0" w:color="auto"/>
              <w:right w:val="single" w:sz="4" w:space="0" w:color="auto"/>
            </w:tcBorders>
            <w:vAlign w:val="center"/>
          </w:tcPr>
          <w:p w14:paraId="079AE427" w14:textId="77777777" w:rsidR="00F45E12" w:rsidRDefault="00F45E12">
            <w:pPr>
              <w:pStyle w:val="TAC"/>
              <w:rPr>
                <w:lang w:eastAsia="zh-CN"/>
              </w:rPr>
            </w:pPr>
          </w:p>
        </w:tc>
      </w:tr>
      <w:tr w:rsidR="00F45E12" w14:paraId="6385C9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E58098" w14:textId="77777777" w:rsidR="00F45E12" w:rsidRDefault="00F45E12">
            <w:pPr>
              <w:pStyle w:val="TAC"/>
              <w:rPr>
                <w:lang w:eastAsia="zh-CN"/>
              </w:rPr>
            </w:pPr>
            <w:r>
              <w:rPr>
                <w:lang w:eastAsia="zh-CN"/>
              </w:rPr>
              <w:t>CA_n7B-n78A-n258B</w:t>
            </w:r>
          </w:p>
        </w:tc>
        <w:tc>
          <w:tcPr>
            <w:tcW w:w="2705" w:type="dxa"/>
            <w:tcBorders>
              <w:top w:val="single" w:sz="4" w:space="0" w:color="auto"/>
              <w:left w:val="single" w:sz="4" w:space="0" w:color="auto"/>
              <w:bottom w:val="nil"/>
              <w:right w:val="single" w:sz="4" w:space="0" w:color="auto"/>
            </w:tcBorders>
            <w:vAlign w:val="center"/>
            <w:hideMark/>
          </w:tcPr>
          <w:p w14:paraId="6582F79F" w14:textId="77777777" w:rsidR="00F45E12" w:rsidRDefault="00F45E12">
            <w:pPr>
              <w:pStyle w:val="TAC"/>
              <w:rPr>
                <w:lang w:eastAsia="zh-CN"/>
              </w:rPr>
            </w:pPr>
            <w:r>
              <w:rPr>
                <w:lang w:eastAsia="zh-CN"/>
              </w:rPr>
              <w:t>CA_n7B</w:t>
            </w:r>
          </w:p>
          <w:p w14:paraId="6C6275A3" w14:textId="77777777" w:rsidR="00F45E12" w:rsidRDefault="00F45E12">
            <w:pPr>
              <w:pStyle w:val="TAC"/>
              <w:rPr>
                <w:lang w:eastAsia="zh-CN"/>
              </w:rPr>
            </w:pPr>
            <w:r>
              <w:rPr>
                <w:lang w:eastAsia="zh-CN"/>
              </w:rPr>
              <w:t>CA_n7B-n78A</w:t>
            </w:r>
          </w:p>
          <w:p w14:paraId="1847D71E" w14:textId="77777777" w:rsidR="00F45E12" w:rsidRDefault="00F45E12">
            <w:pPr>
              <w:pStyle w:val="TAC"/>
              <w:rPr>
                <w:lang w:eastAsia="zh-CN"/>
              </w:rPr>
            </w:pPr>
            <w:r>
              <w:rPr>
                <w:lang w:eastAsia="zh-CN"/>
              </w:rPr>
              <w:t>CA_n7B-n258A</w:t>
            </w:r>
          </w:p>
          <w:p w14:paraId="171458C4" w14:textId="77777777" w:rsidR="00F45E12" w:rsidRDefault="00F45E12">
            <w:pPr>
              <w:pStyle w:val="TAC"/>
              <w:rPr>
                <w:lang w:eastAsia="zh-CN"/>
              </w:rPr>
            </w:pPr>
            <w:r>
              <w:rPr>
                <w:lang w:eastAsia="zh-CN"/>
              </w:rPr>
              <w:t>CA_n7B-n258B</w:t>
            </w:r>
          </w:p>
          <w:p w14:paraId="029E19E5" w14:textId="77777777" w:rsidR="00F45E12" w:rsidRDefault="00F45E12">
            <w:pPr>
              <w:pStyle w:val="TAC"/>
              <w:rPr>
                <w:lang w:eastAsia="zh-CN"/>
              </w:rPr>
            </w:pPr>
            <w:r>
              <w:rPr>
                <w:lang w:eastAsia="zh-CN"/>
              </w:rPr>
              <w:t>CA_n78A-n258A</w:t>
            </w:r>
          </w:p>
          <w:p w14:paraId="06540CA2" w14:textId="77777777" w:rsidR="00F45E12" w:rsidRDefault="00F45E12">
            <w:pPr>
              <w:pStyle w:val="TAC"/>
            </w:pPr>
            <w:r>
              <w:rPr>
                <w:lang w:eastAsia="zh-CN"/>
              </w:rPr>
              <w:t>CA_n78A-n258B</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755D4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91127"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1B63ECF2" w14:textId="77777777" w:rsidR="00F45E12" w:rsidRDefault="00F45E12">
            <w:pPr>
              <w:pStyle w:val="TAC"/>
              <w:rPr>
                <w:lang w:eastAsia="zh-CN"/>
              </w:rPr>
            </w:pPr>
            <w:r>
              <w:rPr>
                <w:rFonts w:cs="Arial"/>
                <w:szCs w:val="18"/>
                <w:lang w:val="en-US" w:eastAsia="zh-CN"/>
              </w:rPr>
              <w:t>0</w:t>
            </w:r>
          </w:p>
        </w:tc>
      </w:tr>
      <w:tr w:rsidR="00F45E12" w14:paraId="426B7A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8CEEF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FB8D63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FFF82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E055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494F14" w14:textId="77777777" w:rsidR="00F45E12" w:rsidRDefault="00F45E12">
            <w:pPr>
              <w:pStyle w:val="TAC"/>
              <w:rPr>
                <w:lang w:eastAsia="zh-CN"/>
              </w:rPr>
            </w:pPr>
          </w:p>
        </w:tc>
      </w:tr>
      <w:tr w:rsidR="00F45E12" w14:paraId="610F826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4458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8F0DE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A3204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1A02A9" w14:textId="77777777" w:rsidR="00F45E12" w:rsidRDefault="00F45E12">
            <w:pPr>
              <w:pStyle w:val="TAC"/>
            </w:pPr>
            <w:r>
              <w:rPr>
                <w:lang w:val="en-US" w:bidi="ar"/>
              </w:rPr>
              <w:t>CA_n258B</w:t>
            </w:r>
          </w:p>
        </w:tc>
        <w:tc>
          <w:tcPr>
            <w:tcW w:w="1864" w:type="dxa"/>
            <w:tcBorders>
              <w:top w:val="nil"/>
              <w:left w:val="single" w:sz="4" w:space="0" w:color="auto"/>
              <w:bottom w:val="single" w:sz="4" w:space="0" w:color="auto"/>
              <w:right w:val="single" w:sz="4" w:space="0" w:color="auto"/>
            </w:tcBorders>
            <w:vAlign w:val="center"/>
          </w:tcPr>
          <w:p w14:paraId="2CE4D015" w14:textId="77777777" w:rsidR="00F45E12" w:rsidRDefault="00F45E12">
            <w:pPr>
              <w:pStyle w:val="TAC"/>
              <w:rPr>
                <w:lang w:eastAsia="zh-CN"/>
              </w:rPr>
            </w:pPr>
          </w:p>
        </w:tc>
      </w:tr>
      <w:tr w:rsidR="00F45E12" w14:paraId="0E48FF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0B96C5" w14:textId="77777777" w:rsidR="00F45E12" w:rsidRDefault="00F45E12">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vAlign w:val="center"/>
            <w:hideMark/>
          </w:tcPr>
          <w:p w14:paraId="76A3D11D" w14:textId="77777777" w:rsidR="00F45E12" w:rsidRDefault="00F45E12">
            <w:pPr>
              <w:pStyle w:val="TAC"/>
              <w:rPr>
                <w:lang w:eastAsia="zh-CN"/>
              </w:rPr>
            </w:pPr>
            <w:r>
              <w:rPr>
                <w:lang w:eastAsia="zh-CN"/>
              </w:rPr>
              <w:t>CA_n7B</w:t>
            </w:r>
          </w:p>
          <w:p w14:paraId="059A45AB" w14:textId="77777777" w:rsidR="00F45E12" w:rsidRDefault="00F45E12">
            <w:pPr>
              <w:pStyle w:val="TAC"/>
              <w:rPr>
                <w:lang w:eastAsia="zh-CN"/>
              </w:rPr>
            </w:pPr>
            <w:r>
              <w:rPr>
                <w:lang w:eastAsia="zh-CN"/>
              </w:rPr>
              <w:t>CA_n7B-n78A</w:t>
            </w:r>
          </w:p>
          <w:p w14:paraId="0A6F559D" w14:textId="77777777" w:rsidR="00F45E12" w:rsidRDefault="00F45E12">
            <w:pPr>
              <w:pStyle w:val="TAC"/>
              <w:rPr>
                <w:lang w:eastAsia="zh-CN"/>
              </w:rPr>
            </w:pPr>
            <w:r>
              <w:rPr>
                <w:lang w:eastAsia="zh-CN"/>
              </w:rPr>
              <w:t>CA_n7B-n258A</w:t>
            </w:r>
          </w:p>
          <w:p w14:paraId="6C342D1E" w14:textId="77777777" w:rsidR="00F45E12" w:rsidRDefault="00F45E12">
            <w:pPr>
              <w:pStyle w:val="TAC"/>
              <w:rPr>
                <w:lang w:eastAsia="zh-CN"/>
              </w:rPr>
            </w:pPr>
            <w:r>
              <w:rPr>
                <w:lang w:eastAsia="zh-CN"/>
              </w:rPr>
              <w:t>CA_n7B-n258B</w:t>
            </w:r>
          </w:p>
          <w:p w14:paraId="28B3C3DF" w14:textId="77777777" w:rsidR="00F45E12" w:rsidRDefault="00F45E12">
            <w:pPr>
              <w:pStyle w:val="TAC"/>
              <w:rPr>
                <w:lang w:eastAsia="zh-CN"/>
              </w:rPr>
            </w:pPr>
            <w:r>
              <w:rPr>
                <w:lang w:eastAsia="zh-CN"/>
              </w:rPr>
              <w:t>CA_n7B-n258C</w:t>
            </w:r>
          </w:p>
          <w:p w14:paraId="136E121D" w14:textId="77777777" w:rsidR="00F45E12" w:rsidRDefault="00F45E12">
            <w:pPr>
              <w:pStyle w:val="TAC"/>
              <w:rPr>
                <w:lang w:eastAsia="zh-CN"/>
              </w:rPr>
            </w:pPr>
            <w:r>
              <w:rPr>
                <w:lang w:eastAsia="zh-CN"/>
              </w:rPr>
              <w:t>CA_n78A-n258A</w:t>
            </w:r>
          </w:p>
          <w:p w14:paraId="00B99CAF" w14:textId="77777777" w:rsidR="00F45E12" w:rsidRDefault="00F45E12">
            <w:pPr>
              <w:pStyle w:val="TAC"/>
              <w:rPr>
                <w:lang w:eastAsia="zh-CN"/>
              </w:rPr>
            </w:pPr>
            <w:r>
              <w:rPr>
                <w:lang w:eastAsia="zh-CN"/>
              </w:rPr>
              <w:t>CA_n78A-n258B</w:t>
            </w:r>
          </w:p>
          <w:p w14:paraId="6BBC9740" w14:textId="77777777" w:rsidR="00F45E12" w:rsidRDefault="00F45E12">
            <w:pPr>
              <w:pStyle w:val="TAC"/>
              <w:rPr>
                <w:lang w:eastAsia="zh-CN"/>
              </w:rPr>
            </w:pPr>
            <w:r>
              <w:rPr>
                <w:lang w:eastAsia="zh-CN"/>
              </w:rPr>
              <w:t>CA_n78A-n258C</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035C80"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006F3E"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CB88812" w14:textId="77777777" w:rsidR="00F45E12" w:rsidRDefault="00F45E12">
            <w:pPr>
              <w:pStyle w:val="TAC"/>
              <w:rPr>
                <w:lang w:eastAsia="zh-CN"/>
              </w:rPr>
            </w:pPr>
            <w:r>
              <w:rPr>
                <w:rFonts w:cs="Arial"/>
                <w:szCs w:val="18"/>
                <w:lang w:val="en-US" w:eastAsia="zh-CN"/>
              </w:rPr>
              <w:t>0</w:t>
            </w:r>
          </w:p>
        </w:tc>
      </w:tr>
      <w:tr w:rsidR="00F45E12" w14:paraId="380F63E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832B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2915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2FC7E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150A3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136A2C6" w14:textId="77777777" w:rsidR="00F45E12" w:rsidRDefault="00F45E12">
            <w:pPr>
              <w:pStyle w:val="TAC"/>
              <w:rPr>
                <w:lang w:eastAsia="zh-CN"/>
              </w:rPr>
            </w:pPr>
          </w:p>
        </w:tc>
      </w:tr>
      <w:tr w:rsidR="00F45E12" w14:paraId="51F1BAF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77F32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1B6EF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103D9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806D3" w14:textId="77777777" w:rsidR="00F45E12" w:rsidRDefault="00F45E12">
            <w:pPr>
              <w:pStyle w:val="TAC"/>
            </w:pPr>
            <w:r>
              <w:rPr>
                <w:lang w:val="en-US" w:bidi="ar"/>
              </w:rPr>
              <w:t>CA_n258C</w:t>
            </w:r>
          </w:p>
        </w:tc>
        <w:tc>
          <w:tcPr>
            <w:tcW w:w="1864" w:type="dxa"/>
            <w:tcBorders>
              <w:top w:val="nil"/>
              <w:left w:val="single" w:sz="4" w:space="0" w:color="auto"/>
              <w:bottom w:val="single" w:sz="4" w:space="0" w:color="auto"/>
              <w:right w:val="single" w:sz="4" w:space="0" w:color="auto"/>
            </w:tcBorders>
            <w:vAlign w:val="center"/>
          </w:tcPr>
          <w:p w14:paraId="38CAAA3D" w14:textId="77777777" w:rsidR="00F45E12" w:rsidRDefault="00F45E12">
            <w:pPr>
              <w:pStyle w:val="TAC"/>
              <w:rPr>
                <w:lang w:eastAsia="zh-CN"/>
              </w:rPr>
            </w:pPr>
          </w:p>
        </w:tc>
      </w:tr>
      <w:tr w:rsidR="00F45E12" w14:paraId="499DAD8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9EFA56" w14:textId="77777777" w:rsidR="00F45E12" w:rsidRDefault="00F45E12">
            <w:pPr>
              <w:pStyle w:val="TAC"/>
            </w:pPr>
            <w:r>
              <w:rPr>
                <w:lang w:eastAsia="zh-CN"/>
              </w:rPr>
              <w:lastRenderedPageBreak/>
              <w:t>CA_n7B-n78A-n258D</w:t>
            </w:r>
          </w:p>
        </w:tc>
        <w:tc>
          <w:tcPr>
            <w:tcW w:w="2705" w:type="dxa"/>
            <w:tcBorders>
              <w:top w:val="single" w:sz="4" w:space="0" w:color="auto"/>
              <w:left w:val="single" w:sz="4" w:space="0" w:color="auto"/>
              <w:bottom w:val="nil"/>
              <w:right w:val="single" w:sz="4" w:space="0" w:color="auto"/>
            </w:tcBorders>
            <w:vAlign w:val="center"/>
          </w:tcPr>
          <w:p w14:paraId="0AF69634" w14:textId="77777777" w:rsidR="00F45E12" w:rsidRDefault="00F45E12">
            <w:pPr>
              <w:pStyle w:val="TAC"/>
              <w:rPr>
                <w:lang w:eastAsia="zh-CN"/>
              </w:rPr>
            </w:pPr>
          </w:p>
          <w:p w14:paraId="30ECFE04" w14:textId="77777777" w:rsidR="00F45E12" w:rsidRDefault="00F45E12">
            <w:pPr>
              <w:pStyle w:val="TAC"/>
              <w:rPr>
                <w:lang w:eastAsia="zh-CN"/>
              </w:rPr>
            </w:pPr>
          </w:p>
          <w:p w14:paraId="0ED9B0FA" w14:textId="77777777" w:rsidR="00F45E12" w:rsidRDefault="00F45E12">
            <w:pPr>
              <w:pStyle w:val="TAC"/>
              <w:rPr>
                <w:lang w:eastAsia="zh-CN"/>
              </w:rPr>
            </w:pPr>
            <w:r>
              <w:rPr>
                <w:lang w:eastAsia="zh-CN"/>
              </w:rPr>
              <w:t>CA_n7B</w:t>
            </w:r>
          </w:p>
          <w:p w14:paraId="50673246" w14:textId="77777777" w:rsidR="00F45E12" w:rsidRDefault="00F45E12">
            <w:pPr>
              <w:pStyle w:val="TAC"/>
              <w:rPr>
                <w:lang w:eastAsia="zh-CN"/>
              </w:rPr>
            </w:pPr>
            <w:r>
              <w:rPr>
                <w:lang w:eastAsia="zh-CN"/>
              </w:rPr>
              <w:t>CA_n7B-n78A</w:t>
            </w:r>
          </w:p>
          <w:p w14:paraId="22007DE6" w14:textId="77777777" w:rsidR="00F45E12" w:rsidRDefault="00F45E12">
            <w:pPr>
              <w:pStyle w:val="TAC"/>
              <w:rPr>
                <w:lang w:eastAsia="zh-CN"/>
              </w:rPr>
            </w:pPr>
            <w:r>
              <w:rPr>
                <w:lang w:eastAsia="zh-CN"/>
              </w:rPr>
              <w:t>CA_n7B-n258A</w:t>
            </w:r>
          </w:p>
          <w:p w14:paraId="07EAAB90" w14:textId="77777777" w:rsidR="00F45E12" w:rsidRDefault="00F45E12">
            <w:pPr>
              <w:pStyle w:val="TAC"/>
              <w:rPr>
                <w:lang w:eastAsia="zh-CN"/>
              </w:rPr>
            </w:pPr>
            <w:r>
              <w:rPr>
                <w:lang w:eastAsia="zh-CN"/>
              </w:rPr>
              <w:t>CA_n7B-n258D</w:t>
            </w:r>
          </w:p>
          <w:p w14:paraId="50C45FF8" w14:textId="77777777" w:rsidR="00F45E12" w:rsidRDefault="00F45E12">
            <w:pPr>
              <w:pStyle w:val="TAC"/>
              <w:rPr>
                <w:lang w:eastAsia="zh-CN"/>
              </w:rPr>
            </w:pPr>
            <w:r>
              <w:rPr>
                <w:lang w:eastAsia="zh-CN"/>
              </w:rPr>
              <w:t>CA_n78A-n258A</w:t>
            </w:r>
          </w:p>
          <w:p w14:paraId="18A290D3" w14:textId="77777777" w:rsidR="00F45E12" w:rsidRDefault="00F45E12">
            <w:pPr>
              <w:pStyle w:val="TAC"/>
              <w:rPr>
                <w:lang w:eastAsia="zh-CN"/>
              </w:rPr>
            </w:pPr>
            <w:r>
              <w:rPr>
                <w:lang w:eastAsia="zh-CN"/>
              </w:rPr>
              <w:t>CA_n78A-n258D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9ABF6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E8B18"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91AF108" w14:textId="77777777" w:rsidR="00F45E12" w:rsidRDefault="00F45E12">
            <w:pPr>
              <w:pStyle w:val="TAC"/>
              <w:rPr>
                <w:lang w:eastAsia="zh-CN"/>
              </w:rPr>
            </w:pPr>
            <w:r>
              <w:rPr>
                <w:rFonts w:cs="Arial"/>
                <w:szCs w:val="18"/>
              </w:rPr>
              <w:t>0</w:t>
            </w:r>
          </w:p>
        </w:tc>
      </w:tr>
      <w:tr w:rsidR="00F45E12" w14:paraId="6AC644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16E3EB"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263279FA"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E29DC"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18C60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9728E34" w14:textId="77777777" w:rsidR="00F45E12" w:rsidRDefault="00F45E12">
            <w:pPr>
              <w:keepNext/>
              <w:keepLines/>
              <w:spacing w:after="0"/>
              <w:jc w:val="center"/>
            </w:pPr>
          </w:p>
        </w:tc>
      </w:tr>
      <w:tr w:rsidR="00F45E12" w14:paraId="340277A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435889"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59A8526A"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6E93C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75EDC"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B6EC82F" w14:textId="77777777" w:rsidR="00F45E12" w:rsidRDefault="00F45E12">
            <w:pPr>
              <w:keepNext/>
              <w:keepLines/>
              <w:spacing w:after="0"/>
              <w:jc w:val="center"/>
            </w:pPr>
          </w:p>
        </w:tc>
      </w:tr>
      <w:tr w:rsidR="00F45E12" w14:paraId="0D146C6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B46368" w14:textId="77777777" w:rsidR="00F45E12" w:rsidRDefault="00F45E12">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vAlign w:val="center"/>
          </w:tcPr>
          <w:p w14:paraId="6C5679A6" w14:textId="77777777" w:rsidR="00F45E12" w:rsidRDefault="00F45E12">
            <w:pPr>
              <w:pStyle w:val="TAC"/>
              <w:rPr>
                <w:lang w:eastAsia="zh-CN"/>
              </w:rPr>
            </w:pPr>
          </w:p>
          <w:p w14:paraId="4C85D296" w14:textId="77777777" w:rsidR="00F45E12" w:rsidRDefault="00F45E12">
            <w:pPr>
              <w:pStyle w:val="TAC"/>
              <w:rPr>
                <w:lang w:eastAsia="zh-CN"/>
              </w:rPr>
            </w:pPr>
          </w:p>
          <w:p w14:paraId="44EC92F1" w14:textId="77777777" w:rsidR="00F45E12" w:rsidRDefault="00F45E12">
            <w:pPr>
              <w:pStyle w:val="TAC"/>
              <w:rPr>
                <w:lang w:eastAsia="zh-CN"/>
              </w:rPr>
            </w:pPr>
            <w:r>
              <w:rPr>
                <w:lang w:eastAsia="zh-CN"/>
              </w:rPr>
              <w:t>CA_n7B</w:t>
            </w:r>
          </w:p>
          <w:p w14:paraId="42CE0835" w14:textId="77777777" w:rsidR="00F45E12" w:rsidRDefault="00F45E12">
            <w:pPr>
              <w:pStyle w:val="TAC"/>
              <w:rPr>
                <w:lang w:eastAsia="zh-CN"/>
              </w:rPr>
            </w:pPr>
            <w:r>
              <w:rPr>
                <w:lang w:eastAsia="zh-CN"/>
              </w:rPr>
              <w:t>CA_n7B-n78A</w:t>
            </w:r>
          </w:p>
          <w:p w14:paraId="751DBF3A" w14:textId="77777777" w:rsidR="00F45E12" w:rsidRDefault="00F45E12">
            <w:pPr>
              <w:pStyle w:val="TAC"/>
              <w:rPr>
                <w:lang w:eastAsia="zh-CN"/>
              </w:rPr>
            </w:pPr>
            <w:r>
              <w:rPr>
                <w:lang w:eastAsia="zh-CN"/>
              </w:rPr>
              <w:t>CA_n7B-n258A</w:t>
            </w:r>
          </w:p>
          <w:p w14:paraId="113E1C71" w14:textId="77777777" w:rsidR="00F45E12" w:rsidRDefault="00F45E12">
            <w:pPr>
              <w:pStyle w:val="TAC"/>
              <w:rPr>
                <w:lang w:val="de-DE" w:eastAsia="zh-CN"/>
              </w:rPr>
            </w:pPr>
            <w:r>
              <w:rPr>
                <w:lang w:val="de-DE" w:eastAsia="zh-CN"/>
              </w:rPr>
              <w:t>CA_n7B-n258D</w:t>
            </w:r>
          </w:p>
          <w:p w14:paraId="16D5E502" w14:textId="77777777" w:rsidR="00F45E12" w:rsidRDefault="00F45E12">
            <w:pPr>
              <w:pStyle w:val="TAC"/>
              <w:rPr>
                <w:lang w:val="de-DE" w:eastAsia="zh-CN"/>
              </w:rPr>
            </w:pPr>
            <w:r>
              <w:rPr>
                <w:lang w:val="de-DE" w:eastAsia="zh-CN"/>
              </w:rPr>
              <w:t>CA_n7B-n258E</w:t>
            </w:r>
          </w:p>
          <w:p w14:paraId="26BF3BEB" w14:textId="77777777" w:rsidR="00F45E12" w:rsidRDefault="00F45E12">
            <w:pPr>
              <w:pStyle w:val="TAC"/>
              <w:rPr>
                <w:lang w:eastAsia="zh-CN"/>
              </w:rPr>
            </w:pPr>
            <w:r>
              <w:rPr>
                <w:lang w:eastAsia="zh-CN"/>
              </w:rPr>
              <w:t>CA_n78A-n258A</w:t>
            </w:r>
          </w:p>
          <w:p w14:paraId="116A7712" w14:textId="77777777" w:rsidR="00F45E12" w:rsidRDefault="00F45E12">
            <w:pPr>
              <w:pStyle w:val="TAC"/>
              <w:rPr>
                <w:lang w:eastAsia="zh-CN"/>
              </w:rPr>
            </w:pPr>
            <w:r>
              <w:rPr>
                <w:lang w:eastAsia="zh-CN"/>
              </w:rPr>
              <w:t>CA_n78A-n258D</w:t>
            </w:r>
          </w:p>
          <w:p w14:paraId="3C66B911" w14:textId="77777777" w:rsidR="00F45E12" w:rsidRDefault="00F45E12">
            <w:pPr>
              <w:pStyle w:val="TAC"/>
              <w:rPr>
                <w:lang w:eastAsia="zh-CN"/>
              </w:rPr>
            </w:pPr>
            <w:r>
              <w:rPr>
                <w:lang w:eastAsia="zh-CN"/>
              </w:rPr>
              <w:t>CA_n78A-n258E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D69E9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8FB3EC"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AF611C4" w14:textId="77777777" w:rsidR="00F45E12" w:rsidRDefault="00F45E12">
            <w:pPr>
              <w:pStyle w:val="TAC"/>
              <w:rPr>
                <w:lang w:eastAsia="zh-CN"/>
              </w:rPr>
            </w:pPr>
            <w:r>
              <w:t>0</w:t>
            </w:r>
          </w:p>
        </w:tc>
      </w:tr>
      <w:tr w:rsidR="00F45E12" w14:paraId="2B54BC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8FDA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C4F3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B3730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518D0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9CB83D" w14:textId="77777777" w:rsidR="00F45E12" w:rsidRDefault="00F45E12">
            <w:pPr>
              <w:pStyle w:val="TAC"/>
              <w:rPr>
                <w:lang w:eastAsia="zh-CN"/>
              </w:rPr>
            </w:pPr>
          </w:p>
        </w:tc>
      </w:tr>
      <w:tr w:rsidR="00F45E12" w14:paraId="105DB9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CE5B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A386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5E947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7223E0"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4BD6F40F" w14:textId="77777777" w:rsidR="00F45E12" w:rsidRDefault="00F45E12">
            <w:pPr>
              <w:pStyle w:val="TAC"/>
              <w:rPr>
                <w:lang w:eastAsia="zh-CN"/>
              </w:rPr>
            </w:pPr>
          </w:p>
        </w:tc>
      </w:tr>
      <w:tr w:rsidR="00F45E12" w14:paraId="563DAD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9B3868" w14:textId="77777777" w:rsidR="00F45E12" w:rsidRDefault="00F45E12">
            <w:pPr>
              <w:pStyle w:val="TAC"/>
            </w:pPr>
            <w:r>
              <w:rPr>
                <w:lang w:eastAsia="zh-CN"/>
              </w:rPr>
              <w:t>CA_n7B-n78A-n258F</w:t>
            </w:r>
          </w:p>
        </w:tc>
        <w:tc>
          <w:tcPr>
            <w:tcW w:w="2705" w:type="dxa"/>
            <w:tcBorders>
              <w:top w:val="single" w:sz="4" w:space="0" w:color="auto"/>
              <w:left w:val="single" w:sz="4" w:space="0" w:color="auto"/>
              <w:bottom w:val="nil"/>
              <w:right w:val="single" w:sz="4" w:space="0" w:color="auto"/>
            </w:tcBorders>
            <w:vAlign w:val="center"/>
          </w:tcPr>
          <w:p w14:paraId="3BCFE1C5" w14:textId="77777777" w:rsidR="00F45E12" w:rsidRDefault="00F45E12">
            <w:pPr>
              <w:pStyle w:val="TAC"/>
              <w:rPr>
                <w:lang w:eastAsia="zh-CN"/>
              </w:rPr>
            </w:pPr>
          </w:p>
          <w:p w14:paraId="3115234D" w14:textId="77777777" w:rsidR="00F45E12" w:rsidRDefault="00F45E12">
            <w:pPr>
              <w:pStyle w:val="TAC"/>
              <w:rPr>
                <w:lang w:eastAsia="zh-CN"/>
              </w:rPr>
            </w:pPr>
            <w:r>
              <w:rPr>
                <w:lang w:eastAsia="zh-CN"/>
              </w:rPr>
              <w:t>CA_n7B</w:t>
            </w:r>
          </w:p>
          <w:p w14:paraId="12F8078F" w14:textId="77777777" w:rsidR="00F45E12" w:rsidRDefault="00F45E12">
            <w:pPr>
              <w:pStyle w:val="TAC"/>
              <w:rPr>
                <w:lang w:eastAsia="zh-CN"/>
              </w:rPr>
            </w:pPr>
            <w:r>
              <w:rPr>
                <w:lang w:eastAsia="zh-CN"/>
              </w:rPr>
              <w:t>CA_n7B-n78A</w:t>
            </w:r>
          </w:p>
          <w:p w14:paraId="5046B078" w14:textId="77777777" w:rsidR="00F45E12" w:rsidRDefault="00F45E12">
            <w:pPr>
              <w:pStyle w:val="TAC"/>
              <w:rPr>
                <w:lang w:eastAsia="zh-CN"/>
              </w:rPr>
            </w:pPr>
            <w:r>
              <w:rPr>
                <w:lang w:eastAsia="zh-CN"/>
              </w:rPr>
              <w:t>CA_n7B-n258A</w:t>
            </w:r>
          </w:p>
          <w:p w14:paraId="42ECDC49" w14:textId="77777777" w:rsidR="00F45E12" w:rsidRDefault="00F45E12">
            <w:pPr>
              <w:pStyle w:val="TAC"/>
              <w:rPr>
                <w:lang w:val="de-DE" w:eastAsia="zh-CN"/>
              </w:rPr>
            </w:pPr>
            <w:r>
              <w:rPr>
                <w:lang w:val="de-DE" w:eastAsia="zh-CN"/>
              </w:rPr>
              <w:t>CA_n7B-n258D</w:t>
            </w:r>
          </w:p>
          <w:p w14:paraId="13CBBD8E" w14:textId="77777777" w:rsidR="00F45E12" w:rsidRDefault="00F45E12">
            <w:pPr>
              <w:pStyle w:val="TAC"/>
              <w:rPr>
                <w:lang w:val="de-DE" w:eastAsia="zh-CN"/>
              </w:rPr>
            </w:pPr>
            <w:r>
              <w:rPr>
                <w:lang w:val="de-DE" w:eastAsia="zh-CN"/>
              </w:rPr>
              <w:t>CA_n7B-n258E</w:t>
            </w:r>
          </w:p>
          <w:p w14:paraId="0A33ACAF" w14:textId="77777777" w:rsidR="00F45E12" w:rsidRDefault="00F45E12">
            <w:pPr>
              <w:pStyle w:val="TAC"/>
              <w:rPr>
                <w:lang w:eastAsia="zh-CN"/>
              </w:rPr>
            </w:pPr>
            <w:r>
              <w:rPr>
                <w:lang w:eastAsia="zh-CN"/>
              </w:rPr>
              <w:t>CA_n7B-n258F</w:t>
            </w:r>
          </w:p>
          <w:p w14:paraId="7B745C9C" w14:textId="77777777" w:rsidR="00F45E12" w:rsidRDefault="00F45E12">
            <w:pPr>
              <w:pStyle w:val="TAC"/>
              <w:rPr>
                <w:lang w:eastAsia="zh-CN"/>
              </w:rPr>
            </w:pPr>
            <w:r>
              <w:rPr>
                <w:lang w:eastAsia="zh-CN"/>
              </w:rPr>
              <w:t>CA_n78A-n258A</w:t>
            </w:r>
          </w:p>
          <w:p w14:paraId="3A11BEDD" w14:textId="77777777" w:rsidR="00F45E12" w:rsidRDefault="00F45E12">
            <w:pPr>
              <w:pStyle w:val="TAC"/>
              <w:rPr>
                <w:lang w:eastAsia="zh-CN"/>
              </w:rPr>
            </w:pPr>
            <w:r>
              <w:rPr>
                <w:lang w:eastAsia="zh-CN"/>
              </w:rPr>
              <w:t>CA_n78A-n258D</w:t>
            </w:r>
          </w:p>
          <w:p w14:paraId="55D3F73B" w14:textId="77777777" w:rsidR="00F45E12" w:rsidRDefault="00F45E12">
            <w:pPr>
              <w:pStyle w:val="TAC"/>
              <w:rPr>
                <w:lang w:eastAsia="zh-CN"/>
              </w:rPr>
            </w:pPr>
            <w:r>
              <w:rPr>
                <w:lang w:eastAsia="zh-CN"/>
              </w:rPr>
              <w:t>CA_n78A-n258E</w:t>
            </w:r>
          </w:p>
          <w:p w14:paraId="3FC06F32" w14:textId="77777777" w:rsidR="00F45E12" w:rsidRDefault="00F45E12">
            <w:pPr>
              <w:pStyle w:val="TAC"/>
              <w:rPr>
                <w:lang w:eastAsia="zh-CN"/>
              </w:rPr>
            </w:pPr>
            <w:r>
              <w:rPr>
                <w:lang w:eastAsia="zh-CN"/>
              </w:rPr>
              <w:t>CA_n78A-n258F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76A60F"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CD5F92"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FD840DF" w14:textId="77777777" w:rsidR="00F45E12" w:rsidRDefault="00F45E12">
            <w:pPr>
              <w:pStyle w:val="TAC"/>
              <w:rPr>
                <w:lang w:eastAsia="zh-CN"/>
              </w:rPr>
            </w:pPr>
            <w:r>
              <w:rPr>
                <w:lang w:val="en-US" w:eastAsia="zh-CN"/>
              </w:rPr>
              <w:t>0</w:t>
            </w:r>
          </w:p>
        </w:tc>
      </w:tr>
      <w:tr w:rsidR="00F45E12" w14:paraId="06853A9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2BCB5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2380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12D4E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7F8EF8"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49C9823" w14:textId="77777777" w:rsidR="00F45E12" w:rsidRDefault="00F45E12">
            <w:pPr>
              <w:pStyle w:val="TAC"/>
              <w:rPr>
                <w:lang w:eastAsia="zh-CN"/>
              </w:rPr>
            </w:pPr>
          </w:p>
        </w:tc>
      </w:tr>
      <w:tr w:rsidR="00F45E12" w14:paraId="435158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25EF2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54706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68F2F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DB583"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3F693CE1" w14:textId="77777777" w:rsidR="00F45E12" w:rsidRDefault="00F45E12">
            <w:pPr>
              <w:pStyle w:val="TAC"/>
              <w:rPr>
                <w:lang w:eastAsia="zh-CN"/>
              </w:rPr>
            </w:pPr>
          </w:p>
        </w:tc>
      </w:tr>
      <w:tr w:rsidR="00F45E12" w14:paraId="6803D4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2CAB096" w14:textId="77777777" w:rsidR="00F45E12" w:rsidRDefault="00F45E12">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vAlign w:val="center"/>
          </w:tcPr>
          <w:p w14:paraId="54E53AF7" w14:textId="77777777" w:rsidR="00F45E12" w:rsidRDefault="00F45E12">
            <w:pPr>
              <w:pStyle w:val="TAC"/>
              <w:rPr>
                <w:lang w:eastAsia="zh-CN"/>
              </w:rPr>
            </w:pPr>
          </w:p>
          <w:p w14:paraId="7913F2B7" w14:textId="77777777" w:rsidR="00F45E12" w:rsidRDefault="00F45E12">
            <w:pPr>
              <w:pStyle w:val="TAC"/>
              <w:rPr>
                <w:lang w:eastAsia="zh-CN"/>
              </w:rPr>
            </w:pPr>
            <w:r>
              <w:rPr>
                <w:lang w:eastAsia="zh-CN"/>
              </w:rPr>
              <w:t>CA_n7B</w:t>
            </w:r>
          </w:p>
          <w:p w14:paraId="0D534048" w14:textId="77777777" w:rsidR="00F45E12" w:rsidRDefault="00F45E12">
            <w:pPr>
              <w:pStyle w:val="TAC"/>
              <w:rPr>
                <w:lang w:eastAsia="zh-CN"/>
              </w:rPr>
            </w:pPr>
            <w:r>
              <w:rPr>
                <w:lang w:eastAsia="zh-CN"/>
              </w:rPr>
              <w:t>CA_n7B-n78A</w:t>
            </w:r>
          </w:p>
          <w:p w14:paraId="4DD5CFEA" w14:textId="77777777" w:rsidR="00F45E12" w:rsidRDefault="00F45E12">
            <w:pPr>
              <w:pStyle w:val="TAC"/>
              <w:rPr>
                <w:lang w:eastAsia="zh-CN"/>
              </w:rPr>
            </w:pPr>
            <w:r>
              <w:rPr>
                <w:lang w:eastAsia="zh-CN"/>
              </w:rPr>
              <w:t>CA_n7B-n258A</w:t>
            </w:r>
          </w:p>
          <w:p w14:paraId="1E9621F8" w14:textId="77777777" w:rsidR="00F45E12" w:rsidRDefault="00F45E12">
            <w:pPr>
              <w:pStyle w:val="TAC"/>
              <w:rPr>
                <w:lang w:eastAsia="zh-CN"/>
              </w:rPr>
            </w:pPr>
            <w:r>
              <w:rPr>
                <w:lang w:eastAsia="zh-CN"/>
              </w:rPr>
              <w:t>CA_n7B-n258G</w:t>
            </w:r>
          </w:p>
          <w:p w14:paraId="00A1F865" w14:textId="77777777" w:rsidR="00F45E12" w:rsidRDefault="00F45E12">
            <w:pPr>
              <w:pStyle w:val="TAC"/>
              <w:rPr>
                <w:lang w:eastAsia="zh-CN"/>
              </w:rPr>
            </w:pPr>
            <w:r>
              <w:rPr>
                <w:lang w:eastAsia="zh-CN"/>
              </w:rPr>
              <w:t>CA_n78A-n258A</w:t>
            </w:r>
          </w:p>
          <w:p w14:paraId="60C2F13D" w14:textId="77777777" w:rsidR="00F45E12" w:rsidRDefault="00F45E12">
            <w:pPr>
              <w:pStyle w:val="TAC"/>
              <w:rPr>
                <w:lang w:eastAsia="zh-CN"/>
              </w:rPr>
            </w:pPr>
            <w:r>
              <w:rPr>
                <w:lang w:eastAsia="zh-CN"/>
              </w:rPr>
              <w:t>CA_n78A-n258G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AD93FE"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134C9D"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E6F1EF7" w14:textId="77777777" w:rsidR="00F45E12" w:rsidRDefault="00F45E12">
            <w:pPr>
              <w:pStyle w:val="TAC"/>
              <w:rPr>
                <w:lang w:eastAsia="zh-CN"/>
              </w:rPr>
            </w:pPr>
            <w:r>
              <w:t>0</w:t>
            </w:r>
          </w:p>
        </w:tc>
      </w:tr>
      <w:tr w:rsidR="00F45E12" w14:paraId="0B6634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F66CBD"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09B68C05"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264AF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16096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374301A" w14:textId="77777777" w:rsidR="00F45E12" w:rsidRDefault="00F45E12">
            <w:pPr>
              <w:keepNext/>
              <w:keepLines/>
              <w:spacing w:after="0"/>
              <w:jc w:val="center"/>
            </w:pPr>
          </w:p>
        </w:tc>
      </w:tr>
      <w:tr w:rsidR="00F45E12" w14:paraId="429440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F16C86"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4ADD48DD"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412D9D"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7FA605"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1510DA52" w14:textId="77777777" w:rsidR="00F45E12" w:rsidRDefault="00F45E12">
            <w:pPr>
              <w:keepNext/>
              <w:keepLines/>
              <w:spacing w:after="0"/>
              <w:jc w:val="center"/>
            </w:pPr>
          </w:p>
        </w:tc>
      </w:tr>
      <w:tr w:rsidR="00F45E12" w14:paraId="1FF09C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4C83D73E" w14:textId="77777777" w:rsidR="00F45E12" w:rsidRDefault="00F45E12">
            <w:pPr>
              <w:pStyle w:val="TAC"/>
              <w:rPr>
                <w:lang w:eastAsia="zh-CN"/>
              </w:rPr>
            </w:pPr>
            <w:r>
              <w:rPr>
                <w:lang w:eastAsia="zh-CN"/>
              </w:rPr>
              <w:t>CA_n7B-n78A-n258H</w:t>
            </w:r>
          </w:p>
          <w:p w14:paraId="78E53DC9" w14:textId="77777777" w:rsidR="00F45E12" w:rsidRDefault="00F45E12">
            <w:pPr>
              <w:pStyle w:val="TAC"/>
              <w:rPr>
                <w:lang w:eastAsia="zh-CN"/>
              </w:rPr>
            </w:pPr>
          </w:p>
          <w:p w14:paraId="0D80472D" w14:textId="77777777" w:rsidR="00F45E12" w:rsidRDefault="00F45E12">
            <w:pPr>
              <w:pStyle w:val="TAC"/>
            </w:pPr>
          </w:p>
        </w:tc>
        <w:tc>
          <w:tcPr>
            <w:tcW w:w="2705" w:type="dxa"/>
            <w:tcBorders>
              <w:top w:val="single" w:sz="4" w:space="0" w:color="auto"/>
              <w:left w:val="single" w:sz="4" w:space="0" w:color="auto"/>
              <w:bottom w:val="nil"/>
              <w:right w:val="single" w:sz="4" w:space="0" w:color="auto"/>
            </w:tcBorders>
            <w:vAlign w:val="center"/>
          </w:tcPr>
          <w:p w14:paraId="0D374645" w14:textId="77777777" w:rsidR="00F45E12" w:rsidRDefault="00F45E12">
            <w:pPr>
              <w:pStyle w:val="TAC"/>
              <w:rPr>
                <w:lang w:eastAsia="zh-CN"/>
              </w:rPr>
            </w:pPr>
            <w:r>
              <w:rPr>
                <w:lang w:eastAsia="zh-CN"/>
              </w:rPr>
              <w:t>CA_n7B</w:t>
            </w:r>
          </w:p>
          <w:p w14:paraId="1C8F6C08" w14:textId="77777777" w:rsidR="00F45E12" w:rsidRDefault="00F45E12">
            <w:pPr>
              <w:pStyle w:val="TAC"/>
              <w:rPr>
                <w:lang w:eastAsia="zh-CN"/>
              </w:rPr>
            </w:pPr>
            <w:r>
              <w:rPr>
                <w:lang w:eastAsia="zh-CN"/>
              </w:rPr>
              <w:t>CA_n7B-n78A</w:t>
            </w:r>
          </w:p>
          <w:p w14:paraId="453033C4" w14:textId="77777777" w:rsidR="00F45E12" w:rsidRDefault="00F45E12">
            <w:pPr>
              <w:pStyle w:val="TAC"/>
              <w:rPr>
                <w:lang w:eastAsia="zh-CN"/>
              </w:rPr>
            </w:pPr>
            <w:r>
              <w:rPr>
                <w:lang w:eastAsia="zh-CN"/>
              </w:rPr>
              <w:t>CA_n7B-n258A</w:t>
            </w:r>
          </w:p>
          <w:p w14:paraId="653EBD45" w14:textId="77777777" w:rsidR="00F45E12" w:rsidRDefault="00F45E12">
            <w:pPr>
              <w:pStyle w:val="TAC"/>
              <w:rPr>
                <w:lang w:eastAsia="zh-CN"/>
              </w:rPr>
            </w:pPr>
            <w:r>
              <w:rPr>
                <w:lang w:eastAsia="zh-CN"/>
              </w:rPr>
              <w:t>CA_n7B-n258G</w:t>
            </w:r>
          </w:p>
          <w:p w14:paraId="32EFDC74" w14:textId="77777777" w:rsidR="00F45E12" w:rsidRDefault="00F45E12">
            <w:pPr>
              <w:pStyle w:val="TAC"/>
              <w:rPr>
                <w:lang w:eastAsia="zh-CN"/>
              </w:rPr>
            </w:pPr>
            <w:r>
              <w:rPr>
                <w:lang w:eastAsia="zh-CN"/>
              </w:rPr>
              <w:t>CA_n7B-n258H</w:t>
            </w:r>
          </w:p>
          <w:p w14:paraId="36E9268F" w14:textId="77777777" w:rsidR="00F45E12" w:rsidRDefault="00F45E12">
            <w:pPr>
              <w:pStyle w:val="TAC"/>
              <w:rPr>
                <w:lang w:eastAsia="zh-CN"/>
              </w:rPr>
            </w:pPr>
            <w:r>
              <w:rPr>
                <w:lang w:eastAsia="zh-CN"/>
              </w:rPr>
              <w:t>CA_n78A-n258G</w:t>
            </w:r>
          </w:p>
          <w:p w14:paraId="2978FC50" w14:textId="77777777" w:rsidR="00F45E12" w:rsidRDefault="00F45E12">
            <w:pPr>
              <w:pStyle w:val="TAC"/>
              <w:rPr>
                <w:lang w:eastAsia="zh-CN"/>
              </w:rPr>
            </w:pPr>
            <w:r>
              <w:rPr>
                <w:lang w:eastAsia="zh-CN"/>
              </w:rPr>
              <w:t>CA_n78A-n258H</w:t>
            </w:r>
          </w:p>
          <w:p w14:paraId="2174640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2E27A7"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3F39B"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74955527" w14:textId="77777777" w:rsidR="00F45E12" w:rsidRDefault="00F45E12">
            <w:pPr>
              <w:pStyle w:val="TAC"/>
              <w:rPr>
                <w:lang w:eastAsia="zh-CN"/>
              </w:rPr>
            </w:pPr>
            <w:r>
              <w:t>0</w:t>
            </w:r>
          </w:p>
        </w:tc>
      </w:tr>
      <w:tr w:rsidR="00F45E12" w14:paraId="4CD07D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BD149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CC62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F98922"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0EB6D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E88451E" w14:textId="77777777" w:rsidR="00F45E12" w:rsidRDefault="00F45E12">
            <w:pPr>
              <w:pStyle w:val="TAC"/>
              <w:rPr>
                <w:lang w:eastAsia="zh-CN"/>
              </w:rPr>
            </w:pPr>
          </w:p>
        </w:tc>
      </w:tr>
      <w:tr w:rsidR="00F45E12" w14:paraId="2590D8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7D667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D1A9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64F4E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1522D6"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45E60D16" w14:textId="77777777" w:rsidR="00F45E12" w:rsidRDefault="00F45E12">
            <w:pPr>
              <w:pStyle w:val="TAC"/>
              <w:rPr>
                <w:lang w:eastAsia="zh-CN"/>
              </w:rPr>
            </w:pPr>
          </w:p>
        </w:tc>
      </w:tr>
      <w:tr w:rsidR="00F45E12" w14:paraId="00085C8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C75BF0" w14:textId="77777777" w:rsidR="00F45E12" w:rsidRDefault="00F45E12">
            <w:pPr>
              <w:pStyle w:val="TAC"/>
            </w:pPr>
            <w:r>
              <w:rPr>
                <w:lang w:eastAsia="zh-CN"/>
              </w:rPr>
              <w:lastRenderedPageBreak/>
              <w:t>CA_n7B-n78A-n258I</w:t>
            </w:r>
          </w:p>
        </w:tc>
        <w:tc>
          <w:tcPr>
            <w:tcW w:w="2705" w:type="dxa"/>
            <w:tcBorders>
              <w:top w:val="single" w:sz="4" w:space="0" w:color="auto"/>
              <w:left w:val="single" w:sz="4" w:space="0" w:color="auto"/>
              <w:bottom w:val="nil"/>
              <w:right w:val="single" w:sz="4" w:space="0" w:color="auto"/>
            </w:tcBorders>
            <w:vAlign w:val="center"/>
            <w:hideMark/>
          </w:tcPr>
          <w:p w14:paraId="3B1EEF16" w14:textId="77777777" w:rsidR="00F45E12" w:rsidRDefault="00F45E12">
            <w:pPr>
              <w:pStyle w:val="TAC"/>
              <w:rPr>
                <w:lang w:eastAsia="zh-CN"/>
              </w:rPr>
            </w:pPr>
            <w:r>
              <w:rPr>
                <w:lang w:eastAsia="zh-CN"/>
              </w:rPr>
              <w:t>CA_n7B</w:t>
            </w:r>
          </w:p>
          <w:p w14:paraId="2CC70439" w14:textId="77777777" w:rsidR="00F45E12" w:rsidRDefault="00F45E12">
            <w:pPr>
              <w:pStyle w:val="TAC"/>
              <w:rPr>
                <w:lang w:eastAsia="zh-CN"/>
              </w:rPr>
            </w:pPr>
            <w:r>
              <w:rPr>
                <w:lang w:eastAsia="zh-CN"/>
              </w:rPr>
              <w:t>CA_n7B-n78A</w:t>
            </w:r>
          </w:p>
          <w:p w14:paraId="69F9C164" w14:textId="77777777" w:rsidR="00F45E12" w:rsidRDefault="00F45E12">
            <w:pPr>
              <w:pStyle w:val="TAC"/>
              <w:rPr>
                <w:lang w:eastAsia="zh-CN"/>
              </w:rPr>
            </w:pPr>
            <w:r>
              <w:rPr>
                <w:lang w:eastAsia="zh-CN"/>
              </w:rPr>
              <w:t>CA_n7B-n258A</w:t>
            </w:r>
          </w:p>
          <w:p w14:paraId="2D7D0C7F" w14:textId="77777777" w:rsidR="00F45E12" w:rsidRDefault="00F45E12">
            <w:pPr>
              <w:pStyle w:val="TAC"/>
              <w:rPr>
                <w:lang w:eastAsia="zh-CN"/>
              </w:rPr>
            </w:pPr>
            <w:r>
              <w:rPr>
                <w:lang w:eastAsia="zh-CN"/>
              </w:rPr>
              <w:t>CA_n7B-n258G</w:t>
            </w:r>
          </w:p>
          <w:p w14:paraId="31551E95" w14:textId="77777777" w:rsidR="00F45E12" w:rsidRDefault="00F45E12">
            <w:pPr>
              <w:pStyle w:val="TAC"/>
              <w:rPr>
                <w:lang w:eastAsia="zh-CN"/>
              </w:rPr>
            </w:pPr>
            <w:r>
              <w:rPr>
                <w:lang w:eastAsia="zh-CN"/>
              </w:rPr>
              <w:t>CA_n7B-n258H</w:t>
            </w:r>
          </w:p>
          <w:p w14:paraId="298307AE" w14:textId="77777777" w:rsidR="00F45E12" w:rsidRDefault="00F45E12">
            <w:pPr>
              <w:pStyle w:val="TAC"/>
              <w:rPr>
                <w:lang w:eastAsia="zh-CN"/>
              </w:rPr>
            </w:pPr>
            <w:r>
              <w:rPr>
                <w:lang w:eastAsia="zh-CN"/>
              </w:rPr>
              <w:t>CA_n7B-n258I</w:t>
            </w:r>
          </w:p>
          <w:p w14:paraId="22CA77FA" w14:textId="77777777" w:rsidR="00F45E12" w:rsidRDefault="00F45E12">
            <w:pPr>
              <w:pStyle w:val="TAC"/>
              <w:rPr>
                <w:lang w:eastAsia="zh-CN"/>
              </w:rPr>
            </w:pPr>
            <w:r>
              <w:rPr>
                <w:lang w:eastAsia="zh-CN"/>
              </w:rPr>
              <w:t>CA_n78A-n258A</w:t>
            </w:r>
          </w:p>
          <w:p w14:paraId="4C697C86" w14:textId="77777777" w:rsidR="00F45E12" w:rsidRDefault="00F45E12">
            <w:pPr>
              <w:pStyle w:val="TAC"/>
              <w:rPr>
                <w:lang w:eastAsia="zh-CN"/>
              </w:rPr>
            </w:pPr>
            <w:r>
              <w:rPr>
                <w:lang w:eastAsia="zh-CN"/>
              </w:rPr>
              <w:t>CA_n78A-n258G</w:t>
            </w:r>
          </w:p>
          <w:p w14:paraId="05DAFE32" w14:textId="77777777" w:rsidR="00F45E12" w:rsidRDefault="00F45E12">
            <w:pPr>
              <w:pStyle w:val="TAC"/>
              <w:rPr>
                <w:lang w:eastAsia="zh-CN"/>
              </w:rPr>
            </w:pPr>
            <w:r>
              <w:rPr>
                <w:lang w:eastAsia="zh-CN"/>
              </w:rPr>
              <w:t>CA_n78A-n258H</w:t>
            </w:r>
          </w:p>
          <w:p w14:paraId="3D566BA7" w14:textId="77777777" w:rsidR="00F45E12" w:rsidRDefault="00F45E12">
            <w:pPr>
              <w:pStyle w:val="TAC"/>
            </w:pPr>
            <w:r>
              <w:rPr>
                <w:lang w:eastAsia="zh-CN"/>
              </w:rPr>
              <w:t>CA_n78A-n258I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6CB4F1"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666222"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52CF915C" w14:textId="77777777" w:rsidR="00F45E12" w:rsidRDefault="00F45E12">
            <w:pPr>
              <w:pStyle w:val="TAC"/>
              <w:rPr>
                <w:lang w:eastAsia="zh-CN"/>
              </w:rPr>
            </w:pPr>
            <w:r>
              <w:t>0</w:t>
            </w:r>
          </w:p>
        </w:tc>
      </w:tr>
      <w:tr w:rsidR="00F45E12" w14:paraId="36346D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BD356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B5DE8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2793C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5DEB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81B9BCA" w14:textId="77777777" w:rsidR="00F45E12" w:rsidRDefault="00F45E12">
            <w:pPr>
              <w:pStyle w:val="TAC"/>
              <w:rPr>
                <w:lang w:eastAsia="zh-CN"/>
              </w:rPr>
            </w:pPr>
          </w:p>
        </w:tc>
      </w:tr>
      <w:tr w:rsidR="00F45E12" w14:paraId="0ED1195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47547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7F8E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85E779"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0DC454"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6A31AD45" w14:textId="77777777" w:rsidR="00F45E12" w:rsidRDefault="00F45E12">
            <w:pPr>
              <w:pStyle w:val="TAC"/>
              <w:rPr>
                <w:lang w:eastAsia="zh-CN"/>
              </w:rPr>
            </w:pPr>
          </w:p>
        </w:tc>
      </w:tr>
      <w:tr w:rsidR="00F45E12" w14:paraId="0BC1657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C60051" w14:textId="77777777" w:rsidR="00F45E12" w:rsidRDefault="00F45E12">
            <w:pPr>
              <w:pStyle w:val="TAC"/>
            </w:pPr>
            <w:r>
              <w:rPr>
                <w:lang w:eastAsia="zh-CN"/>
              </w:rPr>
              <w:t>CA_n7B-n78A-n258J</w:t>
            </w:r>
          </w:p>
        </w:tc>
        <w:tc>
          <w:tcPr>
            <w:tcW w:w="2705" w:type="dxa"/>
            <w:tcBorders>
              <w:top w:val="single" w:sz="4" w:space="0" w:color="auto"/>
              <w:left w:val="single" w:sz="4" w:space="0" w:color="auto"/>
              <w:bottom w:val="nil"/>
              <w:right w:val="single" w:sz="4" w:space="0" w:color="auto"/>
            </w:tcBorders>
            <w:vAlign w:val="center"/>
            <w:hideMark/>
          </w:tcPr>
          <w:p w14:paraId="7506D181" w14:textId="77777777" w:rsidR="00F45E12" w:rsidRDefault="00F45E12">
            <w:pPr>
              <w:pStyle w:val="TAC"/>
              <w:rPr>
                <w:lang w:eastAsia="zh-CN"/>
              </w:rPr>
            </w:pPr>
            <w:r>
              <w:rPr>
                <w:lang w:eastAsia="zh-CN"/>
              </w:rPr>
              <w:t>CA_n7B</w:t>
            </w:r>
          </w:p>
          <w:p w14:paraId="21A036E7" w14:textId="77777777" w:rsidR="00F45E12" w:rsidRDefault="00F45E12">
            <w:pPr>
              <w:pStyle w:val="TAC"/>
              <w:rPr>
                <w:lang w:eastAsia="zh-CN"/>
              </w:rPr>
            </w:pPr>
            <w:r>
              <w:rPr>
                <w:lang w:eastAsia="zh-CN"/>
              </w:rPr>
              <w:t>CA_n7B-n78A</w:t>
            </w:r>
          </w:p>
          <w:p w14:paraId="1A670B45" w14:textId="77777777" w:rsidR="00F45E12" w:rsidRDefault="00F45E12">
            <w:pPr>
              <w:pStyle w:val="TAC"/>
              <w:rPr>
                <w:lang w:eastAsia="zh-CN"/>
              </w:rPr>
            </w:pPr>
            <w:r>
              <w:rPr>
                <w:lang w:eastAsia="zh-CN"/>
              </w:rPr>
              <w:t>CA_n7B-n258A</w:t>
            </w:r>
          </w:p>
          <w:p w14:paraId="7E281740" w14:textId="77777777" w:rsidR="00F45E12" w:rsidRDefault="00F45E12">
            <w:pPr>
              <w:pStyle w:val="TAC"/>
              <w:rPr>
                <w:lang w:eastAsia="zh-CN"/>
              </w:rPr>
            </w:pPr>
            <w:r>
              <w:rPr>
                <w:lang w:eastAsia="zh-CN"/>
              </w:rPr>
              <w:t>CA_n7B-n258G</w:t>
            </w:r>
          </w:p>
          <w:p w14:paraId="6310F380" w14:textId="77777777" w:rsidR="00F45E12" w:rsidRDefault="00F45E12">
            <w:pPr>
              <w:pStyle w:val="TAC"/>
              <w:rPr>
                <w:lang w:eastAsia="zh-CN"/>
              </w:rPr>
            </w:pPr>
            <w:r>
              <w:rPr>
                <w:lang w:eastAsia="zh-CN"/>
              </w:rPr>
              <w:t>CA_n7B-n258H</w:t>
            </w:r>
          </w:p>
          <w:p w14:paraId="1C5A5C14" w14:textId="77777777" w:rsidR="00F45E12" w:rsidRDefault="00F45E12">
            <w:pPr>
              <w:pStyle w:val="TAC"/>
              <w:rPr>
                <w:lang w:eastAsia="zh-CN"/>
              </w:rPr>
            </w:pPr>
            <w:r>
              <w:rPr>
                <w:lang w:eastAsia="zh-CN"/>
              </w:rPr>
              <w:t>CA_n7B-n258I</w:t>
            </w:r>
          </w:p>
          <w:p w14:paraId="518B384B" w14:textId="77777777" w:rsidR="00F45E12" w:rsidRDefault="00F45E12">
            <w:pPr>
              <w:pStyle w:val="TAC"/>
              <w:rPr>
                <w:lang w:eastAsia="zh-CN"/>
              </w:rPr>
            </w:pPr>
            <w:r>
              <w:rPr>
                <w:lang w:eastAsia="zh-CN"/>
              </w:rPr>
              <w:t>CA_n7B-n258J</w:t>
            </w:r>
          </w:p>
          <w:p w14:paraId="64FB6498" w14:textId="77777777" w:rsidR="00F45E12" w:rsidRDefault="00F45E12">
            <w:pPr>
              <w:pStyle w:val="TAC"/>
              <w:rPr>
                <w:lang w:eastAsia="zh-CN"/>
              </w:rPr>
            </w:pPr>
            <w:r>
              <w:rPr>
                <w:lang w:eastAsia="zh-CN"/>
              </w:rPr>
              <w:t>CA_n78A-n258A</w:t>
            </w:r>
          </w:p>
          <w:p w14:paraId="1B4F02C6" w14:textId="77777777" w:rsidR="00F45E12" w:rsidRDefault="00F45E12">
            <w:pPr>
              <w:pStyle w:val="TAC"/>
              <w:rPr>
                <w:lang w:eastAsia="zh-CN"/>
              </w:rPr>
            </w:pPr>
            <w:r>
              <w:rPr>
                <w:lang w:eastAsia="zh-CN"/>
              </w:rPr>
              <w:t>CA_n78A-n258G</w:t>
            </w:r>
          </w:p>
          <w:p w14:paraId="412A1A74" w14:textId="77777777" w:rsidR="00F45E12" w:rsidRDefault="00F45E12">
            <w:pPr>
              <w:pStyle w:val="TAC"/>
              <w:rPr>
                <w:lang w:eastAsia="zh-CN"/>
              </w:rPr>
            </w:pPr>
            <w:r>
              <w:rPr>
                <w:lang w:eastAsia="zh-CN"/>
              </w:rPr>
              <w:t>CA_n78A-n258H</w:t>
            </w:r>
          </w:p>
          <w:p w14:paraId="0745BAA5" w14:textId="77777777" w:rsidR="00F45E12" w:rsidRDefault="00F45E12">
            <w:pPr>
              <w:pStyle w:val="TAC"/>
              <w:rPr>
                <w:lang w:eastAsia="zh-CN"/>
              </w:rPr>
            </w:pPr>
            <w:r>
              <w:rPr>
                <w:lang w:eastAsia="zh-CN"/>
              </w:rPr>
              <w:t>CA_n78A-n258I</w:t>
            </w:r>
          </w:p>
          <w:p w14:paraId="19161201" w14:textId="77777777" w:rsidR="00F45E12" w:rsidRDefault="00F45E12">
            <w:pPr>
              <w:pStyle w:val="TAC"/>
            </w:pPr>
            <w:r>
              <w:rPr>
                <w:lang w:eastAsia="zh-CN"/>
              </w:rPr>
              <w:t>CA_n78A-n258J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BD5D77"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7ABC5"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3E45830D" w14:textId="77777777" w:rsidR="00F45E12" w:rsidRDefault="00F45E12">
            <w:pPr>
              <w:pStyle w:val="TAC"/>
              <w:rPr>
                <w:lang w:eastAsia="zh-CN"/>
              </w:rPr>
            </w:pPr>
            <w:r>
              <w:t>0</w:t>
            </w:r>
          </w:p>
        </w:tc>
      </w:tr>
      <w:tr w:rsidR="00F45E12" w14:paraId="717185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5D39C1" w14:textId="77777777" w:rsidR="00F45E12" w:rsidRDefault="00F45E12">
            <w:pPr>
              <w:keepNext/>
              <w:keepLines/>
              <w:spacing w:after="0"/>
              <w:jc w:val="center"/>
            </w:pPr>
          </w:p>
        </w:tc>
        <w:tc>
          <w:tcPr>
            <w:tcW w:w="2705" w:type="dxa"/>
            <w:tcBorders>
              <w:top w:val="nil"/>
              <w:left w:val="single" w:sz="4" w:space="0" w:color="auto"/>
              <w:bottom w:val="nil"/>
              <w:right w:val="single" w:sz="4" w:space="0" w:color="auto"/>
            </w:tcBorders>
            <w:vAlign w:val="center"/>
          </w:tcPr>
          <w:p w14:paraId="347D6034"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E0827B"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FA8F7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25F69FB" w14:textId="77777777" w:rsidR="00F45E12" w:rsidRDefault="00F45E12">
            <w:pPr>
              <w:pStyle w:val="TAC"/>
              <w:rPr>
                <w:lang w:eastAsia="zh-CN"/>
              </w:rPr>
            </w:pPr>
          </w:p>
        </w:tc>
      </w:tr>
      <w:tr w:rsidR="00F45E12" w14:paraId="48B60D1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0EAB4C" w14:textId="77777777" w:rsidR="00F45E12" w:rsidRDefault="00F45E12">
            <w:pPr>
              <w:keepNext/>
              <w:keepLines/>
              <w:spacing w:after="0"/>
              <w:jc w:val="center"/>
            </w:pPr>
          </w:p>
        </w:tc>
        <w:tc>
          <w:tcPr>
            <w:tcW w:w="2705" w:type="dxa"/>
            <w:tcBorders>
              <w:top w:val="nil"/>
              <w:left w:val="single" w:sz="4" w:space="0" w:color="auto"/>
              <w:bottom w:val="single" w:sz="4" w:space="0" w:color="auto"/>
              <w:right w:val="single" w:sz="4" w:space="0" w:color="auto"/>
            </w:tcBorders>
            <w:vAlign w:val="center"/>
          </w:tcPr>
          <w:p w14:paraId="6CCE5301" w14:textId="77777777" w:rsidR="00F45E12" w:rsidRDefault="00F45E12">
            <w:pPr>
              <w:keepNext/>
              <w:keepLines/>
              <w:spacing w:after="0"/>
              <w:jc w:val="cente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5349B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40EBF2"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5A8684D" w14:textId="77777777" w:rsidR="00F45E12" w:rsidRDefault="00F45E12">
            <w:pPr>
              <w:pStyle w:val="TAC"/>
              <w:rPr>
                <w:lang w:eastAsia="zh-CN"/>
              </w:rPr>
            </w:pPr>
          </w:p>
        </w:tc>
      </w:tr>
      <w:tr w:rsidR="00F45E12" w14:paraId="2C77D5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211143" w14:textId="77777777" w:rsidR="00F45E12" w:rsidRDefault="00F45E12">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vAlign w:val="center"/>
          </w:tcPr>
          <w:p w14:paraId="0E9FEC05" w14:textId="77777777" w:rsidR="00F45E12" w:rsidRDefault="00F45E12">
            <w:pPr>
              <w:pStyle w:val="TAC"/>
              <w:rPr>
                <w:lang w:eastAsia="zh-CN"/>
              </w:rPr>
            </w:pPr>
            <w:r>
              <w:rPr>
                <w:lang w:eastAsia="zh-CN"/>
              </w:rPr>
              <w:t>CA_n7B</w:t>
            </w:r>
          </w:p>
          <w:p w14:paraId="282E2388" w14:textId="77777777" w:rsidR="00F45E12" w:rsidRDefault="00F45E12">
            <w:pPr>
              <w:pStyle w:val="TAC"/>
              <w:rPr>
                <w:lang w:eastAsia="zh-CN"/>
              </w:rPr>
            </w:pPr>
            <w:r>
              <w:rPr>
                <w:lang w:eastAsia="zh-CN"/>
              </w:rPr>
              <w:t>CA_n7B-n78A</w:t>
            </w:r>
          </w:p>
          <w:p w14:paraId="0D15D63A" w14:textId="77777777" w:rsidR="00F45E12" w:rsidRDefault="00F45E12">
            <w:pPr>
              <w:pStyle w:val="TAC"/>
              <w:rPr>
                <w:lang w:eastAsia="zh-CN"/>
              </w:rPr>
            </w:pPr>
            <w:r>
              <w:rPr>
                <w:lang w:eastAsia="zh-CN"/>
              </w:rPr>
              <w:t>CA_n7B-n258A</w:t>
            </w:r>
          </w:p>
          <w:p w14:paraId="19C81CEE" w14:textId="77777777" w:rsidR="00F45E12" w:rsidRDefault="00F45E12">
            <w:pPr>
              <w:pStyle w:val="TAC"/>
              <w:rPr>
                <w:lang w:eastAsia="zh-CN"/>
              </w:rPr>
            </w:pPr>
            <w:r>
              <w:rPr>
                <w:lang w:eastAsia="zh-CN"/>
              </w:rPr>
              <w:t>CA_n7B-n258G</w:t>
            </w:r>
          </w:p>
          <w:p w14:paraId="2D0A903B" w14:textId="77777777" w:rsidR="00F45E12" w:rsidRDefault="00F45E12">
            <w:pPr>
              <w:pStyle w:val="TAC"/>
              <w:rPr>
                <w:lang w:eastAsia="zh-CN"/>
              </w:rPr>
            </w:pPr>
            <w:r>
              <w:rPr>
                <w:lang w:eastAsia="zh-CN"/>
              </w:rPr>
              <w:t>CA_n7B-n258H</w:t>
            </w:r>
          </w:p>
          <w:p w14:paraId="094C0300" w14:textId="77777777" w:rsidR="00F45E12" w:rsidRDefault="00F45E12">
            <w:pPr>
              <w:pStyle w:val="TAC"/>
              <w:rPr>
                <w:lang w:eastAsia="zh-CN"/>
              </w:rPr>
            </w:pPr>
            <w:r>
              <w:rPr>
                <w:lang w:eastAsia="zh-CN"/>
              </w:rPr>
              <w:t>CA_n7B-n258I</w:t>
            </w:r>
          </w:p>
          <w:p w14:paraId="441BC921" w14:textId="77777777" w:rsidR="00F45E12" w:rsidRDefault="00F45E12">
            <w:pPr>
              <w:pStyle w:val="TAC"/>
              <w:rPr>
                <w:lang w:eastAsia="zh-CN"/>
              </w:rPr>
            </w:pPr>
            <w:r>
              <w:rPr>
                <w:lang w:eastAsia="zh-CN"/>
              </w:rPr>
              <w:t>CA_n7B-n258J</w:t>
            </w:r>
          </w:p>
          <w:p w14:paraId="78FFBE51" w14:textId="77777777" w:rsidR="00F45E12" w:rsidRDefault="00F45E12">
            <w:pPr>
              <w:pStyle w:val="TAC"/>
              <w:rPr>
                <w:lang w:eastAsia="zh-CN"/>
              </w:rPr>
            </w:pPr>
            <w:r>
              <w:rPr>
                <w:lang w:eastAsia="zh-CN"/>
              </w:rPr>
              <w:t>CA_n7B-n258K</w:t>
            </w:r>
          </w:p>
          <w:p w14:paraId="063526A3" w14:textId="77777777" w:rsidR="00F45E12" w:rsidRDefault="00F45E12">
            <w:pPr>
              <w:pStyle w:val="TAC"/>
              <w:rPr>
                <w:lang w:eastAsia="zh-CN"/>
              </w:rPr>
            </w:pPr>
            <w:r>
              <w:rPr>
                <w:lang w:eastAsia="zh-CN"/>
              </w:rPr>
              <w:t>CA_n78A-n258A</w:t>
            </w:r>
          </w:p>
          <w:p w14:paraId="4017DC69" w14:textId="77777777" w:rsidR="00F45E12" w:rsidRDefault="00F45E12">
            <w:pPr>
              <w:pStyle w:val="TAC"/>
              <w:rPr>
                <w:lang w:eastAsia="zh-CN"/>
              </w:rPr>
            </w:pPr>
            <w:r>
              <w:rPr>
                <w:lang w:eastAsia="zh-CN"/>
              </w:rPr>
              <w:t>CA_n78A-n258G</w:t>
            </w:r>
          </w:p>
          <w:p w14:paraId="6E6F6D87" w14:textId="77777777" w:rsidR="00F45E12" w:rsidRDefault="00F45E12">
            <w:pPr>
              <w:pStyle w:val="TAC"/>
              <w:rPr>
                <w:lang w:eastAsia="zh-CN"/>
              </w:rPr>
            </w:pPr>
            <w:r>
              <w:rPr>
                <w:lang w:eastAsia="zh-CN"/>
              </w:rPr>
              <w:t>CA_n78A-n258H</w:t>
            </w:r>
          </w:p>
          <w:p w14:paraId="43C9B586" w14:textId="77777777" w:rsidR="00F45E12" w:rsidRDefault="00F45E12">
            <w:pPr>
              <w:pStyle w:val="TAC"/>
              <w:rPr>
                <w:lang w:eastAsia="zh-CN"/>
              </w:rPr>
            </w:pPr>
            <w:r>
              <w:rPr>
                <w:lang w:eastAsia="zh-CN"/>
              </w:rPr>
              <w:t>CA_n78A-n258I</w:t>
            </w:r>
          </w:p>
          <w:p w14:paraId="2C45BBA9" w14:textId="77777777" w:rsidR="00F45E12" w:rsidRDefault="00F45E12">
            <w:pPr>
              <w:pStyle w:val="TAC"/>
              <w:rPr>
                <w:lang w:eastAsia="zh-CN"/>
              </w:rPr>
            </w:pPr>
            <w:r>
              <w:rPr>
                <w:lang w:eastAsia="zh-CN"/>
              </w:rPr>
              <w:t>CA_n78A-n258J</w:t>
            </w:r>
          </w:p>
          <w:p w14:paraId="0A3CFE0B" w14:textId="77777777" w:rsidR="00F45E12" w:rsidRDefault="00F45E12">
            <w:pPr>
              <w:pStyle w:val="TAC"/>
              <w:rPr>
                <w:lang w:eastAsia="zh-CN"/>
              </w:rPr>
            </w:pPr>
            <w:r>
              <w:rPr>
                <w:lang w:eastAsia="zh-CN"/>
              </w:rPr>
              <w:t>CA_n78A-n258K</w:t>
            </w:r>
          </w:p>
          <w:p w14:paraId="60EA8F9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93520C"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BF670F"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8E175FA" w14:textId="77777777" w:rsidR="00F45E12" w:rsidRDefault="00F45E12">
            <w:pPr>
              <w:pStyle w:val="TAC"/>
              <w:rPr>
                <w:lang w:eastAsia="zh-CN"/>
              </w:rPr>
            </w:pPr>
            <w:r>
              <w:t>0</w:t>
            </w:r>
          </w:p>
        </w:tc>
      </w:tr>
      <w:tr w:rsidR="00F45E12" w14:paraId="0A90D92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3D0BD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FCCA5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EA65A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49DA6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4BB5FA" w14:textId="77777777" w:rsidR="00F45E12" w:rsidRDefault="00F45E12">
            <w:pPr>
              <w:pStyle w:val="TAC"/>
              <w:rPr>
                <w:lang w:eastAsia="zh-CN"/>
              </w:rPr>
            </w:pPr>
          </w:p>
        </w:tc>
      </w:tr>
      <w:tr w:rsidR="00F45E12" w14:paraId="0F704A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E7F39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A7864F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77F7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713F70"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329B6B4E" w14:textId="77777777" w:rsidR="00F45E12" w:rsidRDefault="00F45E12">
            <w:pPr>
              <w:pStyle w:val="TAC"/>
              <w:rPr>
                <w:lang w:eastAsia="zh-CN"/>
              </w:rPr>
            </w:pPr>
          </w:p>
        </w:tc>
      </w:tr>
      <w:tr w:rsidR="00F45E12" w14:paraId="27E3EA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tcPr>
          <w:p w14:paraId="61F94923" w14:textId="77777777" w:rsidR="00F45E12" w:rsidRDefault="00F45E12">
            <w:pPr>
              <w:pStyle w:val="TAC"/>
              <w:rPr>
                <w:lang w:eastAsia="zh-CN"/>
              </w:rPr>
            </w:pPr>
          </w:p>
          <w:p w14:paraId="3377A845" w14:textId="77777777" w:rsidR="00F45E12" w:rsidRDefault="00F45E12">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vAlign w:val="center"/>
          </w:tcPr>
          <w:p w14:paraId="107F2FC4" w14:textId="77777777" w:rsidR="00F45E12" w:rsidRDefault="00F45E12">
            <w:pPr>
              <w:pStyle w:val="TAC"/>
              <w:rPr>
                <w:lang w:eastAsia="zh-CN"/>
              </w:rPr>
            </w:pPr>
          </w:p>
          <w:p w14:paraId="7A583DBA" w14:textId="77777777" w:rsidR="00F45E12" w:rsidRDefault="00F45E12">
            <w:pPr>
              <w:pStyle w:val="TAC"/>
              <w:rPr>
                <w:lang w:eastAsia="zh-CN"/>
              </w:rPr>
            </w:pPr>
            <w:r>
              <w:rPr>
                <w:lang w:eastAsia="zh-CN"/>
              </w:rPr>
              <w:t>CA_n7B</w:t>
            </w:r>
          </w:p>
          <w:p w14:paraId="26450C5F" w14:textId="77777777" w:rsidR="00F45E12" w:rsidRDefault="00F45E12">
            <w:pPr>
              <w:pStyle w:val="TAC"/>
              <w:rPr>
                <w:lang w:eastAsia="zh-CN"/>
              </w:rPr>
            </w:pPr>
            <w:r>
              <w:rPr>
                <w:lang w:eastAsia="zh-CN"/>
              </w:rPr>
              <w:t>CA_n7B-n258A</w:t>
            </w:r>
          </w:p>
          <w:p w14:paraId="41F85F78" w14:textId="77777777" w:rsidR="00F45E12" w:rsidRDefault="00F45E12">
            <w:pPr>
              <w:pStyle w:val="TAC"/>
              <w:rPr>
                <w:lang w:eastAsia="zh-CN"/>
              </w:rPr>
            </w:pPr>
            <w:r>
              <w:rPr>
                <w:lang w:eastAsia="zh-CN"/>
              </w:rPr>
              <w:t>CA_n7B-n258G</w:t>
            </w:r>
          </w:p>
          <w:p w14:paraId="707358F4" w14:textId="77777777" w:rsidR="00F45E12" w:rsidRDefault="00F45E12">
            <w:pPr>
              <w:pStyle w:val="TAC"/>
              <w:rPr>
                <w:lang w:eastAsia="zh-CN"/>
              </w:rPr>
            </w:pPr>
            <w:r>
              <w:rPr>
                <w:lang w:eastAsia="zh-CN"/>
              </w:rPr>
              <w:t>CA_n7B-n258H</w:t>
            </w:r>
          </w:p>
          <w:p w14:paraId="14288B18" w14:textId="77777777" w:rsidR="00F45E12" w:rsidRDefault="00F45E12">
            <w:pPr>
              <w:pStyle w:val="TAC"/>
              <w:rPr>
                <w:lang w:eastAsia="zh-CN"/>
              </w:rPr>
            </w:pPr>
            <w:r>
              <w:rPr>
                <w:lang w:eastAsia="zh-CN"/>
              </w:rPr>
              <w:t>CA_n7B-n258I</w:t>
            </w:r>
          </w:p>
          <w:p w14:paraId="726CD455" w14:textId="77777777" w:rsidR="00F45E12" w:rsidRDefault="00F45E12">
            <w:pPr>
              <w:pStyle w:val="TAC"/>
              <w:rPr>
                <w:lang w:eastAsia="zh-CN"/>
              </w:rPr>
            </w:pPr>
            <w:r>
              <w:rPr>
                <w:lang w:eastAsia="zh-CN"/>
              </w:rPr>
              <w:t>CA_n7B-n258J</w:t>
            </w:r>
          </w:p>
          <w:p w14:paraId="541ABF0F" w14:textId="77777777" w:rsidR="00F45E12" w:rsidRDefault="00F45E12">
            <w:pPr>
              <w:pStyle w:val="TAC"/>
              <w:rPr>
                <w:lang w:eastAsia="zh-CN"/>
              </w:rPr>
            </w:pPr>
            <w:r>
              <w:rPr>
                <w:lang w:eastAsia="zh-CN"/>
              </w:rPr>
              <w:t>CA_n7B-n258K</w:t>
            </w:r>
          </w:p>
          <w:p w14:paraId="212077CB" w14:textId="77777777" w:rsidR="00F45E12" w:rsidRDefault="00F45E12">
            <w:pPr>
              <w:pStyle w:val="TAC"/>
              <w:rPr>
                <w:lang w:eastAsia="zh-CN"/>
              </w:rPr>
            </w:pPr>
            <w:r>
              <w:rPr>
                <w:lang w:eastAsia="zh-CN"/>
              </w:rPr>
              <w:t>CA_n7B-n258L</w:t>
            </w:r>
          </w:p>
          <w:p w14:paraId="75A07C50" w14:textId="77777777" w:rsidR="00F45E12" w:rsidRDefault="00F45E12">
            <w:pPr>
              <w:pStyle w:val="TAC"/>
              <w:rPr>
                <w:lang w:eastAsia="zh-CN"/>
              </w:rPr>
            </w:pPr>
            <w:r>
              <w:rPr>
                <w:lang w:eastAsia="zh-CN"/>
              </w:rPr>
              <w:t>CA_n78A-n258A</w:t>
            </w:r>
          </w:p>
          <w:p w14:paraId="28CDF38A" w14:textId="77777777" w:rsidR="00F45E12" w:rsidRDefault="00F45E12">
            <w:pPr>
              <w:pStyle w:val="TAC"/>
              <w:rPr>
                <w:lang w:eastAsia="zh-CN"/>
              </w:rPr>
            </w:pPr>
            <w:r>
              <w:rPr>
                <w:lang w:eastAsia="zh-CN"/>
              </w:rPr>
              <w:t>CA_n78A-n258G</w:t>
            </w:r>
          </w:p>
          <w:p w14:paraId="0004ACF5" w14:textId="77777777" w:rsidR="00F45E12" w:rsidRDefault="00F45E12">
            <w:pPr>
              <w:pStyle w:val="TAC"/>
              <w:rPr>
                <w:lang w:eastAsia="zh-CN"/>
              </w:rPr>
            </w:pPr>
            <w:r>
              <w:rPr>
                <w:lang w:eastAsia="zh-CN"/>
              </w:rPr>
              <w:t>CA_n78A-n258H</w:t>
            </w:r>
          </w:p>
          <w:p w14:paraId="4E6BF2D8" w14:textId="77777777" w:rsidR="00F45E12" w:rsidRDefault="00F45E12">
            <w:pPr>
              <w:pStyle w:val="TAC"/>
              <w:rPr>
                <w:lang w:eastAsia="zh-CN"/>
              </w:rPr>
            </w:pPr>
            <w:r>
              <w:rPr>
                <w:lang w:eastAsia="zh-CN"/>
              </w:rPr>
              <w:t>CA_n78A-n258I</w:t>
            </w:r>
          </w:p>
          <w:p w14:paraId="1E501905" w14:textId="77777777" w:rsidR="00F45E12" w:rsidRDefault="00F45E12">
            <w:pPr>
              <w:pStyle w:val="TAC"/>
              <w:rPr>
                <w:lang w:eastAsia="zh-CN"/>
              </w:rPr>
            </w:pPr>
            <w:r>
              <w:rPr>
                <w:lang w:eastAsia="zh-CN"/>
              </w:rPr>
              <w:t>CA_n78A-n258J</w:t>
            </w:r>
          </w:p>
          <w:p w14:paraId="01DCA046" w14:textId="77777777" w:rsidR="00F45E12" w:rsidRDefault="00F45E12">
            <w:pPr>
              <w:pStyle w:val="TAC"/>
              <w:rPr>
                <w:lang w:eastAsia="zh-CN"/>
              </w:rPr>
            </w:pPr>
            <w:r>
              <w:rPr>
                <w:lang w:eastAsia="zh-CN"/>
              </w:rPr>
              <w:t>CA_n78A-n258K</w:t>
            </w:r>
          </w:p>
          <w:p w14:paraId="07FD4D8A" w14:textId="77777777" w:rsidR="00F45E12" w:rsidRDefault="00F45E12">
            <w:pPr>
              <w:pStyle w:val="TAC"/>
              <w:rPr>
                <w:lang w:eastAsia="zh-CN"/>
              </w:rPr>
            </w:pPr>
            <w:r>
              <w:rPr>
                <w:lang w:eastAsia="zh-CN"/>
              </w:rPr>
              <w:t>CA_n78A-n258L</w:t>
            </w:r>
          </w:p>
          <w:p w14:paraId="1B944BC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2BD4F2"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951354"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691363AE" w14:textId="77777777" w:rsidR="00F45E12" w:rsidRDefault="00F45E12">
            <w:pPr>
              <w:pStyle w:val="TAC"/>
              <w:rPr>
                <w:lang w:eastAsia="zh-CN"/>
              </w:rPr>
            </w:pPr>
            <w:r>
              <w:t>0</w:t>
            </w:r>
          </w:p>
        </w:tc>
      </w:tr>
      <w:tr w:rsidR="00F45E12" w14:paraId="63E2B4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A4ED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B345C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D8793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AFFA7E"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B298BBD" w14:textId="77777777" w:rsidR="00F45E12" w:rsidRDefault="00F45E12">
            <w:pPr>
              <w:pStyle w:val="TAC"/>
              <w:rPr>
                <w:lang w:eastAsia="zh-CN"/>
              </w:rPr>
            </w:pPr>
          </w:p>
        </w:tc>
      </w:tr>
      <w:tr w:rsidR="00F45E12" w14:paraId="46045B3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444E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92D29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A60EA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8CD2B1"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7F7BA8B6" w14:textId="77777777" w:rsidR="00F45E12" w:rsidRDefault="00F45E12">
            <w:pPr>
              <w:pStyle w:val="TAC"/>
              <w:rPr>
                <w:lang w:eastAsia="zh-CN"/>
              </w:rPr>
            </w:pPr>
          </w:p>
        </w:tc>
      </w:tr>
      <w:tr w:rsidR="00F45E12" w14:paraId="544A293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2BDB4B" w14:textId="77777777" w:rsidR="00F45E12" w:rsidRDefault="00F45E12">
            <w:pPr>
              <w:pStyle w:val="TAC"/>
            </w:pPr>
            <w:r>
              <w:rPr>
                <w:lang w:eastAsia="zh-CN"/>
              </w:rPr>
              <w:lastRenderedPageBreak/>
              <w:t>CA_n7B-n78A-n258M</w:t>
            </w:r>
          </w:p>
        </w:tc>
        <w:tc>
          <w:tcPr>
            <w:tcW w:w="2705" w:type="dxa"/>
            <w:tcBorders>
              <w:top w:val="single" w:sz="4" w:space="0" w:color="auto"/>
              <w:left w:val="single" w:sz="4" w:space="0" w:color="auto"/>
              <w:bottom w:val="nil"/>
              <w:right w:val="single" w:sz="4" w:space="0" w:color="auto"/>
            </w:tcBorders>
            <w:vAlign w:val="center"/>
          </w:tcPr>
          <w:p w14:paraId="1D889A53" w14:textId="77777777" w:rsidR="00F45E12" w:rsidRDefault="00F45E12">
            <w:pPr>
              <w:pStyle w:val="TAC"/>
              <w:rPr>
                <w:lang w:eastAsia="zh-CN"/>
              </w:rPr>
            </w:pPr>
            <w:r>
              <w:rPr>
                <w:lang w:eastAsia="zh-CN"/>
              </w:rPr>
              <w:t>CA_n7B</w:t>
            </w:r>
          </w:p>
          <w:p w14:paraId="1C951FF8" w14:textId="77777777" w:rsidR="00F45E12" w:rsidRDefault="00F45E12">
            <w:pPr>
              <w:pStyle w:val="TAC"/>
              <w:rPr>
                <w:lang w:eastAsia="zh-CN"/>
              </w:rPr>
            </w:pPr>
            <w:r>
              <w:rPr>
                <w:lang w:eastAsia="zh-CN"/>
              </w:rPr>
              <w:t>CA_n7B-n78A</w:t>
            </w:r>
          </w:p>
          <w:p w14:paraId="1FF84151" w14:textId="77777777" w:rsidR="00F45E12" w:rsidRDefault="00F45E12">
            <w:pPr>
              <w:pStyle w:val="TAC"/>
              <w:rPr>
                <w:lang w:eastAsia="zh-CN"/>
              </w:rPr>
            </w:pPr>
            <w:r>
              <w:rPr>
                <w:lang w:eastAsia="zh-CN"/>
              </w:rPr>
              <w:t>CA_n7B-n258A</w:t>
            </w:r>
          </w:p>
          <w:p w14:paraId="11EE7A33" w14:textId="77777777" w:rsidR="00F45E12" w:rsidRDefault="00F45E12">
            <w:pPr>
              <w:pStyle w:val="TAC"/>
              <w:rPr>
                <w:lang w:eastAsia="zh-CN"/>
              </w:rPr>
            </w:pPr>
            <w:r>
              <w:rPr>
                <w:lang w:eastAsia="zh-CN"/>
              </w:rPr>
              <w:t>CA_n7B-n258G</w:t>
            </w:r>
          </w:p>
          <w:p w14:paraId="04D2ABBB" w14:textId="77777777" w:rsidR="00F45E12" w:rsidRDefault="00F45E12">
            <w:pPr>
              <w:pStyle w:val="TAC"/>
              <w:rPr>
                <w:lang w:eastAsia="zh-CN"/>
              </w:rPr>
            </w:pPr>
            <w:r>
              <w:rPr>
                <w:lang w:eastAsia="zh-CN"/>
              </w:rPr>
              <w:t>CA_n7B-n258H</w:t>
            </w:r>
          </w:p>
          <w:p w14:paraId="2112D710" w14:textId="77777777" w:rsidR="00F45E12" w:rsidRDefault="00F45E12">
            <w:pPr>
              <w:pStyle w:val="TAC"/>
              <w:rPr>
                <w:lang w:eastAsia="zh-CN"/>
              </w:rPr>
            </w:pPr>
            <w:r>
              <w:rPr>
                <w:lang w:eastAsia="zh-CN"/>
              </w:rPr>
              <w:t>CA_n7B-n258I</w:t>
            </w:r>
          </w:p>
          <w:p w14:paraId="6AD14824" w14:textId="77777777" w:rsidR="00F45E12" w:rsidRDefault="00F45E12">
            <w:pPr>
              <w:pStyle w:val="TAC"/>
              <w:rPr>
                <w:lang w:eastAsia="zh-CN"/>
              </w:rPr>
            </w:pPr>
            <w:r>
              <w:rPr>
                <w:lang w:eastAsia="zh-CN"/>
              </w:rPr>
              <w:t>CA_n7B-n258J</w:t>
            </w:r>
          </w:p>
          <w:p w14:paraId="79C98A48" w14:textId="77777777" w:rsidR="00F45E12" w:rsidRDefault="00F45E12">
            <w:pPr>
              <w:pStyle w:val="TAC"/>
              <w:rPr>
                <w:lang w:eastAsia="zh-CN"/>
              </w:rPr>
            </w:pPr>
            <w:r>
              <w:rPr>
                <w:lang w:eastAsia="zh-CN"/>
              </w:rPr>
              <w:t>CA_n7B-n258K</w:t>
            </w:r>
          </w:p>
          <w:p w14:paraId="43CADA13" w14:textId="77777777" w:rsidR="00F45E12" w:rsidRDefault="00F45E12">
            <w:pPr>
              <w:pStyle w:val="TAC"/>
              <w:rPr>
                <w:lang w:eastAsia="zh-CN"/>
              </w:rPr>
            </w:pPr>
            <w:r>
              <w:rPr>
                <w:lang w:eastAsia="zh-CN"/>
              </w:rPr>
              <w:t>CA_n7B-n258L</w:t>
            </w:r>
          </w:p>
          <w:p w14:paraId="581CF6B9" w14:textId="77777777" w:rsidR="00F45E12" w:rsidRDefault="00F45E12">
            <w:pPr>
              <w:pStyle w:val="TAC"/>
              <w:rPr>
                <w:lang w:eastAsia="zh-CN"/>
              </w:rPr>
            </w:pPr>
            <w:r>
              <w:rPr>
                <w:lang w:eastAsia="zh-CN"/>
              </w:rPr>
              <w:t>CA_n7B-n258M</w:t>
            </w:r>
          </w:p>
          <w:p w14:paraId="6A31FFA8" w14:textId="77777777" w:rsidR="00F45E12" w:rsidRDefault="00F45E12">
            <w:pPr>
              <w:pStyle w:val="TAC"/>
              <w:rPr>
                <w:lang w:eastAsia="zh-CN"/>
              </w:rPr>
            </w:pPr>
            <w:r>
              <w:rPr>
                <w:lang w:eastAsia="zh-CN"/>
              </w:rPr>
              <w:t>CA_n78A-n258A</w:t>
            </w:r>
          </w:p>
          <w:p w14:paraId="1B29B1D1" w14:textId="77777777" w:rsidR="00F45E12" w:rsidRDefault="00F45E12">
            <w:pPr>
              <w:pStyle w:val="TAC"/>
              <w:rPr>
                <w:lang w:eastAsia="zh-CN"/>
              </w:rPr>
            </w:pPr>
            <w:r>
              <w:rPr>
                <w:lang w:eastAsia="zh-CN"/>
              </w:rPr>
              <w:t>CA_n78A-n258G</w:t>
            </w:r>
          </w:p>
          <w:p w14:paraId="299753FA" w14:textId="77777777" w:rsidR="00F45E12" w:rsidRDefault="00F45E12">
            <w:pPr>
              <w:pStyle w:val="TAC"/>
              <w:rPr>
                <w:lang w:eastAsia="zh-CN"/>
              </w:rPr>
            </w:pPr>
            <w:r>
              <w:rPr>
                <w:lang w:eastAsia="zh-CN"/>
              </w:rPr>
              <w:t>CA_n78A-n258H</w:t>
            </w:r>
          </w:p>
          <w:p w14:paraId="2D7D6860" w14:textId="77777777" w:rsidR="00F45E12" w:rsidRDefault="00F45E12">
            <w:pPr>
              <w:pStyle w:val="TAC"/>
              <w:rPr>
                <w:lang w:eastAsia="zh-CN"/>
              </w:rPr>
            </w:pPr>
            <w:r>
              <w:rPr>
                <w:lang w:eastAsia="zh-CN"/>
              </w:rPr>
              <w:t>CA_n78A-n258I</w:t>
            </w:r>
          </w:p>
          <w:p w14:paraId="3F19FA73" w14:textId="77777777" w:rsidR="00F45E12" w:rsidRDefault="00F45E12">
            <w:pPr>
              <w:pStyle w:val="TAC"/>
              <w:rPr>
                <w:lang w:eastAsia="zh-CN"/>
              </w:rPr>
            </w:pPr>
            <w:r>
              <w:rPr>
                <w:lang w:eastAsia="zh-CN"/>
              </w:rPr>
              <w:t>CA_n78A-n258J</w:t>
            </w:r>
          </w:p>
          <w:p w14:paraId="62A9E3DE" w14:textId="77777777" w:rsidR="00F45E12" w:rsidRDefault="00F45E12">
            <w:pPr>
              <w:pStyle w:val="TAC"/>
              <w:rPr>
                <w:lang w:eastAsia="zh-CN"/>
              </w:rPr>
            </w:pPr>
            <w:r>
              <w:rPr>
                <w:lang w:eastAsia="zh-CN"/>
              </w:rPr>
              <w:t>CA_n78A-n258K</w:t>
            </w:r>
          </w:p>
          <w:p w14:paraId="2A97B08A" w14:textId="77777777" w:rsidR="00F45E12" w:rsidRDefault="00F45E12">
            <w:pPr>
              <w:pStyle w:val="TAC"/>
              <w:rPr>
                <w:lang w:eastAsia="zh-CN"/>
              </w:rPr>
            </w:pPr>
            <w:r>
              <w:rPr>
                <w:lang w:eastAsia="zh-CN"/>
              </w:rPr>
              <w:t>CA_n78A-n258L</w:t>
            </w:r>
          </w:p>
          <w:p w14:paraId="185C5F66" w14:textId="77777777" w:rsidR="00F45E12" w:rsidRDefault="00F45E12">
            <w:pPr>
              <w:pStyle w:val="TAC"/>
              <w:rPr>
                <w:lang w:eastAsia="zh-CN"/>
              </w:rPr>
            </w:pPr>
            <w:r>
              <w:rPr>
                <w:lang w:eastAsia="zh-CN"/>
              </w:rPr>
              <w:t>CA_n78A-n258M</w:t>
            </w:r>
          </w:p>
          <w:p w14:paraId="2AC487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0E83D" w14:textId="77777777" w:rsidR="00F45E12" w:rsidRDefault="00F45E12">
            <w:pPr>
              <w:pStyle w:val="TAC"/>
            </w:pPr>
            <w:r>
              <w:t>n7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A58F4" w14:textId="77777777" w:rsidR="00F45E12" w:rsidRDefault="00F45E12">
            <w:pPr>
              <w:pStyle w:val="TAC"/>
            </w:pPr>
            <w:r>
              <w:rPr>
                <w:lang w:val="en-US" w:bidi="ar"/>
              </w:rPr>
              <w:t>CA_n7B</w:t>
            </w:r>
          </w:p>
        </w:tc>
        <w:tc>
          <w:tcPr>
            <w:tcW w:w="1864" w:type="dxa"/>
            <w:tcBorders>
              <w:top w:val="single" w:sz="4" w:space="0" w:color="auto"/>
              <w:left w:val="single" w:sz="4" w:space="0" w:color="auto"/>
              <w:bottom w:val="nil"/>
              <w:right w:val="single" w:sz="4" w:space="0" w:color="auto"/>
            </w:tcBorders>
            <w:vAlign w:val="center"/>
            <w:hideMark/>
          </w:tcPr>
          <w:p w14:paraId="0DA37EF5" w14:textId="77777777" w:rsidR="00F45E12" w:rsidRDefault="00F45E12">
            <w:pPr>
              <w:pStyle w:val="TAC"/>
              <w:rPr>
                <w:lang w:eastAsia="zh-CN"/>
              </w:rPr>
            </w:pPr>
            <w:r>
              <w:t>0</w:t>
            </w:r>
          </w:p>
        </w:tc>
      </w:tr>
      <w:tr w:rsidR="00F45E12" w14:paraId="3F85A50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1BDCE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F64D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6E255"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55C55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17FD11A" w14:textId="77777777" w:rsidR="00F45E12" w:rsidRDefault="00F45E12">
            <w:pPr>
              <w:keepNext/>
              <w:keepLines/>
              <w:spacing w:after="0"/>
              <w:jc w:val="center"/>
            </w:pPr>
          </w:p>
        </w:tc>
      </w:tr>
      <w:tr w:rsidR="00F45E12" w14:paraId="06EC5C6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186AB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397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A33D5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75BA81"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0A80B6AA" w14:textId="77777777" w:rsidR="00F45E12" w:rsidRDefault="00F45E12">
            <w:pPr>
              <w:keepNext/>
              <w:keepLines/>
              <w:spacing w:after="0"/>
              <w:jc w:val="center"/>
            </w:pPr>
          </w:p>
        </w:tc>
      </w:tr>
      <w:tr w:rsidR="00F45E12" w14:paraId="55C304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A150DB" w14:textId="77777777" w:rsidR="00F45E12" w:rsidRDefault="00F45E12">
            <w:pPr>
              <w:pStyle w:val="TAC"/>
            </w:pPr>
            <w:r>
              <w:rPr>
                <w:rFonts w:hint="eastAsia"/>
                <w:lang w:val="zh-CN" w:eastAsia="zh-CN"/>
              </w:rPr>
              <w:t>CA_n8A-n77A-n257A</w:t>
            </w:r>
          </w:p>
        </w:tc>
        <w:tc>
          <w:tcPr>
            <w:tcW w:w="2705" w:type="dxa"/>
            <w:tcBorders>
              <w:top w:val="single" w:sz="4" w:space="0" w:color="auto"/>
              <w:left w:val="single" w:sz="4" w:space="0" w:color="auto"/>
              <w:bottom w:val="nil"/>
              <w:right w:val="single" w:sz="4" w:space="0" w:color="auto"/>
            </w:tcBorders>
            <w:vAlign w:val="center"/>
            <w:hideMark/>
          </w:tcPr>
          <w:p w14:paraId="2BA7A3F2"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49523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E3862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F9F8520" w14:textId="77777777" w:rsidR="00F45E12" w:rsidRDefault="00F45E12">
            <w:pPr>
              <w:pStyle w:val="TAC"/>
              <w:rPr>
                <w:lang w:eastAsia="zh-CN"/>
              </w:rPr>
            </w:pPr>
            <w:r>
              <w:rPr>
                <w:lang w:eastAsia="zh-CN"/>
              </w:rPr>
              <w:t>0</w:t>
            </w:r>
          </w:p>
        </w:tc>
      </w:tr>
      <w:tr w:rsidR="00F45E12" w14:paraId="7F9429C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926CA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5F8E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EF53EF"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73E06D"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757EF3" w14:textId="77777777" w:rsidR="00F45E12" w:rsidRDefault="00F45E12">
            <w:pPr>
              <w:pStyle w:val="TAC"/>
            </w:pPr>
          </w:p>
        </w:tc>
      </w:tr>
      <w:tr w:rsidR="00F45E12" w14:paraId="7C4D0E1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14DBD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5439C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CE43E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0FCA09"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1C6A24C" w14:textId="77777777" w:rsidR="00F45E12" w:rsidRDefault="00F45E12">
            <w:pPr>
              <w:pStyle w:val="TAC"/>
            </w:pPr>
          </w:p>
        </w:tc>
      </w:tr>
      <w:tr w:rsidR="00F45E12" w14:paraId="32A5C68A" w14:textId="77777777" w:rsidTr="00F45E12">
        <w:trPr>
          <w:trHeight w:val="152"/>
          <w:jc w:val="center"/>
        </w:trPr>
        <w:tc>
          <w:tcPr>
            <w:tcW w:w="2536" w:type="dxa"/>
            <w:tcBorders>
              <w:top w:val="single" w:sz="4" w:space="0" w:color="auto"/>
              <w:left w:val="single" w:sz="4" w:space="0" w:color="auto"/>
              <w:bottom w:val="nil"/>
              <w:right w:val="single" w:sz="4" w:space="0" w:color="auto"/>
            </w:tcBorders>
            <w:vAlign w:val="center"/>
            <w:hideMark/>
          </w:tcPr>
          <w:p w14:paraId="3322189E" w14:textId="77777777" w:rsidR="00F45E12" w:rsidRDefault="00F45E12">
            <w:pPr>
              <w:pStyle w:val="TAC"/>
            </w:pPr>
            <w:r>
              <w:rPr>
                <w:rFonts w:hint="eastAsia"/>
                <w:lang w:val="zh-CN" w:eastAsia="zh-CN"/>
              </w:rPr>
              <w:t>CA_n8A-n77A-n257G</w:t>
            </w:r>
          </w:p>
        </w:tc>
        <w:tc>
          <w:tcPr>
            <w:tcW w:w="2705" w:type="dxa"/>
            <w:tcBorders>
              <w:top w:val="single" w:sz="4" w:space="0" w:color="auto"/>
              <w:left w:val="single" w:sz="4" w:space="0" w:color="auto"/>
              <w:bottom w:val="nil"/>
              <w:right w:val="single" w:sz="4" w:space="0" w:color="auto"/>
            </w:tcBorders>
            <w:vAlign w:val="center"/>
            <w:hideMark/>
          </w:tcPr>
          <w:p w14:paraId="3E1728E9" w14:textId="77777777" w:rsidR="00F45E12" w:rsidRDefault="00F45E12">
            <w:pPr>
              <w:pStyle w:val="TAC"/>
            </w:pPr>
            <w:r>
              <w:rPr>
                <w:rFonts w:cs="Arial"/>
                <w:szCs w:val="18"/>
              </w:rPr>
              <w:t>-</w:t>
            </w:r>
          </w:p>
        </w:tc>
        <w:tc>
          <w:tcPr>
            <w:tcW w:w="1052" w:type="dxa"/>
            <w:tcBorders>
              <w:top w:val="single" w:sz="4" w:space="0" w:color="auto"/>
              <w:left w:val="single" w:sz="4" w:space="0" w:color="auto"/>
              <w:bottom w:val="nil"/>
              <w:right w:val="single" w:sz="4" w:space="0" w:color="auto"/>
            </w:tcBorders>
            <w:vAlign w:val="center"/>
            <w:hideMark/>
          </w:tcPr>
          <w:p w14:paraId="19893F60"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0F95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A7AC35E" w14:textId="77777777" w:rsidR="00F45E12" w:rsidRDefault="00F45E12">
            <w:pPr>
              <w:pStyle w:val="TAC"/>
              <w:rPr>
                <w:lang w:eastAsia="zh-CN"/>
              </w:rPr>
            </w:pPr>
            <w:r>
              <w:rPr>
                <w:lang w:eastAsia="zh-CN"/>
              </w:rPr>
              <w:t>0</w:t>
            </w:r>
          </w:p>
        </w:tc>
      </w:tr>
      <w:tr w:rsidR="00F45E12" w14:paraId="6AA5860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CBE6A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0317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9CE554"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16820A"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98767CA" w14:textId="77777777" w:rsidR="00F45E12" w:rsidRDefault="00F45E12">
            <w:pPr>
              <w:pStyle w:val="TAC"/>
            </w:pPr>
          </w:p>
        </w:tc>
      </w:tr>
      <w:tr w:rsidR="00F45E12" w14:paraId="68AB1F5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1385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F9FE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AEEB7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8AD971"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DC48EE8" w14:textId="77777777" w:rsidR="00F45E12" w:rsidRDefault="00F45E12">
            <w:pPr>
              <w:pStyle w:val="TAC"/>
            </w:pPr>
          </w:p>
        </w:tc>
      </w:tr>
      <w:tr w:rsidR="00F45E12" w14:paraId="199124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7DF1EC3" w14:textId="77777777" w:rsidR="00F45E12" w:rsidRDefault="00F45E12">
            <w:pPr>
              <w:pStyle w:val="TAC"/>
            </w:pPr>
            <w:r>
              <w:rPr>
                <w:rFonts w:hint="eastAsia"/>
                <w:lang w:val="zh-CN" w:eastAsia="zh-CN"/>
              </w:rPr>
              <w:t>CA_n8A-n77A-n257H</w:t>
            </w:r>
          </w:p>
        </w:tc>
        <w:tc>
          <w:tcPr>
            <w:tcW w:w="2705" w:type="dxa"/>
            <w:tcBorders>
              <w:top w:val="single" w:sz="4" w:space="0" w:color="auto"/>
              <w:left w:val="single" w:sz="4" w:space="0" w:color="auto"/>
              <w:bottom w:val="nil"/>
              <w:right w:val="single" w:sz="4" w:space="0" w:color="auto"/>
            </w:tcBorders>
            <w:vAlign w:val="center"/>
            <w:hideMark/>
          </w:tcPr>
          <w:p w14:paraId="15ABC88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37B009"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694BCB"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38D94C4" w14:textId="77777777" w:rsidR="00F45E12" w:rsidRDefault="00F45E12">
            <w:pPr>
              <w:pStyle w:val="TAC"/>
              <w:rPr>
                <w:lang w:eastAsia="zh-CN"/>
              </w:rPr>
            </w:pPr>
            <w:r>
              <w:rPr>
                <w:lang w:eastAsia="zh-CN"/>
              </w:rPr>
              <w:t>0</w:t>
            </w:r>
          </w:p>
        </w:tc>
      </w:tr>
      <w:tr w:rsidR="00F45E12" w14:paraId="3E15655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7BD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916E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3872CB"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98AFD0"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D9D7EC7" w14:textId="77777777" w:rsidR="00F45E12" w:rsidRDefault="00F45E12">
            <w:pPr>
              <w:pStyle w:val="TAC"/>
            </w:pPr>
          </w:p>
        </w:tc>
      </w:tr>
      <w:tr w:rsidR="00F45E12" w14:paraId="5574732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DCCA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24388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F7397"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24E5C"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FD4E57A" w14:textId="77777777" w:rsidR="00F45E12" w:rsidRDefault="00F45E12">
            <w:pPr>
              <w:pStyle w:val="TAC"/>
            </w:pPr>
          </w:p>
        </w:tc>
      </w:tr>
      <w:tr w:rsidR="00F45E12" w14:paraId="4B0F1F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72867E" w14:textId="77777777" w:rsidR="00F45E12" w:rsidRDefault="00F45E12">
            <w:pPr>
              <w:pStyle w:val="TAC"/>
            </w:pPr>
            <w:r>
              <w:rPr>
                <w:rFonts w:hint="eastAsia"/>
                <w:lang w:val="zh-CN" w:eastAsia="zh-CN"/>
              </w:rPr>
              <w:t>CA_n8A-n77A-n257I</w:t>
            </w:r>
          </w:p>
        </w:tc>
        <w:tc>
          <w:tcPr>
            <w:tcW w:w="2705" w:type="dxa"/>
            <w:tcBorders>
              <w:top w:val="single" w:sz="4" w:space="0" w:color="auto"/>
              <w:left w:val="single" w:sz="4" w:space="0" w:color="auto"/>
              <w:bottom w:val="nil"/>
              <w:right w:val="single" w:sz="4" w:space="0" w:color="auto"/>
            </w:tcBorders>
            <w:vAlign w:val="center"/>
            <w:hideMark/>
          </w:tcPr>
          <w:p w14:paraId="179E7C1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0C7DEA"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474CE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25D2989" w14:textId="77777777" w:rsidR="00F45E12" w:rsidRDefault="00F45E12">
            <w:pPr>
              <w:pStyle w:val="TAC"/>
              <w:rPr>
                <w:lang w:eastAsia="zh-CN"/>
              </w:rPr>
            </w:pPr>
            <w:r>
              <w:rPr>
                <w:lang w:eastAsia="zh-CN"/>
              </w:rPr>
              <w:t>0</w:t>
            </w:r>
          </w:p>
        </w:tc>
      </w:tr>
      <w:tr w:rsidR="00F45E12" w14:paraId="683962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3543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7DEB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C21AE7"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8EB683"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7FC619C" w14:textId="77777777" w:rsidR="00F45E12" w:rsidRDefault="00F45E12">
            <w:pPr>
              <w:pStyle w:val="TAC"/>
            </w:pPr>
          </w:p>
        </w:tc>
      </w:tr>
      <w:tr w:rsidR="00F45E12" w14:paraId="229E566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9728B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E013BF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670E3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980089"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E594AFB" w14:textId="77777777" w:rsidR="00F45E12" w:rsidRDefault="00F45E12">
            <w:pPr>
              <w:pStyle w:val="TAC"/>
            </w:pPr>
          </w:p>
        </w:tc>
      </w:tr>
      <w:tr w:rsidR="00F45E12" w14:paraId="69E6546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657161" w14:textId="77777777" w:rsidR="00F45E12" w:rsidRDefault="00F45E12">
            <w:pPr>
              <w:pStyle w:val="TAC"/>
            </w:pPr>
            <w:r>
              <w:rPr>
                <w:rFonts w:hint="eastAsia"/>
                <w:lang w:val="zh-CN" w:eastAsia="zh-CN"/>
              </w:rPr>
              <w:t>CA_n8A-n77A-n257J</w:t>
            </w:r>
          </w:p>
        </w:tc>
        <w:tc>
          <w:tcPr>
            <w:tcW w:w="2705" w:type="dxa"/>
            <w:tcBorders>
              <w:top w:val="single" w:sz="4" w:space="0" w:color="auto"/>
              <w:left w:val="single" w:sz="4" w:space="0" w:color="auto"/>
              <w:bottom w:val="nil"/>
              <w:right w:val="single" w:sz="4" w:space="0" w:color="auto"/>
            </w:tcBorders>
            <w:vAlign w:val="center"/>
            <w:hideMark/>
          </w:tcPr>
          <w:p w14:paraId="61BB666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54B19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EF4A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56DA1D5" w14:textId="77777777" w:rsidR="00F45E12" w:rsidRDefault="00F45E12">
            <w:pPr>
              <w:pStyle w:val="TAC"/>
              <w:rPr>
                <w:lang w:eastAsia="zh-CN"/>
              </w:rPr>
            </w:pPr>
            <w:r>
              <w:rPr>
                <w:lang w:eastAsia="zh-CN"/>
              </w:rPr>
              <w:t>0</w:t>
            </w:r>
          </w:p>
        </w:tc>
      </w:tr>
      <w:tr w:rsidR="00F45E12" w14:paraId="74E765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41B09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72066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067F8"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15516"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349E51C" w14:textId="77777777" w:rsidR="00F45E12" w:rsidRDefault="00F45E12">
            <w:pPr>
              <w:pStyle w:val="TAC"/>
            </w:pPr>
          </w:p>
        </w:tc>
      </w:tr>
      <w:tr w:rsidR="00F45E12" w14:paraId="46FDA80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2408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5FCA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EBE17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6620F"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35CB7A2" w14:textId="77777777" w:rsidR="00F45E12" w:rsidRDefault="00F45E12">
            <w:pPr>
              <w:pStyle w:val="TAC"/>
            </w:pPr>
          </w:p>
        </w:tc>
      </w:tr>
      <w:tr w:rsidR="00F45E12" w14:paraId="6E93153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24F1A3" w14:textId="77777777" w:rsidR="00F45E12" w:rsidRDefault="00F45E12">
            <w:pPr>
              <w:pStyle w:val="TAC"/>
            </w:pPr>
            <w:r>
              <w:rPr>
                <w:rFonts w:hint="eastAsia"/>
                <w:lang w:val="zh-CN" w:eastAsia="zh-CN"/>
              </w:rPr>
              <w:t>CA_n8A-n77A-n257K</w:t>
            </w:r>
          </w:p>
        </w:tc>
        <w:tc>
          <w:tcPr>
            <w:tcW w:w="2705" w:type="dxa"/>
            <w:tcBorders>
              <w:top w:val="single" w:sz="4" w:space="0" w:color="auto"/>
              <w:left w:val="single" w:sz="4" w:space="0" w:color="auto"/>
              <w:bottom w:val="nil"/>
              <w:right w:val="single" w:sz="4" w:space="0" w:color="auto"/>
            </w:tcBorders>
            <w:vAlign w:val="center"/>
            <w:hideMark/>
          </w:tcPr>
          <w:p w14:paraId="0056B7CF"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D63F8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4F7116"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1B241CC" w14:textId="77777777" w:rsidR="00F45E12" w:rsidRDefault="00F45E12">
            <w:pPr>
              <w:pStyle w:val="TAC"/>
              <w:rPr>
                <w:lang w:eastAsia="zh-CN"/>
              </w:rPr>
            </w:pPr>
            <w:r>
              <w:rPr>
                <w:lang w:eastAsia="zh-CN"/>
              </w:rPr>
              <w:t>0</w:t>
            </w:r>
          </w:p>
        </w:tc>
      </w:tr>
      <w:tr w:rsidR="00F45E12" w14:paraId="2040200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A28EB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64AD0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3C6157"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F2E62"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6532F07" w14:textId="77777777" w:rsidR="00F45E12" w:rsidRDefault="00F45E12">
            <w:pPr>
              <w:pStyle w:val="TAC"/>
            </w:pPr>
          </w:p>
        </w:tc>
      </w:tr>
      <w:tr w:rsidR="00F45E12" w14:paraId="0A6F528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1A33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3824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D9532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57701C"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474A875" w14:textId="77777777" w:rsidR="00F45E12" w:rsidRDefault="00F45E12">
            <w:pPr>
              <w:pStyle w:val="TAC"/>
            </w:pPr>
          </w:p>
        </w:tc>
      </w:tr>
      <w:tr w:rsidR="00F45E12" w14:paraId="36598A0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D6CC4" w14:textId="77777777" w:rsidR="00F45E12" w:rsidRDefault="00F45E12">
            <w:pPr>
              <w:pStyle w:val="TAC"/>
            </w:pPr>
            <w:r>
              <w:rPr>
                <w:rFonts w:hint="eastAsia"/>
                <w:lang w:val="zh-CN" w:eastAsia="zh-CN"/>
              </w:rPr>
              <w:t>CA_n8A-n77A-n257L</w:t>
            </w:r>
          </w:p>
        </w:tc>
        <w:tc>
          <w:tcPr>
            <w:tcW w:w="2705" w:type="dxa"/>
            <w:tcBorders>
              <w:top w:val="single" w:sz="4" w:space="0" w:color="auto"/>
              <w:left w:val="single" w:sz="4" w:space="0" w:color="auto"/>
              <w:bottom w:val="nil"/>
              <w:right w:val="single" w:sz="4" w:space="0" w:color="auto"/>
            </w:tcBorders>
            <w:vAlign w:val="center"/>
            <w:hideMark/>
          </w:tcPr>
          <w:p w14:paraId="5D027AB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2B6EEA"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4AE112"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7A9561D" w14:textId="77777777" w:rsidR="00F45E12" w:rsidRDefault="00F45E12">
            <w:pPr>
              <w:pStyle w:val="TAC"/>
              <w:rPr>
                <w:lang w:eastAsia="zh-CN"/>
              </w:rPr>
            </w:pPr>
            <w:r>
              <w:rPr>
                <w:lang w:eastAsia="zh-CN"/>
              </w:rPr>
              <w:t>0</w:t>
            </w:r>
          </w:p>
        </w:tc>
      </w:tr>
      <w:tr w:rsidR="00F45E12" w14:paraId="3DDBF9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0FF86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3B8FEB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10FCB6"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BBB57A"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D2DB740" w14:textId="77777777" w:rsidR="00F45E12" w:rsidRDefault="00F45E12">
            <w:pPr>
              <w:pStyle w:val="TAC"/>
            </w:pPr>
          </w:p>
        </w:tc>
      </w:tr>
      <w:tr w:rsidR="00F45E12" w14:paraId="7B6BA1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F9C92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A61C9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A343F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7236C9"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0ACACBE" w14:textId="77777777" w:rsidR="00F45E12" w:rsidRDefault="00F45E12">
            <w:pPr>
              <w:pStyle w:val="TAC"/>
            </w:pPr>
          </w:p>
        </w:tc>
      </w:tr>
      <w:tr w:rsidR="00F45E12" w14:paraId="793665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2C33AE" w14:textId="77777777" w:rsidR="00F45E12" w:rsidRDefault="00F45E12">
            <w:pPr>
              <w:pStyle w:val="TAC"/>
            </w:pPr>
            <w:r>
              <w:rPr>
                <w:rFonts w:hint="eastAsia"/>
                <w:lang w:val="zh-CN" w:eastAsia="zh-CN"/>
              </w:rPr>
              <w:t>CA_n8A-n77A-n257M</w:t>
            </w:r>
          </w:p>
        </w:tc>
        <w:tc>
          <w:tcPr>
            <w:tcW w:w="2705" w:type="dxa"/>
            <w:tcBorders>
              <w:top w:val="single" w:sz="4" w:space="0" w:color="auto"/>
              <w:left w:val="single" w:sz="4" w:space="0" w:color="auto"/>
              <w:bottom w:val="nil"/>
              <w:right w:val="single" w:sz="4" w:space="0" w:color="auto"/>
            </w:tcBorders>
            <w:vAlign w:val="center"/>
            <w:hideMark/>
          </w:tcPr>
          <w:p w14:paraId="19C794B9"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A1301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E7C47"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8B2AA26" w14:textId="77777777" w:rsidR="00F45E12" w:rsidRDefault="00F45E12">
            <w:pPr>
              <w:pStyle w:val="TAC"/>
              <w:rPr>
                <w:lang w:eastAsia="zh-CN"/>
              </w:rPr>
            </w:pPr>
            <w:r>
              <w:rPr>
                <w:lang w:eastAsia="zh-CN"/>
              </w:rPr>
              <w:t>0</w:t>
            </w:r>
          </w:p>
        </w:tc>
      </w:tr>
      <w:tr w:rsidR="00F45E12" w14:paraId="26BD78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DF9B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5FBD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F9921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6556D7" w14:textId="77777777" w:rsidR="00F45E12" w:rsidRDefault="00F45E12">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9C14695" w14:textId="77777777" w:rsidR="00F45E12" w:rsidRDefault="00F45E12">
            <w:pPr>
              <w:pStyle w:val="TAC"/>
            </w:pPr>
          </w:p>
        </w:tc>
      </w:tr>
      <w:tr w:rsidR="00F45E12" w14:paraId="0F5CCEA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DCE478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9BB1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07C82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9604E4" w14:textId="77777777" w:rsidR="00F45E12" w:rsidRDefault="00F45E12">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8466351" w14:textId="77777777" w:rsidR="00F45E12" w:rsidRDefault="00F45E12">
            <w:pPr>
              <w:pStyle w:val="TAC"/>
            </w:pPr>
          </w:p>
        </w:tc>
      </w:tr>
      <w:tr w:rsidR="00F45E12" w14:paraId="724DA58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70A74B" w14:textId="77777777" w:rsidR="00F45E12" w:rsidRDefault="00F45E12">
            <w:pPr>
              <w:pStyle w:val="TAC"/>
            </w:pPr>
            <w:r>
              <w:rPr>
                <w:rFonts w:hint="eastAsia"/>
                <w:lang w:val="zh-CN" w:eastAsia="zh-CN"/>
              </w:rPr>
              <w:t>CA_n8A-n77(2A)-n257A</w:t>
            </w:r>
          </w:p>
        </w:tc>
        <w:tc>
          <w:tcPr>
            <w:tcW w:w="2705" w:type="dxa"/>
            <w:tcBorders>
              <w:top w:val="single" w:sz="4" w:space="0" w:color="auto"/>
              <w:left w:val="single" w:sz="4" w:space="0" w:color="auto"/>
              <w:bottom w:val="nil"/>
              <w:right w:val="single" w:sz="4" w:space="0" w:color="auto"/>
            </w:tcBorders>
            <w:vAlign w:val="center"/>
            <w:hideMark/>
          </w:tcPr>
          <w:p w14:paraId="5ACEE526"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39DB3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9BA2D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9C33ED1" w14:textId="77777777" w:rsidR="00F45E12" w:rsidRDefault="00F45E12">
            <w:pPr>
              <w:pStyle w:val="TAC"/>
              <w:rPr>
                <w:lang w:eastAsia="zh-CN"/>
              </w:rPr>
            </w:pPr>
            <w:r>
              <w:rPr>
                <w:lang w:eastAsia="zh-CN"/>
              </w:rPr>
              <w:t>0</w:t>
            </w:r>
          </w:p>
        </w:tc>
      </w:tr>
      <w:tr w:rsidR="00F45E12" w14:paraId="291722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D4F2F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F7967A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8AA33F"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A59475"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F3D2DE9" w14:textId="77777777" w:rsidR="00F45E12" w:rsidRDefault="00F45E12">
            <w:pPr>
              <w:pStyle w:val="TAC"/>
            </w:pPr>
          </w:p>
        </w:tc>
      </w:tr>
      <w:tr w:rsidR="00F45E12" w14:paraId="4D4504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9666E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F75FC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22FCE3"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C59E5"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1218055" w14:textId="77777777" w:rsidR="00F45E12" w:rsidRDefault="00F45E12">
            <w:pPr>
              <w:pStyle w:val="TAC"/>
            </w:pPr>
          </w:p>
        </w:tc>
      </w:tr>
      <w:tr w:rsidR="00F45E12" w14:paraId="107699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B9A2B7" w14:textId="77777777" w:rsidR="00F45E12" w:rsidRDefault="00F45E12">
            <w:pPr>
              <w:pStyle w:val="TAC"/>
            </w:pPr>
            <w:r>
              <w:rPr>
                <w:rFonts w:hint="eastAsia"/>
                <w:lang w:val="zh-CN" w:eastAsia="zh-CN"/>
              </w:rPr>
              <w:t>CA_n8A-n77(2A)-n257G</w:t>
            </w:r>
          </w:p>
        </w:tc>
        <w:tc>
          <w:tcPr>
            <w:tcW w:w="2705" w:type="dxa"/>
            <w:tcBorders>
              <w:top w:val="single" w:sz="4" w:space="0" w:color="auto"/>
              <w:left w:val="single" w:sz="4" w:space="0" w:color="auto"/>
              <w:bottom w:val="nil"/>
              <w:right w:val="single" w:sz="4" w:space="0" w:color="auto"/>
            </w:tcBorders>
            <w:vAlign w:val="center"/>
            <w:hideMark/>
          </w:tcPr>
          <w:p w14:paraId="4BA43C9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B46AB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6E680A"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9A09CB" w14:textId="77777777" w:rsidR="00F45E12" w:rsidRDefault="00F45E12">
            <w:pPr>
              <w:pStyle w:val="TAC"/>
              <w:rPr>
                <w:lang w:eastAsia="zh-CN"/>
              </w:rPr>
            </w:pPr>
            <w:r>
              <w:rPr>
                <w:lang w:eastAsia="zh-CN"/>
              </w:rPr>
              <w:t>0</w:t>
            </w:r>
          </w:p>
        </w:tc>
      </w:tr>
      <w:tr w:rsidR="00F45E12" w14:paraId="1FB20B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EB8B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50E3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28755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965D7"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B34B289" w14:textId="77777777" w:rsidR="00F45E12" w:rsidRDefault="00F45E12">
            <w:pPr>
              <w:pStyle w:val="TAC"/>
            </w:pPr>
          </w:p>
        </w:tc>
      </w:tr>
      <w:tr w:rsidR="00F45E12" w14:paraId="3206CA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7FB0D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9AF7DE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7E9674"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5EEA89" w14:textId="77777777" w:rsidR="00F45E12" w:rsidRDefault="00F45E12">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17585021" w14:textId="77777777" w:rsidR="00F45E12" w:rsidRDefault="00F45E12">
            <w:pPr>
              <w:pStyle w:val="TAC"/>
            </w:pPr>
          </w:p>
        </w:tc>
      </w:tr>
      <w:tr w:rsidR="00F45E12" w14:paraId="1901DD3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A562C9" w14:textId="77777777" w:rsidR="00F45E12" w:rsidRDefault="00F45E12">
            <w:pPr>
              <w:pStyle w:val="TAC"/>
            </w:pPr>
            <w:r>
              <w:rPr>
                <w:rFonts w:hint="eastAsia"/>
                <w:lang w:val="zh-CN" w:eastAsia="zh-CN"/>
              </w:rPr>
              <w:t>CA_n8A-n77(2A)-n257H</w:t>
            </w:r>
          </w:p>
        </w:tc>
        <w:tc>
          <w:tcPr>
            <w:tcW w:w="2705" w:type="dxa"/>
            <w:tcBorders>
              <w:top w:val="single" w:sz="4" w:space="0" w:color="auto"/>
              <w:left w:val="single" w:sz="4" w:space="0" w:color="auto"/>
              <w:bottom w:val="nil"/>
              <w:right w:val="single" w:sz="4" w:space="0" w:color="auto"/>
            </w:tcBorders>
            <w:vAlign w:val="center"/>
            <w:hideMark/>
          </w:tcPr>
          <w:p w14:paraId="68CB98ED"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5B6A91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82C8C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5C5A52" w14:textId="77777777" w:rsidR="00F45E12" w:rsidRDefault="00F45E12">
            <w:pPr>
              <w:pStyle w:val="TAC"/>
              <w:rPr>
                <w:lang w:eastAsia="zh-CN"/>
              </w:rPr>
            </w:pPr>
            <w:r>
              <w:rPr>
                <w:lang w:eastAsia="zh-CN"/>
              </w:rPr>
              <w:t>0</w:t>
            </w:r>
          </w:p>
        </w:tc>
      </w:tr>
      <w:tr w:rsidR="00F45E12" w14:paraId="790124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FA6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3EC3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EAD460"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23627"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5E443063" w14:textId="77777777" w:rsidR="00F45E12" w:rsidRDefault="00F45E12">
            <w:pPr>
              <w:pStyle w:val="TAC"/>
            </w:pPr>
          </w:p>
        </w:tc>
      </w:tr>
      <w:tr w:rsidR="00F45E12" w14:paraId="2148390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F4619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9509E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E24CB"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36365F" w14:textId="77777777" w:rsidR="00F45E12" w:rsidRDefault="00F45E12">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FD09DF3" w14:textId="77777777" w:rsidR="00F45E12" w:rsidRDefault="00F45E12">
            <w:pPr>
              <w:pStyle w:val="TAC"/>
            </w:pPr>
          </w:p>
        </w:tc>
      </w:tr>
      <w:tr w:rsidR="00F45E12" w14:paraId="496AA6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C0EC3A" w14:textId="77777777" w:rsidR="00F45E12" w:rsidRDefault="00F45E12">
            <w:pPr>
              <w:pStyle w:val="TAC"/>
            </w:pPr>
            <w:r>
              <w:rPr>
                <w:rFonts w:hint="eastAsia"/>
                <w:lang w:val="zh-CN" w:eastAsia="zh-CN"/>
              </w:rPr>
              <w:lastRenderedPageBreak/>
              <w:t>CA_n8A-n77(2A)-n257I</w:t>
            </w:r>
          </w:p>
        </w:tc>
        <w:tc>
          <w:tcPr>
            <w:tcW w:w="2705" w:type="dxa"/>
            <w:tcBorders>
              <w:top w:val="single" w:sz="4" w:space="0" w:color="auto"/>
              <w:left w:val="single" w:sz="4" w:space="0" w:color="auto"/>
              <w:bottom w:val="nil"/>
              <w:right w:val="single" w:sz="4" w:space="0" w:color="auto"/>
            </w:tcBorders>
            <w:vAlign w:val="center"/>
            <w:hideMark/>
          </w:tcPr>
          <w:p w14:paraId="063364BC"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C36D7"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0DF4C"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4356EE" w14:textId="77777777" w:rsidR="00F45E12" w:rsidRDefault="00F45E12">
            <w:pPr>
              <w:pStyle w:val="TAC"/>
              <w:rPr>
                <w:lang w:eastAsia="zh-CN"/>
              </w:rPr>
            </w:pPr>
            <w:r>
              <w:rPr>
                <w:lang w:eastAsia="zh-CN"/>
              </w:rPr>
              <w:t>0</w:t>
            </w:r>
          </w:p>
        </w:tc>
      </w:tr>
      <w:tr w:rsidR="00F45E12" w14:paraId="682D9F3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8B05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54D3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455CC9"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054F34"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3ABC62F8" w14:textId="77777777" w:rsidR="00F45E12" w:rsidRDefault="00F45E12">
            <w:pPr>
              <w:pStyle w:val="TAC"/>
            </w:pPr>
          </w:p>
        </w:tc>
      </w:tr>
      <w:tr w:rsidR="00F45E12" w14:paraId="162567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41894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3D08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825CB8"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2BB518" w14:textId="77777777" w:rsidR="00F45E12" w:rsidRDefault="00F45E12">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5CF20AE" w14:textId="77777777" w:rsidR="00F45E12" w:rsidRDefault="00F45E12">
            <w:pPr>
              <w:pStyle w:val="TAC"/>
            </w:pPr>
          </w:p>
        </w:tc>
      </w:tr>
      <w:tr w:rsidR="00F45E12" w14:paraId="2FF0104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F55EB5" w14:textId="77777777" w:rsidR="00F45E12" w:rsidRDefault="00F45E12">
            <w:pPr>
              <w:pStyle w:val="TAC"/>
            </w:pPr>
            <w:r>
              <w:rPr>
                <w:rFonts w:hint="eastAsia"/>
                <w:lang w:val="zh-CN" w:eastAsia="zh-CN"/>
              </w:rPr>
              <w:t>CA_n8A-n77(2A)-n257J</w:t>
            </w:r>
          </w:p>
        </w:tc>
        <w:tc>
          <w:tcPr>
            <w:tcW w:w="2705" w:type="dxa"/>
            <w:tcBorders>
              <w:top w:val="single" w:sz="4" w:space="0" w:color="auto"/>
              <w:left w:val="single" w:sz="4" w:space="0" w:color="auto"/>
              <w:bottom w:val="nil"/>
              <w:right w:val="single" w:sz="4" w:space="0" w:color="auto"/>
            </w:tcBorders>
            <w:vAlign w:val="center"/>
            <w:hideMark/>
          </w:tcPr>
          <w:p w14:paraId="673F024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7EE74"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93D7F9"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4BD11A70" w14:textId="77777777" w:rsidR="00F45E12" w:rsidRDefault="00F45E12">
            <w:pPr>
              <w:pStyle w:val="TAC"/>
              <w:rPr>
                <w:lang w:eastAsia="zh-CN"/>
              </w:rPr>
            </w:pPr>
            <w:r>
              <w:rPr>
                <w:lang w:eastAsia="zh-CN"/>
              </w:rPr>
              <w:t>0</w:t>
            </w:r>
          </w:p>
        </w:tc>
      </w:tr>
      <w:tr w:rsidR="00F45E12" w14:paraId="4176F0A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AC781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87C2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E3EAE"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276DE1"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9AF3452" w14:textId="77777777" w:rsidR="00F45E12" w:rsidRDefault="00F45E12">
            <w:pPr>
              <w:pStyle w:val="TAC"/>
            </w:pPr>
          </w:p>
        </w:tc>
      </w:tr>
      <w:tr w:rsidR="00F45E12" w14:paraId="6F68278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AFA04D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996A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A4FB7E"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5109DB" w14:textId="77777777" w:rsidR="00F45E12" w:rsidRDefault="00F45E12">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1FF404C8" w14:textId="77777777" w:rsidR="00F45E12" w:rsidRDefault="00F45E12">
            <w:pPr>
              <w:pStyle w:val="TAC"/>
            </w:pPr>
          </w:p>
        </w:tc>
      </w:tr>
      <w:tr w:rsidR="00F45E12" w14:paraId="106AF2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9C21D39" w14:textId="77777777" w:rsidR="00F45E12" w:rsidRDefault="00F45E12">
            <w:pPr>
              <w:pStyle w:val="TAC"/>
            </w:pPr>
            <w:r>
              <w:rPr>
                <w:rFonts w:hint="eastAsia"/>
                <w:lang w:val="zh-CN" w:eastAsia="zh-CN"/>
              </w:rPr>
              <w:t>CA_n8A-n77(2A)-n257K</w:t>
            </w:r>
          </w:p>
        </w:tc>
        <w:tc>
          <w:tcPr>
            <w:tcW w:w="2705" w:type="dxa"/>
            <w:tcBorders>
              <w:top w:val="single" w:sz="4" w:space="0" w:color="auto"/>
              <w:left w:val="single" w:sz="4" w:space="0" w:color="auto"/>
              <w:bottom w:val="nil"/>
              <w:right w:val="single" w:sz="4" w:space="0" w:color="auto"/>
            </w:tcBorders>
            <w:vAlign w:val="center"/>
            <w:hideMark/>
          </w:tcPr>
          <w:p w14:paraId="76E7D4D1"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DC5036"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FDEBE1"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44EDC6B" w14:textId="77777777" w:rsidR="00F45E12" w:rsidRDefault="00F45E12">
            <w:pPr>
              <w:pStyle w:val="TAC"/>
              <w:rPr>
                <w:lang w:eastAsia="zh-CN"/>
              </w:rPr>
            </w:pPr>
            <w:r>
              <w:rPr>
                <w:lang w:eastAsia="zh-CN"/>
              </w:rPr>
              <w:t>0</w:t>
            </w:r>
          </w:p>
        </w:tc>
      </w:tr>
      <w:tr w:rsidR="00F45E12" w14:paraId="2795242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DB709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7A27D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565F29"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D6065"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49B7B485" w14:textId="77777777" w:rsidR="00F45E12" w:rsidRDefault="00F45E12">
            <w:pPr>
              <w:pStyle w:val="TAC"/>
            </w:pPr>
          </w:p>
        </w:tc>
      </w:tr>
      <w:tr w:rsidR="00F45E12" w14:paraId="1C6087A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983A0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F77D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A8D2B0"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76EE0" w14:textId="77777777" w:rsidR="00F45E12" w:rsidRDefault="00F45E12">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7553F0B" w14:textId="77777777" w:rsidR="00F45E12" w:rsidRDefault="00F45E12">
            <w:pPr>
              <w:pStyle w:val="TAC"/>
            </w:pPr>
          </w:p>
        </w:tc>
      </w:tr>
      <w:tr w:rsidR="00F45E12" w14:paraId="4451A0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3FDE11" w14:textId="77777777" w:rsidR="00F45E12" w:rsidRDefault="00F45E12">
            <w:pPr>
              <w:pStyle w:val="TAC"/>
            </w:pPr>
            <w:r>
              <w:rPr>
                <w:rFonts w:hint="eastAsia"/>
                <w:lang w:val="zh-CN" w:eastAsia="zh-CN"/>
              </w:rPr>
              <w:t>CA_n8A-n77(2A)-n257L</w:t>
            </w:r>
          </w:p>
        </w:tc>
        <w:tc>
          <w:tcPr>
            <w:tcW w:w="2705" w:type="dxa"/>
            <w:tcBorders>
              <w:top w:val="single" w:sz="4" w:space="0" w:color="auto"/>
              <w:left w:val="single" w:sz="4" w:space="0" w:color="auto"/>
              <w:bottom w:val="nil"/>
              <w:right w:val="single" w:sz="4" w:space="0" w:color="auto"/>
            </w:tcBorders>
            <w:vAlign w:val="center"/>
            <w:hideMark/>
          </w:tcPr>
          <w:p w14:paraId="3336FCF5"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93011E"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9ECBFE"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8049EEC" w14:textId="77777777" w:rsidR="00F45E12" w:rsidRDefault="00F45E12">
            <w:pPr>
              <w:pStyle w:val="TAC"/>
              <w:rPr>
                <w:lang w:eastAsia="zh-CN"/>
              </w:rPr>
            </w:pPr>
            <w:r>
              <w:rPr>
                <w:lang w:eastAsia="zh-CN"/>
              </w:rPr>
              <w:t>0</w:t>
            </w:r>
          </w:p>
        </w:tc>
      </w:tr>
      <w:tr w:rsidR="00F45E12" w14:paraId="55AE2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927C8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BF959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DAA031"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04594"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22BA0713" w14:textId="77777777" w:rsidR="00F45E12" w:rsidRDefault="00F45E12">
            <w:pPr>
              <w:pStyle w:val="TAC"/>
            </w:pPr>
          </w:p>
        </w:tc>
      </w:tr>
      <w:tr w:rsidR="00F45E12" w14:paraId="133E61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64832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087F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03E5E6" w14:textId="77777777" w:rsidR="00F45E12" w:rsidRDefault="00F45E12">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976879" w14:textId="77777777" w:rsidR="00F45E12" w:rsidRDefault="00F45E12">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F8F9B1D" w14:textId="77777777" w:rsidR="00F45E12" w:rsidRDefault="00F45E12">
            <w:pPr>
              <w:pStyle w:val="TAC"/>
            </w:pPr>
          </w:p>
        </w:tc>
      </w:tr>
      <w:tr w:rsidR="00F45E12" w14:paraId="59E767E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B1C496A" w14:textId="77777777" w:rsidR="00F45E12" w:rsidRDefault="00F45E12">
            <w:pPr>
              <w:pStyle w:val="TAC"/>
            </w:pPr>
            <w:r>
              <w:rPr>
                <w:rFonts w:hint="eastAsia"/>
                <w:lang w:val="zh-CN" w:eastAsia="zh-CN"/>
              </w:rPr>
              <w:t>CA_n8A-n77(2A)-n257M</w:t>
            </w:r>
          </w:p>
        </w:tc>
        <w:tc>
          <w:tcPr>
            <w:tcW w:w="2705" w:type="dxa"/>
            <w:tcBorders>
              <w:top w:val="single" w:sz="4" w:space="0" w:color="auto"/>
              <w:left w:val="single" w:sz="4" w:space="0" w:color="auto"/>
              <w:bottom w:val="nil"/>
              <w:right w:val="single" w:sz="4" w:space="0" w:color="auto"/>
            </w:tcBorders>
            <w:vAlign w:val="center"/>
            <w:hideMark/>
          </w:tcPr>
          <w:p w14:paraId="6739507B" w14:textId="77777777" w:rsidR="00F45E12" w:rsidRDefault="00F45E12">
            <w:pPr>
              <w:pStyle w:val="TAC"/>
            </w:pPr>
            <w:r>
              <w:rPr>
                <w:rFonts w:cs="Arial"/>
                <w:szCs w:val="18"/>
              </w:rP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D16AE2" w14:textId="77777777" w:rsidR="00F45E12" w:rsidRDefault="00F45E12">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E1EAB" w14:textId="77777777" w:rsidR="00F45E12" w:rsidRDefault="00F45E12">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EB534C" w14:textId="77777777" w:rsidR="00F45E12" w:rsidRDefault="00F45E12">
            <w:pPr>
              <w:pStyle w:val="TAC"/>
              <w:rPr>
                <w:lang w:eastAsia="zh-CN"/>
              </w:rPr>
            </w:pPr>
            <w:r>
              <w:rPr>
                <w:lang w:eastAsia="zh-CN"/>
              </w:rPr>
              <w:t>0</w:t>
            </w:r>
          </w:p>
        </w:tc>
      </w:tr>
      <w:tr w:rsidR="00F45E12" w14:paraId="6682CE9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D899B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31F592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AB732D" w14:textId="77777777" w:rsidR="00F45E12" w:rsidRDefault="00F45E12">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6E488F" w14:textId="77777777" w:rsidR="00F45E12" w:rsidRDefault="00F45E12">
            <w:pPr>
              <w:pStyle w:val="TAC"/>
              <w:rPr>
                <w:lang w:val="en-US"/>
              </w:rPr>
            </w:pPr>
            <w:r>
              <w:rPr>
                <w:lang w:val="en-US" w:bidi="ar"/>
              </w:rPr>
              <w:t>CA_n77(2A)</w:t>
            </w:r>
          </w:p>
        </w:tc>
        <w:tc>
          <w:tcPr>
            <w:tcW w:w="1864" w:type="dxa"/>
            <w:tcBorders>
              <w:top w:val="nil"/>
              <w:left w:val="single" w:sz="4" w:space="0" w:color="auto"/>
              <w:bottom w:val="nil"/>
              <w:right w:val="single" w:sz="4" w:space="0" w:color="auto"/>
            </w:tcBorders>
            <w:vAlign w:val="center"/>
          </w:tcPr>
          <w:p w14:paraId="01E26D2B" w14:textId="77777777" w:rsidR="00F45E12" w:rsidRDefault="00F45E12">
            <w:pPr>
              <w:pStyle w:val="TAC"/>
            </w:pPr>
          </w:p>
        </w:tc>
      </w:tr>
      <w:tr w:rsidR="00F45E12" w14:paraId="3F06BA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33BFA4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FE5A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E0DEF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D7A1CD" w14:textId="77777777" w:rsidR="00F45E12" w:rsidRDefault="00F45E12">
            <w:pPr>
              <w:pStyle w:val="TAC"/>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266DBB1" w14:textId="77777777" w:rsidR="00F45E12" w:rsidRDefault="00F45E12">
            <w:pPr>
              <w:pStyle w:val="TAC"/>
            </w:pPr>
          </w:p>
        </w:tc>
      </w:tr>
      <w:tr w:rsidR="00F45E12" w14:paraId="749F683C"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03AA407" w14:textId="77777777" w:rsidR="00F45E12" w:rsidRDefault="00F45E12">
            <w:pPr>
              <w:pStyle w:val="TAC"/>
            </w:pPr>
            <w:r>
              <w:rPr>
                <w:rFonts w:hint="eastAsia"/>
                <w:lang w:val="zh-CN" w:eastAsia="zh-CN"/>
              </w:rPr>
              <w:t>CA_n8A-n78A-n257A</w:t>
            </w:r>
          </w:p>
        </w:tc>
        <w:tc>
          <w:tcPr>
            <w:tcW w:w="2705" w:type="dxa"/>
            <w:tcBorders>
              <w:top w:val="single" w:sz="4" w:space="0" w:color="auto"/>
              <w:left w:val="single" w:sz="4" w:space="0" w:color="auto"/>
              <w:bottom w:val="nil"/>
              <w:right w:val="single" w:sz="4" w:space="0" w:color="auto"/>
            </w:tcBorders>
            <w:hideMark/>
          </w:tcPr>
          <w:p w14:paraId="64B34375"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C2FD21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619ADA5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0CB7720F" w14:textId="77777777" w:rsidR="00F45E12" w:rsidRDefault="00F45E12">
            <w:pPr>
              <w:pStyle w:val="TAC"/>
            </w:pPr>
            <w:r>
              <w:rPr>
                <w:rFonts w:hint="eastAsia"/>
                <w:lang w:val="zh-CN" w:eastAsia="zh-CN"/>
              </w:rPr>
              <w:t>0</w:t>
            </w:r>
          </w:p>
        </w:tc>
      </w:tr>
      <w:tr w:rsidR="00F45E12" w14:paraId="4DE2DA15" w14:textId="77777777" w:rsidTr="00F45E12">
        <w:trPr>
          <w:trHeight w:val="187"/>
          <w:jc w:val="center"/>
        </w:trPr>
        <w:tc>
          <w:tcPr>
            <w:tcW w:w="2536" w:type="dxa"/>
            <w:tcBorders>
              <w:top w:val="nil"/>
              <w:left w:val="single" w:sz="4" w:space="0" w:color="auto"/>
              <w:bottom w:val="nil"/>
              <w:right w:val="single" w:sz="4" w:space="0" w:color="auto"/>
            </w:tcBorders>
          </w:tcPr>
          <w:p w14:paraId="226ECE3E" w14:textId="77777777" w:rsidR="00F45E12" w:rsidRDefault="00F45E12">
            <w:pPr>
              <w:pStyle w:val="TAC"/>
            </w:pPr>
          </w:p>
        </w:tc>
        <w:tc>
          <w:tcPr>
            <w:tcW w:w="2705" w:type="dxa"/>
            <w:tcBorders>
              <w:top w:val="nil"/>
              <w:left w:val="single" w:sz="4" w:space="0" w:color="auto"/>
              <w:bottom w:val="nil"/>
              <w:right w:val="single" w:sz="4" w:space="0" w:color="auto"/>
            </w:tcBorders>
          </w:tcPr>
          <w:p w14:paraId="0FEAF1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434062B8"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817F9CC"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AD6CF7D" w14:textId="77777777" w:rsidR="00F45E12" w:rsidRDefault="00F45E12">
            <w:pPr>
              <w:pStyle w:val="TAC"/>
            </w:pPr>
          </w:p>
        </w:tc>
      </w:tr>
      <w:tr w:rsidR="00F45E12" w14:paraId="489D7E2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2D5323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7F458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4061F01"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9E014F9" w14:textId="77777777" w:rsidR="00F45E12" w:rsidRDefault="00F45E12">
            <w:pPr>
              <w:pStyle w:val="TAC"/>
              <w:rPr>
                <w:lang w:val="en-US" w:bidi="ar"/>
              </w:rPr>
            </w:pPr>
            <w:r>
              <w:rPr>
                <w:rFonts w:hint="eastAsia"/>
                <w:lang w:val="zh-CN" w:eastAsia="zh-CN"/>
              </w:rPr>
              <w:t>50, 100, 200, 400</w:t>
            </w:r>
          </w:p>
        </w:tc>
        <w:tc>
          <w:tcPr>
            <w:tcW w:w="1864" w:type="dxa"/>
            <w:tcBorders>
              <w:top w:val="nil"/>
              <w:left w:val="single" w:sz="4" w:space="0" w:color="auto"/>
              <w:bottom w:val="single" w:sz="4" w:space="0" w:color="auto"/>
              <w:right w:val="single" w:sz="4" w:space="0" w:color="auto"/>
            </w:tcBorders>
          </w:tcPr>
          <w:p w14:paraId="3491635C" w14:textId="77777777" w:rsidR="00F45E12" w:rsidRDefault="00F45E12">
            <w:pPr>
              <w:pStyle w:val="TAC"/>
            </w:pPr>
          </w:p>
        </w:tc>
      </w:tr>
      <w:tr w:rsidR="00F45E12" w14:paraId="0DF70EDF"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5CFDDE82" w14:textId="77777777" w:rsidR="00F45E12" w:rsidRDefault="00F45E12">
            <w:pPr>
              <w:pStyle w:val="TAC"/>
            </w:pPr>
            <w:r>
              <w:rPr>
                <w:rFonts w:hint="eastAsia"/>
                <w:lang w:val="zh-CN" w:eastAsia="zh-CN"/>
              </w:rPr>
              <w:t>CA_n8A-n78A-n257D</w:t>
            </w:r>
          </w:p>
        </w:tc>
        <w:tc>
          <w:tcPr>
            <w:tcW w:w="2705" w:type="dxa"/>
            <w:tcBorders>
              <w:top w:val="single" w:sz="4" w:space="0" w:color="auto"/>
              <w:left w:val="single" w:sz="4" w:space="0" w:color="auto"/>
              <w:bottom w:val="nil"/>
              <w:right w:val="single" w:sz="4" w:space="0" w:color="auto"/>
            </w:tcBorders>
            <w:hideMark/>
          </w:tcPr>
          <w:p w14:paraId="124E057C"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56351ADF"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4E54B906"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234AF71E" w14:textId="77777777" w:rsidR="00F45E12" w:rsidRDefault="00F45E12">
            <w:pPr>
              <w:pStyle w:val="TAC"/>
            </w:pPr>
            <w:r>
              <w:rPr>
                <w:rFonts w:hint="eastAsia"/>
                <w:lang w:val="zh-CN" w:eastAsia="zh-CN"/>
              </w:rPr>
              <w:t>0</w:t>
            </w:r>
          </w:p>
        </w:tc>
      </w:tr>
      <w:tr w:rsidR="00F45E12" w14:paraId="65EF7B67" w14:textId="77777777" w:rsidTr="00F45E12">
        <w:trPr>
          <w:trHeight w:val="187"/>
          <w:jc w:val="center"/>
        </w:trPr>
        <w:tc>
          <w:tcPr>
            <w:tcW w:w="2536" w:type="dxa"/>
            <w:tcBorders>
              <w:top w:val="nil"/>
              <w:left w:val="single" w:sz="4" w:space="0" w:color="auto"/>
              <w:bottom w:val="nil"/>
              <w:right w:val="single" w:sz="4" w:space="0" w:color="auto"/>
            </w:tcBorders>
          </w:tcPr>
          <w:p w14:paraId="5A0233BD" w14:textId="77777777" w:rsidR="00F45E12" w:rsidRDefault="00F45E12">
            <w:pPr>
              <w:pStyle w:val="TAC"/>
            </w:pPr>
          </w:p>
        </w:tc>
        <w:tc>
          <w:tcPr>
            <w:tcW w:w="2705" w:type="dxa"/>
            <w:tcBorders>
              <w:top w:val="nil"/>
              <w:left w:val="single" w:sz="4" w:space="0" w:color="auto"/>
              <w:bottom w:val="nil"/>
              <w:right w:val="single" w:sz="4" w:space="0" w:color="auto"/>
            </w:tcBorders>
          </w:tcPr>
          <w:p w14:paraId="2187B26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DD2E91C"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F45C803"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43170A35" w14:textId="77777777" w:rsidR="00F45E12" w:rsidRDefault="00F45E12">
            <w:pPr>
              <w:pStyle w:val="TAC"/>
            </w:pPr>
          </w:p>
        </w:tc>
      </w:tr>
      <w:tr w:rsidR="00F45E12" w14:paraId="4ACB8D1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2F5E0A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5CCEDD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1CCF3CC"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EB1B6C6" w14:textId="77777777" w:rsidR="00F45E12" w:rsidRDefault="00F45E12">
            <w:pPr>
              <w:pStyle w:val="TAC"/>
              <w:rPr>
                <w:lang w:val="en-US" w:bidi="ar"/>
              </w:rPr>
            </w:pPr>
            <w:r>
              <w:rPr>
                <w:rFonts w:hint="eastAsia"/>
                <w:lang w:val="zh-CN" w:eastAsia="zh-CN"/>
              </w:rPr>
              <w:t>CA_n257D</w:t>
            </w:r>
          </w:p>
        </w:tc>
        <w:tc>
          <w:tcPr>
            <w:tcW w:w="1864" w:type="dxa"/>
            <w:tcBorders>
              <w:top w:val="nil"/>
              <w:left w:val="single" w:sz="4" w:space="0" w:color="auto"/>
              <w:bottom w:val="single" w:sz="4" w:space="0" w:color="auto"/>
              <w:right w:val="single" w:sz="4" w:space="0" w:color="auto"/>
            </w:tcBorders>
          </w:tcPr>
          <w:p w14:paraId="52BD7F5A" w14:textId="77777777" w:rsidR="00F45E12" w:rsidRDefault="00F45E12">
            <w:pPr>
              <w:pStyle w:val="TAC"/>
            </w:pPr>
          </w:p>
        </w:tc>
      </w:tr>
      <w:tr w:rsidR="00F45E12" w14:paraId="1F5EBF58"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7DF08CAF" w14:textId="77777777" w:rsidR="00F45E12" w:rsidRDefault="00F45E12">
            <w:pPr>
              <w:pStyle w:val="TAC"/>
            </w:pPr>
            <w:r>
              <w:rPr>
                <w:rFonts w:hint="eastAsia"/>
                <w:lang w:val="zh-CN" w:eastAsia="zh-CN"/>
              </w:rPr>
              <w:t>CA_n8A-n78A-n257E</w:t>
            </w:r>
          </w:p>
        </w:tc>
        <w:tc>
          <w:tcPr>
            <w:tcW w:w="2705" w:type="dxa"/>
            <w:tcBorders>
              <w:top w:val="single" w:sz="4" w:space="0" w:color="auto"/>
              <w:left w:val="single" w:sz="4" w:space="0" w:color="auto"/>
              <w:bottom w:val="nil"/>
              <w:right w:val="single" w:sz="4" w:space="0" w:color="auto"/>
            </w:tcBorders>
            <w:hideMark/>
          </w:tcPr>
          <w:p w14:paraId="105213E8"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37D26859"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1DF9F99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19E91F34" w14:textId="77777777" w:rsidR="00F45E12" w:rsidRDefault="00F45E12">
            <w:pPr>
              <w:pStyle w:val="TAC"/>
            </w:pPr>
            <w:r>
              <w:rPr>
                <w:rFonts w:hint="eastAsia"/>
                <w:lang w:val="zh-CN" w:eastAsia="zh-CN"/>
              </w:rPr>
              <w:t>0</w:t>
            </w:r>
          </w:p>
        </w:tc>
      </w:tr>
      <w:tr w:rsidR="00F45E12" w14:paraId="1BD60642" w14:textId="77777777" w:rsidTr="00F45E12">
        <w:trPr>
          <w:trHeight w:val="187"/>
          <w:jc w:val="center"/>
        </w:trPr>
        <w:tc>
          <w:tcPr>
            <w:tcW w:w="2536" w:type="dxa"/>
            <w:tcBorders>
              <w:top w:val="nil"/>
              <w:left w:val="single" w:sz="4" w:space="0" w:color="auto"/>
              <w:bottom w:val="nil"/>
              <w:right w:val="single" w:sz="4" w:space="0" w:color="auto"/>
            </w:tcBorders>
          </w:tcPr>
          <w:p w14:paraId="10DF6851" w14:textId="77777777" w:rsidR="00F45E12" w:rsidRDefault="00F45E12">
            <w:pPr>
              <w:pStyle w:val="TAC"/>
            </w:pPr>
          </w:p>
        </w:tc>
        <w:tc>
          <w:tcPr>
            <w:tcW w:w="2705" w:type="dxa"/>
            <w:tcBorders>
              <w:top w:val="nil"/>
              <w:left w:val="single" w:sz="4" w:space="0" w:color="auto"/>
              <w:bottom w:val="nil"/>
              <w:right w:val="single" w:sz="4" w:space="0" w:color="auto"/>
            </w:tcBorders>
          </w:tcPr>
          <w:p w14:paraId="65B19AA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985FCF6"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446477A"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2730F28E" w14:textId="77777777" w:rsidR="00F45E12" w:rsidRDefault="00F45E12">
            <w:pPr>
              <w:pStyle w:val="TAC"/>
            </w:pPr>
          </w:p>
        </w:tc>
      </w:tr>
      <w:tr w:rsidR="00F45E12" w14:paraId="6C0BEB3B"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CBACF3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25AB74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D8DFEBD"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B72713B" w14:textId="77777777" w:rsidR="00F45E12" w:rsidRDefault="00F45E12">
            <w:pPr>
              <w:pStyle w:val="TAC"/>
              <w:rPr>
                <w:lang w:val="en-US" w:bidi="ar"/>
              </w:rPr>
            </w:pPr>
            <w:r>
              <w:rPr>
                <w:rFonts w:hint="eastAsia"/>
                <w:lang w:val="zh-CN" w:eastAsia="zh-CN"/>
              </w:rPr>
              <w:t>CA_n257E</w:t>
            </w:r>
          </w:p>
        </w:tc>
        <w:tc>
          <w:tcPr>
            <w:tcW w:w="1864" w:type="dxa"/>
            <w:tcBorders>
              <w:top w:val="nil"/>
              <w:left w:val="single" w:sz="4" w:space="0" w:color="auto"/>
              <w:bottom w:val="single" w:sz="4" w:space="0" w:color="auto"/>
              <w:right w:val="single" w:sz="4" w:space="0" w:color="auto"/>
            </w:tcBorders>
          </w:tcPr>
          <w:p w14:paraId="406E8C5F" w14:textId="77777777" w:rsidR="00F45E12" w:rsidRDefault="00F45E12">
            <w:pPr>
              <w:pStyle w:val="TAC"/>
            </w:pPr>
          </w:p>
        </w:tc>
      </w:tr>
      <w:tr w:rsidR="00F45E12" w14:paraId="68965BBA"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04C24A8" w14:textId="77777777" w:rsidR="00F45E12" w:rsidRDefault="00F45E12">
            <w:pPr>
              <w:pStyle w:val="TAC"/>
            </w:pPr>
            <w:r>
              <w:rPr>
                <w:rFonts w:hint="eastAsia"/>
                <w:lang w:val="zh-CN" w:eastAsia="zh-CN"/>
              </w:rPr>
              <w:t>CA_n8A-n78A-n257F</w:t>
            </w:r>
          </w:p>
        </w:tc>
        <w:tc>
          <w:tcPr>
            <w:tcW w:w="2705" w:type="dxa"/>
            <w:tcBorders>
              <w:top w:val="single" w:sz="4" w:space="0" w:color="auto"/>
              <w:left w:val="single" w:sz="4" w:space="0" w:color="auto"/>
              <w:bottom w:val="nil"/>
              <w:right w:val="single" w:sz="4" w:space="0" w:color="auto"/>
            </w:tcBorders>
            <w:hideMark/>
          </w:tcPr>
          <w:p w14:paraId="2426FC00"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69E63F8"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56DDE04"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62EAE66A" w14:textId="77777777" w:rsidR="00F45E12" w:rsidRDefault="00F45E12">
            <w:pPr>
              <w:pStyle w:val="TAC"/>
            </w:pPr>
            <w:r>
              <w:rPr>
                <w:rFonts w:hint="eastAsia"/>
                <w:lang w:val="zh-CN" w:eastAsia="zh-CN"/>
              </w:rPr>
              <w:t>0</w:t>
            </w:r>
          </w:p>
        </w:tc>
      </w:tr>
      <w:tr w:rsidR="00F45E12" w14:paraId="19400EFA" w14:textId="77777777" w:rsidTr="00F45E12">
        <w:trPr>
          <w:trHeight w:val="187"/>
          <w:jc w:val="center"/>
        </w:trPr>
        <w:tc>
          <w:tcPr>
            <w:tcW w:w="2536" w:type="dxa"/>
            <w:tcBorders>
              <w:top w:val="nil"/>
              <w:left w:val="single" w:sz="4" w:space="0" w:color="auto"/>
              <w:bottom w:val="nil"/>
              <w:right w:val="single" w:sz="4" w:space="0" w:color="auto"/>
            </w:tcBorders>
          </w:tcPr>
          <w:p w14:paraId="6B49EBFF" w14:textId="77777777" w:rsidR="00F45E12" w:rsidRDefault="00F45E12">
            <w:pPr>
              <w:pStyle w:val="TAC"/>
            </w:pPr>
          </w:p>
        </w:tc>
        <w:tc>
          <w:tcPr>
            <w:tcW w:w="2705" w:type="dxa"/>
            <w:tcBorders>
              <w:top w:val="nil"/>
              <w:left w:val="single" w:sz="4" w:space="0" w:color="auto"/>
              <w:bottom w:val="nil"/>
              <w:right w:val="single" w:sz="4" w:space="0" w:color="auto"/>
            </w:tcBorders>
          </w:tcPr>
          <w:p w14:paraId="0DEF986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BB5E675"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C56DDD6"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B893196" w14:textId="77777777" w:rsidR="00F45E12" w:rsidRDefault="00F45E12">
            <w:pPr>
              <w:pStyle w:val="TAC"/>
            </w:pPr>
          </w:p>
        </w:tc>
      </w:tr>
      <w:tr w:rsidR="00F45E12" w14:paraId="6EBEDD98"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98B4B3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FD2226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B7E8895"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04A9AC4" w14:textId="77777777" w:rsidR="00F45E12" w:rsidRDefault="00F45E12">
            <w:pPr>
              <w:pStyle w:val="TAC"/>
              <w:rPr>
                <w:lang w:val="en-US" w:bidi="ar"/>
              </w:rPr>
            </w:pPr>
            <w:r>
              <w:rPr>
                <w:rFonts w:hint="eastAsia"/>
                <w:lang w:val="zh-CN" w:eastAsia="zh-CN"/>
              </w:rPr>
              <w:t>CA_n257F</w:t>
            </w:r>
          </w:p>
        </w:tc>
        <w:tc>
          <w:tcPr>
            <w:tcW w:w="1864" w:type="dxa"/>
            <w:tcBorders>
              <w:top w:val="nil"/>
              <w:left w:val="single" w:sz="4" w:space="0" w:color="auto"/>
              <w:bottom w:val="single" w:sz="4" w:space="0" w:color="auto"/>
              <w:right w:val="single" w:sz="4" w:space="0" w:color="auto"/>
            </w:tcBorders>
          </w:tcPr>
          <w:p w14:paraId="4920147D" w14:textId="77777777" w:rsidR="00F45E12" w:rsidRDefault="00F45E12">
            <w:pPr>
              <w:pStyle w:val="TAC"/>
            </w:pPr>
          </w:p>
        </w:tc>
      </w:tr>
      <w:tr w:rsidR="00F45E12" w14:paraId="1A9FF67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B4804CF" w14:textId="77777777" w:rsidR="00F45E12" w:rsidRDefault="00F45E12">
            <w:pPr>
              <w:pStyle w:val="TAC"/>
            </w:pPr>
            <w:r>
              <w:rPr>
                <w:rFonts w:hint="eastAsia"/>
                <w:lang w:val="zh-CN" w:eastAsia="zh-CN"/>
              </w:rPr>
              <w:t>CA_n8A-n78A-n257G</w:t>
            </w:r>
          </w:p>
        </w:tc>
        <w:tc>
          <w:tcPr>
            <w:tcW w:w="2705" w:type="dxa"/>
            <w:tcBorders>
              <w:top w:val="single" w:sz="4" w:space="0" w:color="auto"/>
              <w:left w:val="single" w:sz="4" w:space="0" w:color="auto"/>
              <w:bottom w:val="nil"/>
              <w:right w:val="single" w:sz="4" w:space="0" w:color="auto"/>
            </w:tcBorders>
            <w:hideMark/>
          </w:tcPr>
          <w:p w14:paraId="04ED44F5"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1D7B109F"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15395E4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4E2C4AD" w14:textId="77777777" w:rsidR="00F45E12" w:rsidRDefault="00F45E12">
            <w:pPr>
              <w:pStyle w:val="TAC"/>
            </w:pPr>
            <w:r>
              <w:rPr>
                <w:rFonts w:hint="eastAsia"/>
                <w:lang w:val="zh-CN" w:eastAsia="zh-CN"/>
              </w:rPr>
              <w:t>0</w:t>
            </w:r>
          </w:p>
        </w:tc>
      </w:tr>
      <w:tr w:rsidR="00F45E12" w14:paraId="520A5ABA" w14:textId="77777777" w:rsidTr="00F45E12">
        <w:trPr>
          <w:trHeight w:val="187"/>
          <w:jc w:val="center"/>
        </w:trPr>
        <w:tc>
          <w:tcPr>
            <w:tcW w:w="2536" w:type="dxa"/>
            <w:tcBorders>
              <w:top w:val="nil"/>
              <w:left w:val="single" w:sz="4" w:space="0" w:color="auto"/>
              <w:bottom w:val="nil"/>
              <w:right w:val="single" w:sz="4" w:space="0" w:color="auto"/>
            </w:tcBorders>
          </w:tcPr>
          <w:p w14:paraId="05C00ADB" w14:textId="77777777" w:rsidR="00F45E12" w:rsidRDefault="00F45E12">
            <w:pPr>
              <w:pStyle w:val="TAC"/>
            </w:pPr>
          </w:p>
        </w:tc>
        <w:tc>
          <w:tcPr>
            <w:tcW w:w="2705" w:type="dxa"/>
            <w:tcBorders>
              <w:top w:val="nil"/>
              <w:left w:val="single" w:sz="4" w:space="0" w:color="auto"/>
              <w:bottom w:val="nil"/>
              <w:right w:val="single" w:sz="4" w:space="0" w:color="auto"/>
            </w:tcBorders>
          </w:tcPr>
          <w:p w14:paraId="336D27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D8515AE"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59DABB8"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CD1A742" w14:textId="77777777" w:rsidR="00F45E12" w:rsidRDefault="00F45E12">
            <w:pPr>
              <w:pStyle w:val="TAC"/>
            </w:pPr>
          </w:p>
        </w:tc>
      </w:tr>
      <w:tr w:rsidR="00F45E12" w14:paraId="44A547D2"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24783E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C9C628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67CA9A3"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784AED4" w14:textId="77777777" w:rsidR="00F45E12" w:rsidRDefault="00F45E12">
            <w:pPr>
              <w:pStyle w:val="TAC"/>
              <w:rPr>
                <w:lang w:val="en-US" w:bidi="ar"/>
              </w:rPr>
            </w:pPr>
            <w:r>
              <w:rPr>
                <w:rFonts w:hint="eastAsia"/>
                <w:lang w:val="zh-CN" w:eastAsia="zh-CN"/>
              </w:rPr>
              <w:t>CA_n257G</w:t>
            </w:r>
          </w:p>
        </w:tc>
        <w:tc>
          <w:tcPr>
            <w:tcW w:w="1864" w:type="dxa"/>
            <w:tcBorders>
              <w:top w:val="nil"/>
              <w:left w:val="single" w:sz="4" w:space="0" w:color="auto"/>
              <w:bottom w:val="single" w:sz="4" w:space="0" w:color="auto"/>
              <w:right w:val="single" w:sz="4" w:space="0" w:color="auto"/>
            </w:tcBorders>
          </w:tcPr>
          <w:p w14:paraId="0833C1FA" w14:textId="77777777" w:rsidR="00F45E12" w:rsidRDefault="00F45E12">
            <w:pPr>
              <w:pStyle w:val="TAC"/>
            </w:pPr>
          </w:p>
        </w:tc>
      </w:tr>
      <w:tr w:rsidR="00F45E12" w14:paraId="103869A4"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3C11F61" w14:textId="77777777" w:rsidR="00F45E12" w:rsidRDefault="00F45E12">
            <w:pPr>
              <w:pStyle w:val="TAC"/>
            </w:pPr>
            <w:r>
              <w:rPr>
                <w:rFonts w:hint="eastAsia"/>
                <w:lang w:val="zh-CN" w:eastAsia="zh-CN"/>
              </w:rPr>
              <w:t>CA_n8A-n78A-n257H</w:t>
            </w:r>
          </w:p>
        </w:tc>
        <w:tc>
          <w:tcPr>
            <w:tcW w:w="2705" w:type="dxa"/>
            <w:tcBorders>
              <w:top w:val="single" w:sz="4" w:space="0" w:color="auto"/>
              <w:left w:val="single" w:sz="4" w:space="0" w:color="auto"/>
              <w:bottom w:val="nil"/>
              <w:right w:val="single" w:sz="4" w:space="0" w:color="auto"/>
            </w:tcBorders>
            <w:hideMark/>
          </w:tcPr>
          <w:p w14:paraId="72DD88C7"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37D53181"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8D8FB68"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07317A95" w14:textId="77777777" w:rsidR="00F45E12" w:rsidRDefault="00F45E12">
            <w:pPr>
              <w:pStyle w:val="TAC"/>
            </w:pPr>
            <w:r>
              <w:rPr>
                <w:rFonts w:hint="eastAsia"/>
                <w:lang w:val="zh-CN" w:eastAsia="zh-CN"/>
              </w:rPr>
              <w:t>0</w:t>
            </w:r>
          </w:p>
        </w:tc>
      </w:tr>
      <w:tr w:rsidR="00F45E12" w14:paraId="7F01596F" w14:textId="77777777" w:rsidTr="00F45E12">
        <w:trPr>
          <w:trHeight w:val="187"/>
          <w:jc w:val="center"/>
        </w:trPr>
        <w:tc>
          <w:tcPr>
            <w:tcW w:w="2536" w:type="dxa"/>
            <w:tcBorders>
              <w:top w:val="nil"/>
              <w:left w:val="single" w:sz="4" w:space="0" w:color="auto"/>
              <w:bottom w:val="nil"/>
              <w:right w:val="single" w:sz="4" w:space="0" w:color="auto"/>
            </w:tcBorders>
          </w:tcPr>
          <w:p w14:paraId="5F39854E" w14:textId="77777777" w:rsidR="00F45E12" w:rsidRDefault="00F45E12">
            <w:pPr>
              <w:pStyle w:val="TAC"/>
            </w:pPr>
          </w:p>
        </w:tc>
        <w:tc>
          <w:tcPr>
            <w:tcW w:w="2705" w:type="dxa"/>
            <w:tcBorders>
              <w:top w:val="nil"/>
              <w:left w:val="single" w:sz="4" w:space="0" w:color="auto"/>
              <w:bottom w:val="nil"/>
              <w:right w:val="single" w:sz="4" w:space="0" w:color="auto"/>
            </w:tcBorders>
          </w:tcPr>
          <w:p w14:paraId="3CBBDB2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DD41F06"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1DB6DC35"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0B2AAB7C" w14:textId="77777777" w:rsidR="00F45E12" w:rsidRDefault="00F45E12">
            <w:pPr>
              <w:pStyle w:val="TAC"/>
            </w:pPr>
          </w:p>
        </w:tc>
      </w:tr>
      <w:tr w:rsidR="00F45E12" w14:paraId="63485020"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1D0E9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6A0FF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981CAEB"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23524774" w14:textId="77777777" w:rsidR="00F45E12" w:rsidRDefault="00F45E12">
            <w:pPr>
              <w:pStyle w:val="TAC"/>
              <w:rPr>
                <w:lang w:val="en-US" w:bidi="ar"/>
              </w:rPr>
            </w:pPr>
            <w:r>
              <w:rPr>
                <w:rFonts w:hint="eastAsia"/>
                <w:lang w:val="zh-CN" w:eastAsia="zh-CN"/>
              </w:rPr>
              <w:t>CA_n257H</w:t>
            </w:r>
          </w:p>
        </w:tc>
        <w:tc>
          <w:tcPr>
            <w:tcW w:w="1864" w:type="dxa"/>
            <w:tcBorders>
              <w:top w:val="nil"/>
              <w:left w:val="single" w:sz="4" w:space="0" w:color="auto"/>
              <w:bottom w:val="single" w:sz="4" w:space="0" w:color="auto"/>
              <w:right w:val="single" w:sz="4" w:space="0" w:color="auto"/>
            </w:tcBorders>
          </w:tcPr>
          <w:p w14:paraId="268BFBD1" w14:textId="77777777" w:rsidR="00F45E12" w:rsidRDefault="00F45E12">
            <w:pPr>
              <w:pStyle w:val="TAC"/>
            </w:pPr>
          </w:p>
        </w:tc>
      </w:tr>
      <w:tr w:rsidR="00F45E12" w14:paraId="39F76F53"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836B53D" w14:textId="77777777" w:rsidR="00F45E12" w:rsidRDefault="00F45E12">
            <w:pPr>
              <w:pStyle w:val="TAC"/>
            </w:pPr>
            <w:r>
              <w:rPr>
                <w:rFonts w:hint="eastAsia"/>
                <w:lang w:val="zh-CN" w:eastAsia="zh-CN"/>
              </w:rPr>
              <w:t>CA_n8A-n78A-n257I</w:t>
            </w:r>
          </w:p>
        </w:tc>
        <w:tc>
          <w:tcPr>
            <w:tcW w:w="2705" w:type="dxa"/>
            <w:tcBorders>
              <w:top w:val="single" w:sz="4" w:space="0" w:color="auto"/>
              <w:left w:val="single" w:sz="4" w:space="0" w:color="auto"/>
              <w:bottom w:val="nil"/>
              <w:right w:val="single" w:sz="4" w:space="0" w:color="auto"/>
            </w:tcBorders>
            <w:hideMark/>
          </w:tcPr>
          <w:p w14:paraId="15D3C84B"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78B7A4A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3833CE51"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67ECFD2" w14:textId="77777777" w:rsidR="00F45E12" w:rsidRDefault="00F45E12">
            <w:pPr>
              <w:pStyle w:val="TAC"/>
            </w:pPr>
            <w:r>
              <w:rPr>
                <w:rFonts w:hint="eastAsia"/>
                <w:lang w:val="zh-CN" w:eastAsia="zh-CN"/>
              </w:rPr>
              <w:t>0</w:t>
            </w:r>
          </w:p>
        </w:tc>
      </w:tr>
      <w:tr w:rsidR="00F45E12" w14:paraId="7EB86B85" w14:textId="77777777" w:rsidTr="00F45E12">
        <w:trPr>
          <w:trHeight w:val="187"/>
          <w:jc w:val="center"/>
        </w:trPr>
        <w:tc>
          <w:tcPr>
            <w:tcW w:w="2536" w:type="dxa"/>
            <w:tcBorders>
              <w:top w:val="nil"/>
              <w:left w:val="single" w:sz="4" w:space="0" w:color="auto"/>
              <w:bottom w:val="nil"/>
              <w:right w:val="single" w:sz="4" w:space="0" w:color="auto"/>
            </w:tcBorders>
          </w:tcPr>
          <w:p w14:paraId="64769A4B" w14:textId="77777777" w:rsidR="00F45E12" w:rsidRDefault="00F45E12">
            <w:pPr>
              <w:pStyle w:val="TAC"/>
            </w:pPr>
          </w:p>
        </w:tc>
        <w:tc>
          <w:tcPr>
            <w:tcW w:w="2705" w:type="dxa"/>
            <w:tcBorders>
              <w:top w:val="nil"/>
              <w:left w:val="single" w:sz="4" w:space="0" w:color="auto"/>
              <w:bottom w:val="nil"/>
              <w:right w:val="single" w:sz="4" w:space="0" w:color="auto"/>
            </w:tcBorders>
          </w:tcPr>
          <w:p w14:paraId="350A12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E78723D"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4DC37543"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5E7662C8" w14:textId="77777777" w:rsidR="00F45E12" w:rsidRDefault="00F45E12">
            <w:pPr>
              <w:pStyle w:val="TAC"/>
            </w:pPr>
          </w:p>
        </w:tc>
      </w:tr>
      <w:tr w:rsidR="00F45E12" w14:paraId="3C8AE602"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401B7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0E91F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A5A5F51"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1807757A" w14:textId="77777777" w:rsidR="00F45E12" w:rsidRDefault="00F45E12">
            <w:pPr>
              <w:pStyle w:val="TAC"/>
              <w:rPr>
                <w:lang w:val="en-US" w:bidi="ar"/>
              </w:rPr>
            </w:pPr>
            <w:r>
              <w:rPr>
                <w:rFonts w:hint="eastAsia"/>
                <w:lang w:val="zh-CN" w:eastAsia="zh-CN"/>
              </w:rPr>
              <w:t>CA_n257I</w:t>
            </w:r>
          </w:p>
        </w:tc>
        <w:tc>
          <w:tcPr>
            <w:tcW w:w="1864" w:type="dxa"/>
            <w:tcBorders>
              <w:top w:val="nil"/>
              <w:left w:val="single" w:sz="4" w:space="0" w:color="auto"/>
              <w:bottom w:val="single" w:sz="4" w:space="0" w:color="auto"/>
              <w:right w:val="single" w:sz="4" w:space="0" w:color="auto"/>
            </w:tcBorders>
          </w:tcPr>
          <w:p w14:paraId="713294FF" w14:textId="77777777" w:rsidR="00F45E12" w:rsidRDefault="00F45E12">
            <w:pPr>
              <w:pStyle w:val="TAC"/>
            </w:pPr>
          </w:p>
        </w:tc>
      </w:tr>
      <w:tr w:rsidR="00F45E12" w14:paraId="46C4CF35"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7A6BFCE" w14:textId="77777777" w:rsidR="00F45E12" w:rsidRDefault="00F45E12">
            <w:pPr>
              <w:pStyle w:val="TAC"/>
            </w:pPr>
            <w:r>
              <w:rPr>
                <w:rFonts w:hint="eastAsia"/>
                <w:lang w:val="zh-CN" w:eastAsia="zh-CN"/>
              </w:rPr>
              <w:t>CA_n8A-n78A-n257J</w:t>
            </w:r>
          </w:p>
        </w:tc>
        <w:tc>
          <w:tcPr>
            <w:tcW w:w="2705" w:type="dxa"/>
            <w:tcBorders>
              <w:top w:val="single" w:sz="4" w:space="0" w:color="auto"/>
              <w:left w:val="single" w:sz="4" w:space="0" w:color="auto"/>
              <w:bottom w:val="nil"/>
              <w:right w:val="single" w:sz="4" w:space="0" w:color="auto"/>
            </w:tcBorders>
            <w:hideMark/>
          </w:tcPr>
          <w:p w14:paraId="13191CF4"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5786B52"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37BA08D9"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76F2416C" w14:textId="77777777" w:rsidR="00F45E12" w:rsidRDefault="00F45E12">
            <w:pPr>
              <w:pStyle w:val="TAC"/>
            </w:pPr>
            <w:r>
              <w:rPr>
                <w:rFonts w:hint="eastAsia"/>
                <w:lang w:val="zh-CN" w:eastAsia="zh-CN"/>
              </w:rPr>
              <w:t>0</w:t>
            </w:r>
          </w:p>
        </w:tc>
      </w:tr>
      <w:tr w:rsidR="00F45E12" w14:paraId="3B55C4E6" w14:textId="77777777" w:rsidTr="00F45E12">
        <w:trPr>
          <w:trHeight w:val="187"/>
          <w:jc w:val="center"/>
        </w:trPr>
        <w:tc>
          <w:tcPr>
            <w:tcW w:w="2536" w:type="dxa"/>
            <w:tcBorders>
              <w:top w:val="nil"/>
              <w:left w:val="single" w:sz="4" w:space="0" w:color="auto"/>
              <w:bottom w:val="nil"/>
              <w:right w:val="single" w:sz="4" w:space="0" w:color="auto"/>
            </w:tcBorders>
          </w:tcPr>
          <w:p w14:paraId="074E1194" w14:textId="77777777" w:rsidR="00F45E12" w:rsidRDefault="00F45E12">
            <w:pPr>
              <w:pStyle w:val="TAC"/>
            </w:pPr>
          </w:p>
        </w:tc>
        <w:tc>
          <w:tcPr>
            <w:tcW w:w="2705" w:type="dxa"/>
            <w:tcBorders>
              <w:top w:val="nil"/>
              <w:left w:val="single" w:sz="4" w:space="0" w:color="auto"/>
              <w:bottom w:val="nil"/>
              <w:right w:val="single" w:sz="4" w:space="0" w:color="auto"/>
            </w:tcBorders>
          </w:tcPr>
          <w:p w14:paraId="59050EC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214514B"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07F66CA"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4297243B" w14:textId="77777777" w:rsidR="00F45E12" w:rsidRDefault="00F45E12">
            <w:pPr>
              <w:pStyle w:val="TAC"/>
            </w:pPr>
          </w:p>
        </w:tc>
      </w:tr>
      <w:tr w:rsidR="00F45E12" w14:paraId="05726B50"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46F80B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24AB0D6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12D34F4"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4E555200" w14:textId="77777777" w:rsidR="00F45E12" w:rsidRDefault="00F45E12">
            <w:pPr>
              <w:pStyle w:val="TAC"/>
              <w:rPr>
                <w:lang w:val="en-US" w:bidi="ar"/>
              </w:rPr>
            </w:pPr>
            <w:r>
              <w:rPr>
                <w:rFonts w:hint="eastAsia"/>
                <w:lang w:val="zh-CN" w:eastAsia="zh-CN"/>
              </w:rPr>
              <w:t>CA_n257J</w:t>
            </w:r>
          </w:p>
        </w:tc>
        <w:tc>
          <w:tcPr>
            <w:tcW w:w="1864" w:type="dxa"/>
            <w:tcBorders>
              <w:top w:val="nil"/>
              <w:left w:val="single" w:sz="4" w:space="0" w:color="auto"/>
              <w:bottom w:val="single" w:sz="4" w:space="0" w:color="auto"/>
              <w:right w:val="single" w:sz="4" w:space="0" w:color="auto"/>
            </w:tcBorders>
          </w:tcPr>
          <w:p w14:paraId="3A37B047" w14:textId="77777777" w:rsidR="00F45E12" w:rsidRDefault="00F45E12">
            <w:pPr>
              <w:pStyle w:val="TAC"/>
            </w:pPr>
          </w:p>
        </w:tc>
      </w:tr>
      <w:tr w:rsidR="00F45E12" w14:paraId="52BA184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18B9589" w14:textId="77777777" w:rsidR="00F45E12" w:rsidRDefault="00F45E12">
            <w:pPr>
              <w:pStyle w:val="TAC"/>
            </w:pPr>
            <w:r>
              <w:rPr>
                <w:rFonts w:hint="eastAsia"/>
                <w:lang w:val="zh-CN" w:eastAsia="zh-CN"/>
              </w:rPr>
              <w:t>CA_n8A-n78A-n257K</w:t>
            </w:r>
          </w:p>
        </w:tc>
        <w:tc>
          <w:tcPr>
            <w:tcW w:w="2705" w:type="dxa"/>
            <w:tcBorders>
              <w:top w:val="single" w:sz="4" w:space="0" w:color="auto"/>
              <w:left w:val="single" w:sz="4" w:space="0" w:color="auto"/>
              <w:bottom w:val="nil"/>
              <w:right w:val="single" w:sz="4" w:space="0" w:color="auto"/>
            </w:tcBorders>
            <w:hideMark/>
          </w:tcPr>
          <w:p w14:paraId="32F46876"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6558397A"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4A1E985"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28851E1" w14:textId="77777777" w:rsidR="00F45E12" w:rsidRDefault="00F45E12">
            <w:pPr>
              <w:pStyle w:val="TAC"/>
            </w:pPr>
            <w:r>
              <w:rPr>
                <w:rFonts w:hint="eastAsia"/>
                <w:lang w:val="zh-CN" w:eastAsia="zh-CN"/>
              </w:rPr>
              <w:t>0</w:t>
            </w:r>
          </w:p>
        </w:tc>
      </w:tr>
      <w:tr w:rsidR="00F45E12" w14:paraId="7A8C596A" w14:textId="77777777" w:rsidTr="00F45E12">
        <w:trPr>
          <w:trHeight w:val="187"/>
          <w:jc w:val="center"/>
        </w:trPr>
        <w:tc>
          <w:tcPr>
            <w:tcW w:w="2536" w:type="dxa"/>
            <w:tcBorders>
              <w:top w:val="nil"/>
              <w:left w:val="single" w:sz="4" w:space="0" w:color="auto"/>
              <w:bottom w:val="nil"/>
              <w:right w:val="single" w:sz="4" w:space="0" w:color="auto"/>
            </w:tcBorders>
          </w:tcPr>
          <w:p w14:paraId="48423914" w14:textId="77777777" w:rsidR="00F45E12" w:rsidRDefault="00F45E12">
            <w:pPr>
              <w:pStyle w:val="TAC"/>
            </w:pPr>
          </w:p>
        </w:tc>
        <w:tc>
          <w:tcPr>
            <w:tcW w:w="2705" w:type="dxa"/>
            <w:tcBorders>
              <w:top w:val="nil"/>
              <w:left w:val="single" w:sz="4" w:space="0" w:color="auto"/>
              <w:bottom w:val="nil"/>
              <w:right w:val="single" w:sz="4" w:space="0" w:color="auto"/>
            </w:tcBorders>
          </w:tcPr>
          <w:p w14:paraId="2F9493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1EE4A09"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5D9B4117"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281CF915" w14:textId="77777777" w:rsidR="00F45E12" w:rsidRDefault="00F45E12">
            <w:pPr>
              <w:pStyle w:val="TAC"/>
            </w:pPr>
          </w:p>
        </w:tc>
      </w:tr>
      <w:tr w:rsidR="00F45E12" w14:paraId="4C77618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54F3F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C5544A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E3708B0"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5055424B" w14:textId="77777777" w:rsidR="00F45E12" w:rsidRDefault="00F45E12">
            <w:pPr>
              <w:pStyle w:val="TAC"/>
              <w:rPr>
                <w:lang w:val="en-US" w:bidi="ar"/>
              </w:rPr>
            </w:pPr>
            <w:r>
              <w:rPr>
                <w:rFonts w:hint="eastAsia"/>
                <w:lang w:val="zh-CN" w:eastAsia="zh-CN"/>
              </w:rPr>
              <w:t>CA_n257K</w:t>
            </w:r>
          </w:p>
        </w:tc>
        <w:tc>
          <w:tcPr>
            <w:tcW w:w="1864" w:type="dxa"/>
            <w:tcBorders>
              <w:top w:val="nil"/>
              <w:left w:val="single" w:sz="4" w:space="0" w:color="auto"/>
              <w:bottom w:val="single" w:sz="4" w:space="0" w:color="auto"/>
              <w:right w:val="single" w:sz="4" w:space="0" w:color="auto"/>
            </w:tcBorders>
          </w:tcPr>
          <w:p w14:paraId="71DD28E9" w14:textId="77777777" w:rsidR="00F45E12" w:rsidRDefault="00F45E12">
            <w:pPr>
              <w:pStyle w:val="TAC"/>
            </w:pPr>
          </w:p>
        </w:tc>
      </w:tr>
      <w:tr w:rsidR="00F45E12" w14:paraId="2617A11D"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AE5BE61" w14:textId="77777777" w:rsidR="00F45E12" w:rsidRDefault="00F45E12">
            <w:pPr>
              <w:pStyle w:val="TAC"/>
            </w:pPr>
            <w:r>
              <w:rPr>
                <w:rFonts w:hint="eastAsia"/>
                <w:lang w:val="zh-CN" w:eastAsia="zh-CN"/>
              </w:rPr>
              <w:t>CA_n8A-n78A-n257L</w:t>
            </w:r>
          </w:p>
        </w:tc>
        <w:tc>
          <w:tcPr>
            <w:tcW w:w="2705" w:type="dxa"/>
            <w:tcBorders>
              <w:top w:val="single" w:sz="4" w:space="0" w:color="auto"/>
              <w:left w:val="single" w:sz="4" w:space="0" w:color="auto"/>
              <w:bottom w:val="nil"/>
              <w:right w:val="single" w:sz="4" w:space="0" w:color="auto"/>
            </w:tcBorders>
            <w:hideMark/>
          </w:tcPr>
          <w:p w14:paraId="7AC56182"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013AA301"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418C0AB2"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34832462" w14:textId="77777777" w:rsidR="00F45E12" w:rsidRDefault="00F45E12">
            <w:pPr>
              <w:pStyle w:val="TAC"/>
            </w:pPr>
            <w:r>
              <w:rPr>
                <w:rFonts w:hint="eastAsia"/>
                <w:lang w:val="zh-CN" w:eastAsia="zh-CN"/>
              </w:rPr>
              <w:t>0</w:t>
            </w:r>
          </w:p>
        </w:tc>
      </w:tr>
      <w:tr w:rsidR="00F45E12" w14:paraId="6F9A0A4B" w14:textId="77777777" w:rsidTr="00F45E12">
        <w:trPr>
          <w:trHeight w:val="187"/>
          <w:jc w:val="center"/>
        </w:trPr>
        <w:tc>
          <w:tcPr>
            <w:tcW w:w="2536" w:type="dxa"/>
            <w:tcBorders>
              <w:top w:val="nil"/>
              <w:left w:val="single" w:sz="4" w:space="0" w:color="auto"/>
              <w:bottom w:val="nil"/>
              <w:right w:val="single" w:sz="4" w:space="0" w:color="auto"/>
            </w:tcBorders>
          </w:tcPr>
          <w:p w14:paraId="738CA362" w14:textId="77777777" w:rsidR="00F45E12" w:rsidRDefault="00F45E12">
            <w:pPr>
              <w:pStyle w:val="TAC"/>
            </w:pPr>
          </w:p>
        </w:tc>
        <w:tc>
          <w:tcPr>
            <w:tcW w:w="2705" w:type="dxa"/>
            <w:tcBorders>
              <w:top w:val="nil"/>
              <w:left w:val="single" w:sz="4" w:space="0" w:color="auto"/>
              <w:bottom w:val="nil"/>
              <w:right w:val="single" w:sz="4" w:space="0" w:color="auto"/>
            </w:tcBorders>
          </w:tcPr>
          <w:p w14:paraId="7564DC3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3961F0E5"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7D6347D8"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64C834AF" w14:textId="77777777" w:rsidR="00F45E12" w:rsidRDefault="00F45E12">
            <w:pPr>
              <w:pStyle w:val="TAC"/>
            </w:pPr>
          </w:p>
        </w:tc>
      </w:tr>
      <w:tr w:rsidR="00F45E12" w14:paraId="62A60721"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389CE9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8C74D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0FC9382"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24B3C702" w14:textId="77777777" w:rsidR="00F45E12" w:rsidRDefault="00F45E12">
            <w:pPr>
              <w:pStyle w:val="TAC"/>
              <w:rPr>
                <w:lang w:val="en-US" w:bidi="ar"/>
              </w:rPr>
            </w:pPr>
            <w:r>
              <w:rPr>
                <w:rFonts w:hint="eastAsia"/>
                <w:lang w:val="zh-CN" w:eastAsia="zh-CN"/>
              </w:rPr>
              <w:t>CA_n257L</w:t>
            </w:r>
          </w:p>
        </w:tc>
        <w:tc>
          <w:tcPr>
            <w:tcW w:w="1864" w:type="dxa"/>
            <w:tcBorders>
              <w:top w:val="nil"/>
              <w:left w:val="single" w:sz="4" w:space="0" w:color="auto"/>
              <w:bottom w:val="single" w:sz="4" w:space="0" w:color="auto"/>
              <w:right w:val="single" w:sz="4" w:space="0" w:color="auto"/>
            </w:tcBorders>
          </w:tcPr>
          <w:p w14:paraId="1FE6570B" w14:textId="77777777" w:rsidR="00F45E12" w:rsidRDefault="00F45E12">
            <w:pPr>
              <w:pStyle w:val="TAC"/>
            </w:pPr>
          </w:p>
        </w:tc>
      </w:tr>
      <w:tr w:rsidR="00F45E12" w14:paraId="4AB61E85"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66C576E" w14:textId="77777777" w:rsidR="00F45E12" w:rsidRDefault="00F45E12">
            <w:pPr>
              <w:pStyle w:val="TAC"/>
            </w:pPr>
            <w:r>
              <w:rPr>
                <w:rFonts w:hint="eastAsia"/>
                <w:lang w:val="zh-CN" w:eastAsia="zh-CN"/>
              </w:rPr>
              <w:t>CA_n8A-n78A-n257M</w:t>
            </w:r>
          </w:p>
        </w:tc>
        <w:tc>
          <w:tcPr>
            <w:tcW w:w="2705" w:type="dxa"/>
            <w:tcBorders>
              <w:top w:val="single" w:sz="4" w:space="0" w:color="auto"/>
              <w:left w:val="single" w:sz="4" w:space="0" w:color="auto"/>
              <w:bottom w:val="nil"/>
              <w:right w:val="single" w:sz="4" w:space="0" w:color="auto"/>
            </w:tcBorders>
            <w:hideMark/>
          </w:tcPr>
          <w:p w14:paraId="5562D3A7" w14:textId="77777777" w:rsidR="00F45E12" w:rsidRDefault="00F45E12">
            <w:pPr>
              <w:pStyle w:val="TAC"/>
            </w:pPr>
            <w:r>
              <w:rPr>
                <w:rFonts w:hint="eastAsia"/>
                <w:lang w:val="zh-CN" w:eastAsia="zh-CN"/>
              </w:rPr>
              <w:t>-</w:t>
            </w:r>
          </w:p>
        </w:tc>
        <w:tc>
          <w:tcPr>
            <w:tcW w:w="1052" w:type="dxa"/>
            <w:tcBorders>
              <w:top w:val="single" w:sz="4" w:space="0" w:color="auto"/>
              <w:left w:val="single" w:sz="4" w:space="0" w:color="auto"/>
              <w:bottom w:val="single" w:sz="4" w:space="0" w:color="auto"/>
              <w:right w:val="single" w:sz="4" w:space="0" w:color="auto"/>
            </w:tcBorders>
            <w:hideMark/>
          </w:tcPr>
          <w:p w14:paraId="4B5E8C74" w14:textId="77777777" w:rsidR="00F45E12" w:rsidRDefault="00F45E12">
            <w:pPr>
              <w:pStyle w:val="TAC"/>
            </w:pPr>
            <w:r>
              <w:rPr>
                <w:rFonts w:hint="eastAsia"/>
                <w:lang w:val="zh-CN" w:eastAsia="zh-CN"/>
              </w:rPr>
              <w:t>n8</w:t>
            </w:r>
          </w:p>
        </w:tc>
        <w:tc>
          <w:tcPr>
            <w:tcW w:w="6101" w:type="dxa"/>
            <w:tcBorders>
              <w:top w:val="single" w:sz="4" w:space="0" w:color="auto"/>
              <w:left w:val="single" w:sz="4" w:space="0" w:color="auto"/>
              <w:bottom w:val="single" w:sz="4" w:space="0" w:color="auto"/>
              <w:right w:val="single" w:sz="4" w:space="0" w:color="auto"/>
            </w:tcBorders>
            <w:hideMark/>
          </w:tcPr>
          <w:p w14:paraId="053F0F5E" w14:textId="77777777" w:rsidR="00F45E12" w:rsidRDefault="00F45E12">
            <w:pPr>
              <w:pStyle w:val="TAC"/>
              <w:rPr>
                <w:lang w:val="en-US" w:bidi="ar"/>
              </w:rPr>
            </w:pPr>
            <w:r>
              <w:rPr>
                <w:rFonts w:hint="eastAsia"/>
                <w:lang w:val="zh-CN" w:eastAsia="zh-CN"/>
              </w:rPr>
              <w:t>5, 10, 15, 20</w:t>
            </w:r>
          </w:p>
        </w:tc>
        <w:tc>
          <w:tcPr>
            <w:tcW w:w="1864" w:type="dxa"/>
            <w:tcBorders>
              <w:top w:val="single" w:sz="4" w:space="0" w:color="auto"/>
              <w:left w:val="single" w:sz="4" w:space="0" w:color="auto"/>
              <w:bottom w:val="nil"/>
              <w:right w:val="single" w:sz="4" w:space="0" w:color="auto"/>
            </w:tcBorders>
            <w:hideMark/>
          </w:tcPr>
          <w:p w14:paraId="5F3D38BA" w14:textId="77777777" w:rsidR="00F45E12" w:rsidRDefault="00F45E12">
            <w:pPr>
              <w:pStyle w:val="TAC"/>
            </w:pPr>
            <w:r>
              <w:rPr>
                <w:rFonts w:hint="eastAsia"/>
                <w:lang w:val="zh-CN" w:eastAsia="zh-CN"/>
              </w:rPr>
              <w:t>0</w:t>
            </w:r>
          </w:p>
        </w:tc>
      </w:tr>
      <w:tr w:rsidR="00F45E12" w14:paraId="407C6688" w14:textId="77777777" w:rsidTr="00F45E12">
        <w:trPr>
          <w:trHeight w:val="187"/>
          <w:jc w:val="center"/>
        </w:trPr>
        <w:tc>
          <w:tcPr>
            <w:tcW w:w="2536" w:type="dxa"/>
            <w:tcBorders>
              <w:top w:val="nil"/>
              <w:left w:val="single" w:sz="4" w:space="0" w:color="auto"/>
              <w:bottom w:val="nil"/>
              <w:right w:val="single" w:sz="4" w:space="0" w:color="auto"/>
            </w:tcBorders>
          </w:tcPr>
          <w:p w14:paraId="47BDC42F" w14:textId="77777777" w:rsidR="00F45E12" w:rsidRDefault="00F45E12">
            <w:pPr>
              <w:pStyle w:val="TAC"/>
            </w:pPr>
          </w:p>
        </w:tc>
        <w:tc>
          <w:tcPr>
            <w:tcW w:w="2705" w:type="dxa"/>
            <w:tcBorders>
              <w:top w:val="nil"/>
              <w:left w:val="single" w:sz="4" w:space="0" w:color="auto"/>
              <w:bottom w:val="nil"/>
              <w:right w:val="single" w:sz="4" w:space="0" w:color="auto"/>
            </w:tcBorders>
          </w:tcPr>
          <w:p w14:paraId="561C20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00B6E23" w14:textId="77777777" w:rsidR="00F45E12" w:rsidRDefault="00F45E12">
            <w:pPr>
              <w:pStyle w:val="TAC"/>
            </w:pPr>
            <w:r>
              <w:rPr>
                <w:rFonts w:hint="eastAsia"/>
                <w:lang w:val="zh-CN" w:eastAsia="zh-CN"/>
              </w:rPr>
              <w:t>n78</w:t>
            </w:r>
          </w:p>
        </w:tc>
        <w:tc>
          <w:tcPr>
            <w:tcW w:w="6101" w:type="dxa"/>
            <w:tcBorders>
              <w:top w:val="single" w:sz="4" w:space="0" w:color="auto"/>
              <w:left w:val="single" w:sz="4" w:space="0" w:color="auto"/>
              <w:bottom w:val="single" w:sz="4" w:space="0" w:color="auto"/>
              <w:right w:val="single" w:sz="4" w:space="0" w:color="auto"/>
            </w:tcBorders>
            <w:hideMark/>
          </w:tcPr>
          <w:p w14:paraId="218CFDFF" w14:textId="77777777" w:rsidR="00F45E12" w:rsidRDefault="00F45E12">
            <w:pPr>
              <w:pStyle w:val="TAC"/>
              <w:rPr>
                <w:lang w:val="en-US" w:bidi="ar"/>
              </w:rPr>
            </w:pPr>
            <w:r>
              <w:rPr>
                <w:rFonts w:hint="eastAsia"/>
                <w:lang w:val="zh-CN" w:eastAsia="zh-CN"/>
              </w:rPr>
              <w:t>10, 15, 20, 40, 50, 60, 80, 90, 100</w:t>
            </w:r>
          </w:p>
        </w:tc>
        <w:tc>
          <w:tcPr>
            <w:tcW w:w="1864" w:type="dxa"/>
            <w:tcBorders>
              <w:top w:val="nil"/>
              <w:left w:val="single" w:sz="4" w:space="0" w:color="auto"/>
              <w:bottom w:val="nil"/>
              <w:right w:val="single" w:sz="4" w:space="0" w:color="auto"/>
            </w:tcBorders>
          </w:tcPr>
          <w:p w14:paraId="38F8EBD7" w14:textId="77777777" w:rsidR="00F45E12" w:rsidRDefault="00F45E12">
            <w:pPr>
              <w:pStyle w:val="TAC"/>
            </w:pPr>
          </w:p>
        </w:tc>
      </w:tr>
      <w:tr w:rsidR="00F45E12" w14:paraId="3A164494"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F7637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53E66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5DEF44A" w14:textId="77777777" w:rsidR="00F45E12" w:rsidRDefault="00F45E12">
            <w:pPr>
              <w:pStyle w:val="TAC"/>
            </w:pPr>
            <w:r>
              <w:rPr>
                <w:rFonts w:hint="eastAsia"/>
                <w:lang w:val="zh-CN" w:eastAsia="zh-CN"/>
              </w:rPr>
              <w:t>n257</w:t>
            </w:r>
          </w:p>
        </w:tc>
        <w:tc>
          <w:tcPr>
            <w:tcW w:w="6101" w:type="dxa"/>
            <w:tcBorders>
              <w:top w:val="single" w:sz="4" w:space="0" w:color="auto"/>
              <w:left w:val="single" w:sz="4" w:space="0" w:color="auto"/>
              <w:bottom w:val="single" w:sz="4" w:space="0" w:color="auto"/>
              <w:right w:val="single" w:sz="4" w:space="0" w:color="auto"/>
            </w:tcBorders>
            <w:hideMark/>
          </w:tcPr>
          <w:p w14:paraId="054EB1CC" w14:textId="77777777" w:rsidR="00F45E12" w:rsidRDefault="00F45E12">
            <w:pPr>
              <w:pStyle w:val="TAC"/>
              <w:rPr>
                <w:lang w:val="en-US" w:bidi="ar"/>
              </w:rPr>
            </w:pPr>
            <w:r>
              <w:rPr>
                <w:rFonts w:hint="eastAsia"/>
                <w:lang w:val="zh-CN" w:eastAsia="zh-CN"/>
              </w:rPr>
              <w:t>CA_n257M</w:t>
            </w:r>
          </w:p>
        </w:tc>
        <w:tc>
          <w:tcPr>
            <w:tcW w:w="1864" w:type="dxa"/>
            <w:tcBorders>
              <w:top w:val="nil"/>
              <w:left w:val="single" w:sz="4" w:space="0" w:color="auto"/>
              <w:bottom w:val="single" w:sz="4" w:space="0" w:color="auto"/>
              <w:right w:val="single" w:sz="4" w:space="0" w:color="auto"/>
            </w:tcBorders>
          </w:tcPr>
          <w:p w14:paraId="37079CC7" w14:textId="77777777" w:rsidR="00F45E12" w:rsidRDefault="00F45E12">
            <w:pPr>
              <w:pStyle w:val="TAC"/>
            </w:pPr>
          </w:p>
        </w:tc>
      </w:tr>
      <w:tr w:rsidR="00F45E12" w14:paraId="2E72DE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51A3C8" w14:textId="77777777" w:rsidR="00F45E12" w:rsidRDefault="00F45E12">
            <w:pPr>
              <w:pStyle w:val="TAC"/>
            </w:pPr>
            <w:r>
              <w:lastRenderedPageBreak/>
              <w:t>CA_n12A-n30A-n260A</w:t>
            </w:r>
          </w:p>
        </w:tc>
        <w:tc>
          <w:tcPr>
            <w:tcW w:w="2705" w:type="dxa"/>
            <w:tcBorders>
              <w:top w:val="single" w:sz="4" w:space="0" w:color="auto"/>
              <w:left w:val="single" w:sz="4" w:space="0" w:color="auto"/>
              <w:bottom w:val="nil"/>
              <w:right w:val="single" w:sz="4" w:space="0" w:color="auto"/>
            </w:tcBorders>
            <w:vAlign w:val="center"/>
            <w:hideMark/>
          </w:tcPr>
          <w:p w14:paraId="6E04E41B" w14:textId="77777777" w:rsidR="00F45E12" w:rsidRDefault="00F45E12">
            <w:pPr>
              <w:pStyle w:val="TAC"/>
            </w:pPr>
            <w:r>
              <w:t>CA_n12A-n30A</w:t>
            </w:r>
          </w:p>
          <w:p w14:paraId="4CAFBF58" w14:textId="77777777" w:rsidR="00F45E12" w:rsidRDefault="00F45E12">
            <w:pPr>
              <w:pStyle w:val="TAC"/>
            </w:pPr>
            <w:r>
              <w:t>CA_n12A-n260A</w:t>
            </w:r>
          </w:p>
          <w:p w14:paraId="0D4C7427"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10C632"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9057B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380C783" w14:textId="77777777" w:rsidR="00F45E12" w:rsidRDefault="00F45E12">
            <w:pPr>
              <w:pStyle w:val="TAC"/>
            </w:pPr>
            <w:r>
              <w:t>0</w:t>
            </w:r>
          </w:p>
        </w:tc>
      </w:tr>
      <w:tr w:rsidR="00F45E12" w14:paraId="3A3ABE4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DC518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3147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8F97B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BD2300"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F47BB6" w14:textId="77777777" w:rsidR="00F45E12" w:rsidRDefault="00F45E12">
            <w:pPr>
              <w:pStyle w:val="TAC"/>
            </w:pPr>
          </w:p>
        </w:tc>
      </w:tr>
      <w:tr w:rsidR="00F45E12" w14:paraId="03DC78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A172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EB326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E8CDA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274A8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563E1DC" w14:textId="77777777" w:rsidR="00F45E12" w:rsidRDefault="00F45E12">
            <w:pPr>
              <w:pStyle w:val="TAC"/>
            </w:pPr>
          </w:p>
        </w:tc>
      </w:tr>
      <w:tr w:rsidR="00F45E12" w14:paraId="5F054AF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FC6770" w14:textId="77777777" w:rsidR="00F45E12" w:rsidRDefault="00F45E12">
            <w:pPr>
              <w:pStyle w:val="TAC"/>
            </w:pPr>
            <w:r>
              <w:t>CA_n12A-n30A-n260G</w:t>
            </w:r>
          </w:p>
        </w:tc>
        <w:tc>
          <w:tcPr>
            <w:tcW w:w="2705" w:type="dxa"/>
            <w:tcBorders>
              <w:top w:val="single" w:sz="4" w:space="0" w:color="auto"/>
              <w:left w:val="single" w:sz="4" w:space="0" w:color="auto"/>
              <w:bottom w:val="nil"/>
              <w:right w:val="single" w:sz="4" w:space="0" w:color="auto"/>
            </w:tcBorders>
            <w:vAlign w:val="center"/>
            <w:hideMark/>
          </w:tcPr>
          <w:p w14:paraId="5D1919E3" w14:textId="77777777" w:rsidR="00F45E12" w:rsidRDefault="00F45E12">
            <w:pPr>
              <w:pStyle w:val="TAC"/>
            </w:pPr>
            <w:r>
              <w:t>CA_n12A-n30A</w:t>
            </w:r>
          </w:p>
          <w:p w14:paraId="27031061" w14:textId="77777777" w:rsidR="00F45E12" w:rsidRDefault="00F45E12">
            <w:pPr>
              <w:pStyle w:val="TAC"/>
            </w:pPr>
            <w:r>
              <w:t>CA_n12A-n260A</w:t>
            </w:r>
          </w:p>
          <w:p w14:paraId="3B9816D4" w14:textId="77777777" w:rsidR="00F45E12" w:rsidRDefault="00F45E12">
            <w:pPr>
              <w:pStyle w:val="TAC"/>
            </w:pPr>
            <w:r>
              <w:t>CA_n30A-n260A</w:t>
            </w:r>
          </w:p>
          <w:p w14:paraId="54B0A8B1" w14:textId="77777777" w:rsidR="00F45E12" w:rsidRDefault="00F45E12">
            <w:pPr>
              <w:pStyle w:val="TAC"/>
            </w:pPr>
            <w:r>
              <w:t>CA_n12A-n260G</w:t>
            </w:r>
          </w:p>
          <w:p w14:paraId="18447ACD"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627BE8D"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5E3E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BC566CA" w14:textId="77777777" w:rsidR="00F45E12" w:rsidRDefault="00F45E12">
            <w:pPr>
              <w:pStyle w:val="TAC"/>
            </w:pPr>
            <w:r>
              <w:t>0</w:t>
            </w:r>
          </w:p>
        </w:tc>
      </w:tr>
      <w:tr w:rsidR="00F45E12" w14:paraId="71DDC02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19E2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015A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EF0636"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E26BA"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EB070A2" w14:textId="77777777" w:rsidR="00F45E12" w:rsidRDefault="00F45E12">
            <w:pPr>
              <w:pStyle w:val="TAC"/>
            </w:pPr>
          </w:p>
        </w:tc>
      </w:tr>
      <w:tr w:rsidR="00F45E12" w14:paraId="41B82E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20A48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55AB1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913A1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6F638C"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794AB2BE" w14:textId="77777777" w:rsidR="00F45E12" w:rsidRDefault="00F45E12">
            <w:pPr>
              <w:pStyle w:val="TAC"/>
            </w:pPr>
          </w:p>
        </w:tc>
      </w:tr>
      <w:tr w:rsidR="00F45E12" w14:paraId="60B740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E6E5E6" w14:textId="77777777" w:rsidR="00F45E12" w:rsidRDefault="00F45E12">
            <w:pPr>
              <w:pStyle w:val="TAC"/>
            </w:pPr>
            <w:r>
              <w:t>CA_n12A-n30A-n260H</w:t>
            </w:r>
          </w:p>
        </w:tc>
        <w:tc>
          <w:tcPr>
            <w:tcW w:w="2705" w:type="dxa"/>
            <w:tcBorders>
              <w:top w:val="single" w:sz="4" w:space="0" w:color="auto"/>
              <w:left w:val="single" w:sz="4" w:space="0" w:color="auto"/>
              <w:bottom w:val="nil"/>
              <w:right w:val="single" w:sz="4" w:space="0" w:color="auto"/>
            </w:tcBorders>
            <w:vAlign w:val="center"/>
            <w:hideMark/>
          </w:tcPr>
          <w:p w14:paraId="220E9A73" w14:textId="77777777" w:rsidR="00F45E12" w:rsidRDefault="00F45E12">
            <w:pPr>
              <w:pStyle w:val="TAC"/>
            </w:pPr>
            <w:r>
              <w:t>CA_n12A-n30A</w:t>
            </w:r>
          </w:p>
          <w:p w14:paraId="2547E4DA" w14:textId="77777777" w:rsidR="00F45E12" w:rsidRDefault="00F45E12">
            <w:pPr>
              <w:pStyle w:val="TAC"/>
            </w:pPr>
            <w:r>
              <w:t>CA_n12A-n260A</w:t>
            </w:r>
          </w:p>
          <w:p w14:paraId="52234614" w14:textId="77777777" w:rsidR="00F45E12" w:rsidRDefault="00F45E12">
            <w:pPr>
              <w:pStyle w:val="TAC"/>
            </w:pPr>
            <w:r>
              <w:t>CA_n30A-n260A</w:t>
            </w:r>
          </w:p>
          <w:p w14:paraId="2E4440AA" w14:textId="77777777" w:rsidR="00F45E12" w:rsidRDefault="00F45E12">
            <w:pPr>
              <w:pStyle w:val="TAC"/>
            </w:pPr>
            <w:r>
              <w:t>CA_n12A-n260G</w:t>
            </w:r>
          </w:p>
          <w:p w14:paraId="0B71739B" w14:textId="77777777" w:rsidR="00F45E12" w:rsidRDefault="00F45E12">
            <w:pPr>
              <w:pStyle w:val="TAC"/>
            </w:pPr>
            <w:r>
              <w:t>CA_n30A-n260G</w:t>
            </w:r>
          </w:p>
          <w:p w14:paraId="1A6CBD7B" w14:textId="77777777" w:rsidR="00F45E12" w:rsidRDefault="00F45E12">
            <w:pPr>
              <w:pStyle w:val="TAC"/>
            </w:pPr>
            <w:r>
              <w:t>CA_n12A-n260H</w:t>
            </w:r>
          </w:p>
          <w:p w14:paraId="58ADC5B0"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85DF02"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C9230C"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6525C99" w14:textId="77777777" w:rsidR="00F45E12" w:rsidRDefault="00F45E12">
            <w:pPr>
              <w:pStyle w:val="TAC"/>
            </w:pPr>
            <w:r>
              <w:t>0</w:t>
            </w:r>
          </w:p>
        </w:tc>
      </w:tr>
      <w:tr w:rsidR="00F45E12" w14:paraId="757CE8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2811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93F63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EB2F6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599F7"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C709124" w14:textId="77777777" w:rsidR="00F45E12" w:rsidRDefault="00F45E12">
            <w:pPr>
              <w:pStyle w:val="TAC"/>
            </w:pPr>
          </w:p>
        </w:tc>
      </w:tr>
      <w:tr w:rsidR="00F45E12" w14:paraId="06D6A8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3DDEEC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1DC53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3E46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D8B25"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5CFFAD6" w14:textId="77777777" w:rsidR="00F45E12" w:rsidRDefault="00F45E12">
            <w:pPr>
              <w:pStyle w:val="TAC"/>
            </w:pPr>
          </w:p>
        </w:tc>
      </w:tr>
      <w:tr w:rsidR="00F45E12" w14:paraId="6DBEC6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1A727E" w14:textId="77777777" w:rsidR="00F45E12" w:rsidRDefault="00F45E12">
            <w:pPr>
              <w:pStyle w:val="TAC"/>
            </w:pPr>
            <w:r>
              <w:t>CA_n12A-n30A-n260I</w:t>
            </w:r>
          </w:p>
        </w:tc>
        <w:tc>
          <w:tcPr>
            <w:tcW w:w="2705" w:type="dxa"/>
            <w:tcBorders>
              <w:top w:val="single" w:sz="4" w:space="0" w:color="auto"/>
              <w:left w:val="single" w:sz="4" w:space="0" w:color="auto"/>
              <w:bottom w:val="nil"/>
              <w:right w:val="single" w:sz="4" w:space="0" w:color="auto"/>
            </w:tcBorders>
            <w:vAlign w:val="center"/>
            <w:hideMark/>
          </w:tcPr>
          <w:p w14:paraId="35A73E0A" w14:textId="77777777" w:rsidR="00F45E12" w:rsidRDefault="00F45E12">
            <w:pPr>
              <w:pStyle w:val="TAC"/>
            </w:pPr>
            <w:r>
              <w:t>CA_n12A-n30A</w:t>
            </w:r>
          </w:p>
          <w:p w14:paraId="6C03DF9F" w14:textId="77777777" w:rsidR="00F45E12" w:rsidRDefault="00F45E12">
            <w:pPr>
              <w:pStyle w:val="TAC"/>
            </w:pPr>
            <w:r>
              <w:t>CA_n12A-n260A</w:t>
            </w:r>
          </w:p>
          <w:p w14:paraId="6BA6B65E" w14:textId="77777777" w:rsidR="00F45E12" w:rsidRDefault="00F45E12">
            <w:pPr>
              <w:pStyle w:val="TAC"/>
            </w:pPr>
            <w:r>
              <w:t>CA_n30A-n260A</w:t>
            </w:r>
          </w:p>
          <w:p w14:paraId="75AF2BA8" w14:textId="77777777" w:rsidR="00F45E12" w:rsidRDefault="00F45E12">
            <w:pPr>
              <w:pStyle w:val="TAC"/>
            </w:pPr>
            <w:r>
              <w:t>CA_n12A-n260G</w:t>
            </w:r>
          </w:p>
          <w:p w14:paraId="5C2AC171" w14:textId="77777777" w:rsidR="00F45E12" w:rsidRDefault="00F45E12">
            <w:pPr>
              <w:pStyle w:val="TAC"/>
            </w:pPr>
            <w:r>
              <w:t>CA_n30A-n260G</w:t>
            </w:r>
          </w:p>
          <w:p w14:paraId="6F4BFE2A" w14:textId="77777777" w:rsidR="00F45E12" w:rsidRDefault="00F45E12">
            <w:pPr>
              <w:pStyle w:val="TAC"/>
            </w:pPr>
            <w:r>
              <w:t>CA_n12A-n260H</w:t>
            </w:r>
          </w:p>
          <w:p w14:paraId="51628399" w14:textId="77777777" w:rsidR="00F45E12" w:rsidRDefault="00F45E12">
            <w:pPr>
              <w:pStyle w:val="TAC"/>
            </w:pPr>
            <w:r>
              <w:t>CA_n30A-n260H</w:t>
            </w:r>
          </w:p>
          <w:p w14:paraId="4B5F659D" w14:textId="77777777" w:rsidR="00F45E12" w:rsidRDefault="00F45E12">
            <w:pPr>
              <w:pStyle w:val="TAC"/>
            </w:pPr>
            <w:r>
              <w:t>CA_n12A-n260I</w:t>
            </w:r>
          </w:p>
          <w:p w14:paraId="25CA1A7E"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67212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0872C"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7FE9C4C" w14:textId="77777777" w:rsidR="00F45E12" w:rsidRDefault="00F45E12">
            <w:pPr>
              <w:pStyle w:val="TAC"/>
            </w:pPr>
            <w:r>
              <w:t>0</w:t>
            </w:r>
          </w:p>
        </w:tc>
      </w:tr>
      <w:tr w:rsidR="00F45E12" w14:paraId="0CE3AA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C1EF7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D0D82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6482E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DE83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3C1CD0A" w14:textId="77777777" w:rsidR="00F45E12" w:rsidRDefault="00F45E12">
            <w:pPr>
              <w:pStyle w:val="TAC"/>
            </w:pPr>
          </w:p>
        </w:tc>
      </w:tr>
      <w:tr w:rsidR="00F45E12" w14:paraId="1A7F93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098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F16D7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01F34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DEE4B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BF8952C" w14:textId="77777777" w:rsidR="00F45E12" w:rsidRDefault="00F45E12">
            <w:pPr>
              <w:pStyle w:val="TAC"/>
            </w:pPr>
          </w:p>
        </w:tc>
      </w:tr>
      <w:tr w:rsidR="00F45E12" w14:paraId="288A788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41B98D" w14:textId="77777777" w:rsidR="00F45E12" w:rsidRDefault="00F45E12">
            <w:pPr>
              <w:pStyle w:val="TAC"/>
            </w:pPr>
            <w:r>
              <w:t>CA_n12A-n30A-n260J</w:t>
            </w:r>
          </w:p>
        </w:tc>
        <w:tc>
          <w:tcPr>
            <w:tcW w:w="2705" w:type="dxa"/>
            <w:tcBorders>
              <w:top w:val="single" w:sz="4" w:space="0" w:color="auto"/>
              <w:left w:val="single" w:sz="4" w:space="0" w:color="auto"/>
              <w:bottom w:val="nil"/>
              <w:right w:val="single" w:sz="4" w:space="0" w:color="auto"/>
            </w:tcBorders>
            <w:vAlign w:val="center"/>
            <w:hideMark/>
          </w:tcPr>
          <w:p w14:paraId="137816E4" w14:textId="77777777" w:rsidR="00F45E12" w:rsidRDefault="00F45E12">
            <w:pPr>
              <w:pStyle w:val="TAC"/>
            </w:pPr>
            <w:r>
              <w:t>CA_n12A-n30A</w:t>
            </w:r>
          </w:p>
          <w:p w14:paraId="0112D2F1" w14:textId="77777777" w:rsidR="00F45E12" w:rsidRDefault="00F45E12">
            <w:pPr>
              <w:pStyle w:val="TAC"/>
            </w:pPr>
            <w:r>
              <w:t>CA_n12A-n260A</w:t>
            </w:r>
          </w:p>
          <w:p w14:paraId="4A331E2C" w14:textId="77777777" w:rsidR="00F45E12" w:rsidRDefault="00F45E12">
            <w:pPr>
              <w:pStyle w:val="TAC"/>
            </w:pPr>
            <w:r>
              <w:t>CA_n30A-n260A</w:t>
            </w:r>
          </w:p>
          <w:p w14:paraId="261967C9" w14:textId="77777777" w:rsidR="00F45E12" w:rsidRDefault="00F45E12">
            <w:pPr>
              <w:pStyle w:val="TAC"/>
            </w:pPr>
            <w:r>
              <w:t>CA_n12A-n260G</w:t>
            </w:r>
          </w:p>
          <w:p w14:paraId="37AF5B3E" w14:textId="77777777" w:rsidR="00F45E12" w:rsidRDefault="00F45E12">
            <w:pPr>
              <w:pStyle w:val="TAC"/>
            </w:pPr>
            <w:r>
              <w:t>CA_n30A-n260G</w:t>
            </w:r>
          </w:p>
          <w:p w14:paraId="5D4C2F77" w14:textId="77777777" w:rsidR="00F45E12" w:rsidRDefault="00F45E12">
            <w:pPr>
              <w:pStyle w:val="TAC"/>
            </w:pPr>
            <w:r>
              <w:t>CA_n12A-n260H</w:t>
            </w:r>
          </w:p>
          <w:p w14:paraId="4EC5CF2E" w14:textId="77777777" w:rsidR="00F45E12" w:rsidRDefault="00F45E12">
            <w:pPr>
              <w:pStyle w:val="TAC"/>
            </w:pPr>
            <w:r>
              <w:t>CA_n30A-n260H</w:t>
            </w:r>
          </w:p>
          <w:p w14:paraId="15AA0795" w14:textId="77777777" w:rsidR="00F45E12" w:rsidRDefault="00F45E12">
            <w:pPr>
              <w:pStyle w:val="TAC"/>
            </w:pPr>
            <w:r>
              <w:t>CA_n12A-n260I</w:t>
            </w:r>
          </w:p>
          <w:p w14:paraId="36F199E0" w14:textId="77777777" w:rsidR="00F45E12" w:rsidRDefault="00F45E12">
            <w:pPr>
              <w:pStyle w:val="TAC"/>
            </w:pPr>
            <w:r>
              <w:t>CA_n30A-n260I</w:t>
            </w:r>
          </w:p>
          <w:p w14:paraId="6DA8E96F" w14:textId="77777777" w:rsidR="00F45E12" w:rsidRDefault="00F45E12">
            <w:pPr>
              <w:pStyle w:val="TAC"/>
            </w:pPr>
            <w:r>
              <w:t>CA_n12A-n260J</w:t>
            </w:r>
          </w:p>
          <w:p w14:paraId="041036F9"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19947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60B6C6"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E50B05B" w14:textId="77777777" w:rsidR="00F45E12" w:rsidRDefault="00F45E12">
            <w:pPr>
              <w:pStyle w:val="TAC"/>
            </w:pPr>
            <w:r>
              <w:t>0</w:t>
            </w:r>
          </w:p>
        </w:tc>
      </w:tr>
      <w:tr w:rsidR="00F45E12" w14:paraId="0BAD68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3E115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F2BB8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486F4E"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E2C713"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AFBDF2B" w14:textId="77777777" w:rsidR="00F45E12" w:rsidRDefault="00F45E12">
            <w:pPr>
              <w:pStyle w:val="TAC"/>
            </w:pPr>
          </w:p>
        </w:tc>
      </w:tr>
      <w:tr w:rsidR="00F45E12" w14:paraId="3FEE07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8D49A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4FCD9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8EAA4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26C41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F3CF0C8" w14:textId="77777777" w:rsidR="00F45E12" w:rsidRDefault="00F45E12">
            <w:pPr>
              <w:pStyle w:val="TAC"/>
            </w:pPr>
          </w:p>
        </w:tc>
      </w:tr>
      <w:tr w:rsidR="00F45E12" w14:paraId="686660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04B46" w14:textId="77777777" w:rsidR="00F45E12" w:rsidRDefault="00F45E12">
            <w:pPr>
              <w:pStyle w:val="TAC"/>
            </w:pPr>
            <w:r>
              <w:t>CA_n12A-n30A-n260K</w:t>
            </w:r>
          </w:p>
        </w:tc>
        <w:tc>
          <w:tcPr>
            <w:tcW w:w="2705" w:type="dxa"/>
            <w:tcBorders>
              <w:top w:val="single" w:sz="4" w:space="0" w:color="auto"/>
              <w:left w:val="single" w:sz="4" w:space="0" w:color="auto"/>
              <w:bottom w:val="nil"/>
              <w:right w:val="single" w:sz="4" w:space="0" w:color="auto"/>
            </w:tcBorders>
            <w:vAlign w:val="center"/>
            <w:hideMark/>
          </w:tcPr>
          <w:p w14:paraId="05749260" w14:textId="77777777" w:rsidR="00F45E12" w:rsidRDefault="00F45E12">
            <w:pPr>
              <w:pStyle w:val="TAC"/>
            </w:pPr>
            <w:r>
              <w:t>CA_n12A-n30A</w:t>
            </w:r>
          </w:p>
          <w:p w14:paraId="64202D76" w14:textId="77777777" w:rsidR="00F45E12" w:rsidRDefault="00F45E12">
            <w:pPr>
              <w:pStyle w:val="TAC"/>
            </w:pPr>
            <w:r>
              <w:t>CA_n12A-n260A</w:t>
            </w:r>
          </w:p>
          <w:p w14:paraId="417CF7BC" w14:textId="77777777" w:rsidR="00F45E12" w:rsidRDefault="00F45E12">
            <w:pPr>
              <w:pStyle w:val="TAC"/>
            </w:pPr>
            <w:r>
              <w:t>CA_n30A-n260A</w:t>
            </w:r>
          </w:p>
          <w:p w14:paraId="7238C867" w14:textId="77777777" w:rsidR="00F45E12" w:rsidRDefault="00F45E12">
            <w:pPr>
              <w:pStyle w:val="TAC"/>
            </w:pPr>
            <w:r>
              <w:t>CA_n12A-n260G</w:t>
            </w:r>
          </w:p>
          <w:p w14:paraId="076D00D9" w14:textId="77777777" w:rsidR="00F45E12" w:rsidRDefault="00F45E12">
            <w:pPr>
              <w:pStyle w:val="TAC"/>
            </w:pPr>
            <w:r>
              <w:t>CA_n30A-n260G</w:t>
            </w:r>
          </w:p>
          <w:p w14:paraId="7BC627D2" w14:textId="77777777" w:rsidR="00F45E12" w:rsidRDefault="00F45E12">
            <w:pPr>
              <w:pStyle w:val="TAC"/>
            </w:pPr>
            <w:r>
              <w:t>CA_n12A-n260H</w:t>
            </w:r>
          </w:p>
          <w:p w14:paraId="7BF29CD2" w14:textId="77777777" w:rsidR="00F45E12" w:rsidRDefault="00F45E12">
            <w:pPr>
              <w:pStyle w:val="TAC"/>
            </w:pPr>
            <w:r>
              <w:t>CA_n30A-n260H</w:t>
            </w:r>
          </w:p>
          <w:p w14:paraId="2577161B" w14:textId="77777777" w:rsidR="00F45E12" w:rsidRDefault="00F45E12">
            <w:pPr>
              <w:pStyle w:val="TAC"/>
            </w:pPr>
            <w:r>
              <w:t>CA_n12A-n260I</w:t>
            </w:r>
          </w:p>
          <w:p w14:paraId="6497E059" w14:textId="77777777" w:rsidR="00F45E12" w:rsidRDefault="00F45E12">
            <w:pPr>
              <w:pStyle w:val="TAC"/>
            </w:pPr>
            <w:r>
              <w:t>CA_n30A-n260I</w:t>
            </w:r>
          </w:p>
          <w:p w14:paraId="3186AEAB" w14:textId="77777777" w:rsidR="00F45E12" w:rsidRDefault="00F45E12">
            <w:pPr>
              <w:pStyle w:val="TAC"/>
            </w:pPr>
            <w:r>
              <w:t>CA_n12A-n260J</w:t>
            </w:r>
          </w:p>
          <w:p w14:paraId="16E7A506" w14:textId="77777777" w:rsidR="00F45E12" w:rsidRDefault="00F45E12">
            <w:pPr>
              <w:pStyle w:val="TAC"/>
            </w:pPr>
            <w:r>
              <w:t>CA_n30A-n260J</w:t>
            </w:r>
          </w:p>
          <w:p w14:paraId="4FB294EC" w14:textId="77777777" w:rsidR="00F45E12" w:rsidRDefault="00F45E12">
            <w:pPr>
              <w:pStyle w:val="TAC"/>
            </w:pPr>
            <w:r>
              <w:t>CA_n12A-n260K</w:t>
            </w:r>
          </w:p>
          <w:p w14:paraId="1107EEFD"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8681DCC"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C1CA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BF45B7A" w14:textId="77777777" w:rsidR="00F45E12" w:rsidRDefault="00F45E12">
            <w:pPr>
              <w:pStyle w:val="TAC"/>
            </w:pPr>
            <w:r>
              <w:t>0</w:t>
            </w:r>
          </w:p>
        </w:tc>
      </w:tr>
      <w:tr w:rsidR="00F45E12" w14:paraId="725B47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9451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0F3FD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189C0"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DE78BE"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7CB03BD" w14:textId="77777777" w:rsidR="00F45E12" w:rsidRDefault="00F45E12">
            <w:pPr>
              <w:pStyle w:val="TAC"/>
            </w:pPr>
          </w:p>
        </w:tc>
      </w:tr>
      <w:tr w:rsidR="00F45E12" w14:paraId="303A55E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C350F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A05E74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86569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B41FB0"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3C309E6B" w14:textId="77777777" w:rsidR="00F45E12" w:rsidRDefault="00F45E12">
            <w:pPr>
              <w:pStyle w:val="TAC"/>
            </w:pPr>
          </w:p>
        </w:tc>
      </w:tr>
      <w:tr w:rsidR="00F45E12" w14:paraId="5195C0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FE2907" w14:textId="77777777" w:rsidR="00F45E12" w:rsidRDefault="00F45E12">
            <w:pPr>
              <w:pStyle w:val="TAC"/>
            </w:pPr>
            <w:r>
              <w:lastRenderedPageBreak/>
              <w:t>CA_n12A-n30A-n260L</w:t>
            </w:r>
          </w:p>
        </w:tc>
        <w:tc>
          <w:tcPr>
            <w:tcW w:w="2705" w:type="dxa"/>
            <w:tcBorders>
              <w:top w:val="single" w:sz="4" w:space="0" w:color="auto"/>
              <w:left w:val="single" w:sz="4" w:space="0" w:color="auto"/>
              <w:bottom w:val="nil"/>
              <w:right w:val="single" w:sz="4" w:space="0" w:color="auto"/>
            </w:tcBorders>
            <w:vAlign w:val="center"/>
            <w:hideMark/>
          </w:tcPr>
          <w:p w14:paraId="5978CE87" w14:textId="77777777" w:rsidR="00F45E12" w:rsidRDefault="00F45E12">
            <w:pPr>
              <w:pStyle w:val="TAC"/>
            </w:pPr>
            <w:r>
              <w:t>CA_n12A-n30A</w:t>
            </w:r>
          </w:p>
          <w:p w14:paraId="0A97FAD8" w14:textId="77777777" w:rsidR="00F45E12" w:rsidRDefault="00F45E12">
            <w:pPr>
              <w:pStyle w:val="TAC"/>
            </w:pPr>
            <w:r>
              <w:t>CA_n12A-n260A</w:t>
            </w:r>
          </w:p>
          <w:p w14:paraId="037EF63B" w14:textId="77777777" w:rsidR="00F45E12" w:rsidRDefault="00F45E12">
            <w:pPr>
              <w:pStyle w:val="TAC"/>
            </w:pPr>
            <w:r>
              <w:t>CA_n30A-n260A</w:t>
            </w:r>
          </w:p>
          <w:p w14:paraId="38B8ED08" w14:textId="77777777" w:rsidR="00F45E12" w:rsidRDefault="00F45E12">
            <w:pPr>
              <w:pStyle w:val="TAC"/>
            </w:pPr>
            <w:r>
              <w:t>CA_n12A-n260G</w:t>
            </w:r>
          </w:p>
          <w:p w14:paraId="296A1D35" w14:textId="77777777" w:rsidR="00F45E12" w:rsidRDefault="00F45E12">
            <w:pPr>
              <w:pStyle w:val="TAC"/>
            </w:pPr>
            <w:r>
              <w:t>CA_n30A-n260G</w:t>
            </w:r>
          </w:p>
          <w:p w14:paraId="66EF30CD" w14:textId="77777777" w:rsidR="00F45E12" w:rsidRDefault="00F45E12">
            <w:pPr>
              <w:pStyle w:val="TAC"/>
            </w:pPr>
            <w:r>
              <w:t>CA_n12A-n260H</w:t>
            </w:r>
          </w:p>
          <w:p w14:paraId="01300B4F" w14:textId="77777777" w:rsidR="00F45E12" w:rsidRDefault="00F45E12">
            <w:pPr>
              <w:pStyle w:val="TAC"/>
            </w:pPr>
            <w:r>
              <w:t>CA_n30A-n260H</w:t>
            </w:r>
          </w:p>
          <w:p w14:paraId="2B2E7938" w14:textId="77777777" w:rsidR="00F45E12" w:rsidRDefault="00F45E12">
            <w:pPr>
              <w:pStyle w:val="TAC"/>
            </w:pPr>
            <w:r>
              <w:t>CA_n12A-n260I</w:t>
            </w:r>
          </w:p>
          <w:p w14:paraId="30ED1091" w14:textId="77777777" w:rsidR="00F45E12" w:rsidRDefault="00F45E12">
            <w:pPr>
              <w:pStyle w:val="TAC"/>
            </w:pPr>
            <w:r>
              <w:t>CA_n30A-n260I</w:t>
            </w:r>
          </w:p>
          <w:p w14:paraId="11A16B00" w14:textId="77777777" w:rsidR="00F45E12" w:rsidRDefault="00F45E12">
            <w:pPr>
              <w:pStyle w:val="TAC"/>
            </w:pPr>
            <w:r>
              <w:t>CA_n12A-n260J</w:t>
            </w:r>
          </w:p>
          <w:p w14:paraId="7892926F" w14:textId="77777777" w:rsidR="00F45E12" w:rsidRDefault="00F45E12">
            <w:pPr>
              <w:pStyle w:val="TAC"/>
            </w:pPr>
            <w:r>
              <w:t>CA_n30A-n260J</w:t>
            </w:r>
          </w:p>
          <w:p w14:paraId="2A08B40F" w14:textId="77777777" w:rsidR="00F45E12" w:rsidRDefault="00F45E12">
            <w:pPr>
              <w:pStyle w:val="TAC"/>
            </w:pPr>
            <w:r>
              <w:t>CA_n12A-n260K</w:t>
            </w:r>
          </w:p>
          <w:p w14:paraId="2AF06BC2" w14:textId="77777777" w:rsidR="00F45E12" w:rsidRDefault="00F45E12">
            <w:pPr>
              <w:pStyle w:val="TAC"/>
            </w:pPr>
            <w:r>
              <w:t>CA_n30A-n260K</w:t>
            </w:r>
          </w:p>
          <w:p w14:paraId="6462AFD1" w14:textId="77777777" w:rsidR="00F45E12" w:rsidRDefault="00F45E12">
            <w:pPr>
              <w:pStyle w:val="TAC"/>
            </w:pPr>
            <w:r>
              <w:t>CA_n12A-n260L</w:t>
            </w:r>
          </w:p>
          <w:p w14:paraId="38FFC390"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FE2E99"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4E81C5"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7ED52267" w14:textId="77777777" w:rsidR="00F45E12" w:rsidRDefault="00F45E12">
            <w:pPr>
              <w:pStyle w:val="TAC"/>
            </w:pPr>
            <w:r>
              <w:t>0</w:t>
            </w:r>
          </w:p>
        </w:tc>
      </w:tr>
      <w:tr w:rsidR="00F45E12" w14:paraId="7BD778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9003A8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D2D32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FAF49A"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86A0B2"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FCFA41C" w14:textId="77777777" w:rsidR="00F45E12" w:rsidRDefault="00F45E12">
            <w:pPr>
              <w:pStyle w:val="TAC"/>
            </w:pPr>
          </w:p>
        </w:tc>
      </w:tr>
      <w:tr w:rsidR="00F45E12" w14:paraId="1888BE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3D48A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193D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61191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0BE351"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6C1C662D" w14:textId="77777777" w:rsidR="00F45E12" w:rsidRDefault="00F45E12">
            <w:pPr>
              <w:pStyle w:val="TAC"/>
            </w:pPr>
          </w:p>
        </w:tc>
      </w:tr>
      <w:tr w:rsidR="00F45E12" w14:paraId="741E0E2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0846F8" w14:textId="77777777" w:rsidR="00F45E12" w:rsidRDefault="00F45E12">
            <w:pPr>
              <w:pStyle w:val="TAC"/>
            </w:pPr>
            <w:r>
              <w:t>CA_n12A-n30A-n260M</w:t>
            </w:r>
          </w:p>
        </w:tc>
        <w:tc>
          <w:tcPr>
            <w:tcW w:w="2705" w:type="dxa"/>
            <w:tcBorders>
              <w:top w:val="single" w:sz="4" w:space="0" w:color="auto"/>
              <w:left w:val="single" w:sz="4" w:space="0" w:color="auto"/>
              <w:bottom w:val="nil"/>
              <w:right w:val="single" w:sz="4" w:space="0" w:color="auto"/>
            </w:tcBorders>
            <w:vAlign w:val="center"/>
            <w:hideMark/>
          </w:tcPr>
          <w:p w14:paraId="45977A8D" w14:textId="77777777" w:rsidR="00F45E12" w:rsidRDefault="00F45E12">
            <w:pPr>
              <w:pStyle w:val="TAC"/>
            </w:pPr>
            <w:r>
              <w:t>CA_n12A-n30A</w:t>
            </w:r>
          </w:p>
          <w:p w14:paraId="5F45409F" w14:textId="77777777" w:rsidR="00F45E12" w:rsidRDefault="00F45E12">
            <w:pPr>
              <w:pStyle w:val="TAC"/>
            </w:pPr>
            <w:r>
              <w:t>CA_n12A-n260A</w:t>
            </w:r>
          </w:p>
          <w:p w14:paraId="7ECD05F3" w14:textId="77777777" w:rsidR="00F45E12" w:rsidRDefault="00F45E12">
            <w:pPr>
              <w:pStyle w:val="TAC"/>
            </w:pPr>
            <w:r>
              <w:t>CA_n30A-n260A</w:t>
            </w:r>
          </w:p>
          <w:p w14:paraId="1A6A3497" w14:textId="77777777" w:rsidR="00F45E12" w:rsidRDefault="00F45E12">
            <w:pPr>
              <w:pStyle w:val="TAC"/>
            </w:pPr>
            <w:r>
              <w:t>CA_n12A-n260G</w:t>
            </w:r>
          </w:p>
          <w:p w14:paraId="77703B53" w14:textId="77777777" w:rsidR="00F45E12" w:rsidRDefault="00F45E12">
            <w:pPr>
              <w:pStyle w:val="TAC"/>
            </w:pPr>
            <w:r>
              <w:t>CA_n30A-n260G</w:t>
            </w:r>
          </w:p>
          <w:p w14:paraId="27A0E161" w14:textId="77777777" w:rsidR="00F45E12" w:rsidRDefault="00F45E12">
            <w:pPr>
              <w:pStyle w:val="TAC"/>
            </w:pPr>
            <w:r>
              <w:t>CA_n12A-n260H</w:t>
            </w:r>
          </w:p>
          <w:p w14:paraId="61F31463" w14:textId="77777777" w:rsidR="00F45E12" w:rsidRDefault="00F45E12">
            <w:pPr>
              <w:pStyle w:val="TAC"/>
            </w:pPr>
            <w:r>
              <w:t>CA_n30A-n260H</w:t>
            </w:r>
          </w:p>
          <w:p w14:paraId="4562051D" w14:textId="77777777" w:rsidR="00F45E12" w:rsidRDefault="00F45E12">
            <w:pPr>
              <w:pStyle w:val="TAC"/>
            </w:pPr>
            <w:r>
              <w:t>CA_n12A-n260I</w:t>
            </w:r>
          </w:p>
          <w:p w14:paraId="5C6AF9A2" w14:textId="77777777" w:rsidR="00F45E12" w:rsidRDefault="00F45E12">
            <w:pPr>
              <w:pStyle w:val="TAC"/>
            </w:pPr>
            <w:r>
              <w:t>CA_n30A-n260I</w:t>
            </w:r>
          </w:p>
          <w:p w14:paraId="0EF79C5D" w14:textId="77777777" w:rsidR="00F45E12" w:rsidRDefault="00F45E12">
            <w:pPr>
              <w:pStyle w:val="TAC"/>
            </w:pPr>
            <w:r>
              <w:t>CA_n12A-n260J</w:t>
            </w:r>
          </w:p>
          <w:p w14:paraId="4C364D76" w14:textId="77777777" w:rsidR="00F45E12" w:rsidRDefault="00F45E12">
            <w:pPr>
              <w:pStyle w:val="TAC"/>
            </w:pPr>
            <w:r>
              <w:t>CA_n30A-n260J</w:t>
            </w:r>
          </w:p>
          <w:p w14:paraId="5A46921D" w14:textId="77777777" w:rsidR="00F45E12" w:rsidRDefault="00F45E12">
            <w:pPr>
              <w:pStyle w:val="TAC"/>
            </w:pPr>
            <w:r>
              <w:t>CA_n12A-n260K</w:t>
            </w:r>
          </w:p>
          <w:p w14:paraId="6060521A" w14:textId="77777777" w:rsidR="00F45E12" w:rsidRDefault="00F45E12">
            <w:pPr>
              <w:pStyle w:val="TAC"/>
            </w:pPr>
            <w:r>
              <w:t>CA_n30A-n260K</w:t>
            </w:r>
          </w:p>
          <w:p w14:paraId="6A3A9B0A" w14:textId="77777777" w:rsidR="00F45E12" w:rsidRDefault="00F45E12">
            <w:pPr>
              <w:pStyle w:val="TAC"/>
            </w:pPr>
            <w:r>
              <w:t>CA_n12A-n260L</w:t>
            </w:r>
          </w:p>
          <w:p w14:paraId="655AC88A" w14:textId="77777777" w:rsidR="00F45E12" w:rsidRDefault="00F45E12">
            <w:pPr>
              <w:pStyle w:val="TAC"/>
            </w:pPr>
            <w:r>
              <w:t>CA_n30A-n260L</w:t>
            </w:r>
          </w:p>
          <w:p w14:paraId="66CC4446" w14:textId="77777777" w:rsidR="00F45E12" w:rsidRDefault="00F45E12">
            <w:pPr>
              <w:pStyle w:val="TAC"/>
            </w:pPr>
            <w:r>
              <w:t>CA_n12A-n260M</w:t>
            </w:r>
          </w:p>
          <w:p w14:paraId="45643215"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E224C0"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A89A6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C38A4FC" w14:textId="77777777" w:rsidR="00F45E12" w:rsidRDefault="00F45E12">
            <w:pPr>
              <w:pStyle w:val="TAC"/>
            </w:pPr>
            <w:r>
              <w:t>0</w:t>
            </w:r>
          </w:p>
        </w:tc>
      </w:tr>
      <w:tr w:rsidR="00F45E12" w14:paraId="1F3F62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1271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9601F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D74B3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6E0E19"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521F8BB4" w14:textId="77777777" w:rsidR="00F45E12" w:rsidRDefault="00F45E12">
            <w:pPr>
              <w:pStyle w:val="TAC"/>
            </w:pPr>
          </w:p>
        </w:tc>
      </w:tr>
      <w:tr w:rsidR="00F45E12" w14:paraId="50BCE0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A6B7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DCC6E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C7A9F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CF5F77"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78E14B2" w14:textId="77777777" w:rsidR="00F45E12" w:rsidRDefault="00F45E12">
            <w:pPr>
              <w:pStyle w:val="TAC"/>
            </w:pPr>
          </w:p>
        </w:tc>
      </w:tr>
      <w:tr w:rsidR="00F45E12" w14:paraId="6E808B5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0D01DD" w14:textId="77777777" w:rsidR="00F45E12" w:rsidRDefault="00F45E12">
            <w:pPr>
              <w:pStyle w:val="TAC"/>
            </w:pPr>
            <w:r>
              <w:t>CA_n12A-n66A-n260A</w:t>
            </w:r>
          </w:p>
        </w:tc>
        <w:tc>
          <w:tcPr>
            <w:tcW w:w="2705" w:type="dxa"/>
            <w:tcBorders>
              <w:top w:val="single" w:sz="4" w:space="0" w:color="auto"/>
              <w:left w:val="single" w:sz="4" w:space="0" w:color="auto"/>
              <w:bottom w:val="nil"/>
              <w:right w:val="single" w:sz="4" w:space="0" w:color="auto"/>
            </w:tcBorders>
            <w:vAlign w:val="center"/>
            <w:hideMark/>
          </w:tcPr>
          <w:p w14:paraId="030D7679" w14:textId="77777777" w:rsidR="00F45E12" w:rsidRDefault="00F45E12">
            <w:pPr>
              <w:pStyle w:val="TAC"/>
            </w:pPr>
            <w:r>
              <w:t>CA_n12A-n66A</w:t>
            </w:r>
          </w:p>
          <w:p w14:paraId="3686A4BF" w14:textId="77777777" w:rsidR="00F45E12" w:rsidRDefault="00F45E12">
            <w:pPr>
              <w:pStyle w:val="TAC"/>
            </w:pPr>
            <w:r>
              <w:t>CA_n12A-n260A</w:t>
            </w:r>
          </w:p>
          <w:p w14:paraId="666B1458"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F8667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7F8553"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F2A8D6F" w14:textId="77777777" w:rsidR="00F45E12" w:rsidRDefault="00F45E12">
            <w:pPr>
              <w:pStyle w:val="TAC"/>
            </w:pPr>
            <w:r>
              <w:t>0</w:t>
            </w:r>
          </w:p>
        </w:tc>
      </w:tr>
      <w:tr w:rsidR="00F45E12" w14:paraId="592E0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46EE61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D7DFDD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80C44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F6AC16"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D34AF18" w14:textId="77777777" w:rsidR="00F45E12" w:rsidRDefault="00F45E12">
            <w:pPr>
              <w:pStyle w:val="TAC"/>
            </w:pPr>
          </w:p>
        </w:tc>
      </w:tr>
      <w:tr w:rsidR="00F45E12" w14:paraId="3A88BE4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3C14C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540A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BE08E7"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875A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275C163" w14:textId="77777777" w:rsidR="00F45E12" w:rsidRDefault="00F45E12">
            <w:pPr>
              <w:pStyle w:val="TAC"/>
            </w:pPr>
          </w:p>
        </w:tc>
      </w:tr>
      <w:tr w:rsidR="00F45E12" w14:paraId="4566BD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F833FC" w14:textId="77777777" w:rsidR="00F45E12" w:rsidRDefault="00F45E12">
            <w:pPr>
              <w:pStyle w:val="TAC"/>
            </w:pPr>
            <w:r>
              <w:t>CA_n12A-n66A-n260G</w:t>
            </w:r>
          </w:p>
        </w:tc>
        <w:tc>
          <w:tcPr>
            <w:tcW w:w="2705" w:type="dxa"/>
            <w:tcBorders>
              <w:top w:val="single" w:sz="4" w:space="0" w:color="auto"/>
              <w:left w:val="single" w:sz="4" w:space="0" w:color="auto"/>
              <w:bottom w:val="nil"/>
              <w:right w:val="single" w:sz="4" w:space="0" w:color="auto"/>
            </w:tcBorders>
            <w:vAlign w:val="center"/>
            <w:hideMark/>
          </w:tcPr>
          <w:p w14:paraId="0EEF1900" w14:textId="77777777" w:rsidR="00F45E12" w:rsidRDefault="00F45E12">
            <w:pPr>
              <w:pStyle w:val="TAC"/>
            </w:pPr>
            <w:r>
              <w:t>CA_n12A-n66A</w:t>
            </w:r>
          </w:p>
          <w:p w14:paraId="059ECF4C" w14:textId="77777777" w:rsidR="00F45E12" w:rsidRDefault="00F45E12">
            <w:pPr>
              <w:pStyle w:val="TAC"/>
            </w:pPr>
            <w:r>
              <w:t>CA_n12A-n260A</w:t>
            </w:r>
          </w:p>
          <w:p w14:paraId="38835639" w14:textId="77777777" w:rsidR="00F45E12" w:rsidRDefault="00F45E12">
            <w:pPr>
              <w:pStyle w:val="TAC"/>
            </w:pPr>
            <w:r>
              <w:t>CA_n66A-n260A</w:t>
            </w:r>
          </w:p>
          <w:p w14:paraId="218FAAB7" w14:textId="77777777" w:rsidR="00F45E12" w:rsidRDefault="00F45E12">
            <w:pPr>
              <w:pStyle w:val="TAC"/>
            </w:pPr>
            <w:r>
              <w:t>CA_n12A-n260G</w:t>
            </w:r>
          </w:p>
          <w:p w14:paraId="1F94F870"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0B9EE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AEE7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AFA0A37" w14:textId="77777777" w:rsidR="00F45E12" w:rsidRDefault="00F45E12">
            <w:pPr>
              <w:pStyle w:val="TAC"/>
            </w:pPr>
            <w:r>
              <w:t>0</w:t>
            </w:r>
          </w:p>
        </w:tc>
      </w:tr>
      <w:tr w:rsidR="00F45E12" w14:paraId="5FD3D52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7D78C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8E578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BFF67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DE2DB"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FD4BFEE" w14:textId="77777777" w:rsidR="00F45E12" w:rsidRDefault="00F45E12">
            <w:pPr>
              <w:pStyle w:val="TAC"/>
            </w:pPr>
          </w:p>
        </w:tc>
      </w:tr>
      <w:tr w:rsidR="00F45E12" w14:paraId="60D689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A5A5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9DBE7C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58170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88844"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051063EF" w14:textId="77777777" w:rsidR="00F45E12" w:rsidRDefault="00F45E12">
            <w:pPr>
              <w:pStyle w:val="TAC"/>
            </w:pPr>
          </w:p>
        </w:tc>
      </w:tr>
      <w:tr w:rsidR="00F45E12" w14:paraId="14AB10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617255" w14:textId="77777777" w:rsidR="00F45E12" w:rsidRDefault="00F45E12">
            <w:pPr>
              <w:pStyle w:val="TAC"/>
            </w:pPr>
            <w:r>
              <w:t>CA_n12A-n66A-n260H</w:t>
            </w:r>
          </w:p>
        </w:tc>
        <w:tc>
          <w:tcPr>
            <w:tcW w:w="2705" w:type="dxa"/>
            <w:tcBorders>
              <w:top w:val="single" w:sz="4" w:space="0" w:color="auto"/>
              <w:left w:val="single" w:sz="4" w:space="0" w:color="auto"/>
              <w:bottom w:val="nil"/>
              <w:right w:val="single" w:sz="4" w:space="0" w:color="auto"/>
            </w:tcBorders>
            <w:vAlign w:val="center"/>
            <w:hideMark/>
          </w:tcPr>
          <w:p w14:paraId="326BF8C7" w14:textId="77777777" w:rsidR="00F45E12" w:rsidRDefault="00F45E12">
            <w:pPr>
              <w:pStyle w:val="TAC"/>
            </w:pPr>
            <w:r>
              <w:t>CA_n12A-n66A</w:t>
            </w:r>
          </w:p>
          <w:p w14:paraId="7333B239" w14:textId="77777777" w:rsidR="00F45E12" w:rsidRDefault="00F45E12">
            <w:pPr>
              <w:pStyle w:val="TAC"/>
            </w:pPr>
            <w:r>
              <w:t>CA_n12A-n260A</w:t>
            </w:r>
          </w:p>
          <w:p w14:paraId="21491CEF" w14:textId="77777777" w:rsidR="00F45E12" w:rsidRDefault="00F45E12">
            <w:pPr>
              <w:pStyle w:val="TAC"/>
            </w:pPr>
            <w:r>
              <w:t>CA_n66A-n260A</w:t>
            </w:r>
          </w:p>
          <w:p w14:paraId="0CE7C9C7" w14:textId="77777777" w:rsidR="00F45E12" w:rsidRDefault="00F45E12">
            <w:pPr>
              <w:pStyle w:val="TAC"/>
            </w:pPr>
            <w:r>
              <w:t>CA_n12A-n260G</w:t>
            </w:r>
          </w:p>
          <w:p w14:paraId="33349FAD" w14:textId="77777777" w:rsidR="00F45E12" w:rsidRDefault="00F45E12">
            <w:pPr>
              <w:pStyle w:val="TAC"/>
            </w:pPr>
            <w:r>
              <w:t>CA_n66A-n260G</w:t>
            </w:r>
          </w:p>
          <w:p w14:paraId="04DE7529" w14:textId="77777777" w:rsidR="00F45E12" w:rsidRDefault="00F45E12">
            <w:pPr>
              <w:pStyle w:val="TAC"/>
            </w:pPr>
            <w:r>
              <w:t>CA_n12A-n260H</w:t>
            </w:r>
          </w:p>
          <w:p w14:paraId="65415A0B"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8420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79947A"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9420448" w14:textId="77777777" w:rsidR="00F45E12" w:rsidRDefault="00F45E12">
            <w:pPr>
              <w:pStyle w:val="TAC"/>
            </w:pPr>
            <w:r>
              <w:t>0</w:t>
            </w:r>
          </w:p>
        </w:tc>
      </w:tr>
      <w:tr w:rsidR="00F45E12" w14:paraId="72381C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AAAFF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C2E1D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3A37B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823B7"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FFEEF87" w14:textId="77777777" w:rsidR="00F45E12" w:rsidRDefault="00F45E12">
            <w:pPr>
              <w:pStyle w:val="TAC"/>
            </w:pPr>
          </w:p>
        </w:tc>
      </w:tr>
      <w:tr w:rsidR="00F45E12" w14:paraId="7C7CA6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A0E0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FD258B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A2047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92854E"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510B1AA" w14:textId="77777777" w:rsidR="00F45E12" w:rsidRDefault="00F45E12">
            <w:pPr>
              <w:pStyle w:val="TAC"/>
            </w:pPr>
          </w:p>
        </w:tc>
      </w:tr>
      <w:tr w:rsidR="00F45E12" w14:paraId="324FCF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512B4C7" w14:textId="77777777" w:rsidR="00F45E12" w:rsidRDefault="00F45E12">
            <w:pPr>
              <w:pStyle w:val="TAC"/>
            </w:pPr>
            <w:r>
              <w:t>CA_n12A-n66A-n260I</w:t>
            </w:r>
          </w:p>
        </w:tc>
        <w:tc>
          <w:tcPr>
            <w:tcW w:w="2705" w:type="dxa"/>
            <w:tcBorders>
              <w:top w:val="single" w:sz="4" w:space="0" w:color="auto"/>
              <w:left w:val="single" w:sz="4" w:space="0" w:color="auto"/>
              <w:bottom w:val="nil"/>
              <w:right w:val="single" w:sz="4" w:space="0" w:color="auto"/>
            </w:tcBorders>
            <w:vAlign w:val="center"/>
            <w:hideMark/>
          </w:tcPr>
          <w:p w14:paraId="49AE1B39" w14:textId="77777777" w:rsidR="00F45E12" w:rsidRDefault="00F45E12">
            <w:pPr>
              <w:pStyle w:val="TAC"/>
            </w:pPr>
            <w:r>
              <w:t>CA_n12A-n66A</w:t>
            </w:r>
          </w:p>
          <w:p w14:paraId="375726E2" w14:textId="77777777" w:rsidR="00F45E12" w:rsidRDefault="00F45E12">
            <w:pPr>
              <w:pStyle w:val="TAC"/>
            </w:pPr>
            <w:r>
              <w:t>CA_n12A-n260A</w:t>
            </w:r>
          </w:p>
          <w:p w14:paraId="257B8964" w14:textId="77777777" w:rsidR="00F45E12" w:rsidRDefault="00F45E12">
            <w:pPr>
              <w:pStyle w:val="TAC"/>
            </w:pPr>
            <w:r>
              <w:t>CA_n66A-n260A</w:t>
            </w:r>
          </w:p>
          <w:p w14:paraId="0F527A47" w14:textId="77777777" w:rsidR="00F45E12" w:rsidRDefault="00F45E12">
            <w:pPr>
              <w:pStyle w:val="TAC"/>
            </w:pPr>
            <w:r>
              <w:t>CA_n12A-n260G</w:t>
            </w:r>
          </w:p>
          <w:p w14:paraId="6A29AB11" w14:textId="77777777" w:rsidR="00F45E12" w:rsidRDefault="00F45E12">
            <w:pPr>
              <w:pStyle w:val="TAC"/>
            </w:pPr>
            <w:r>
              <w:t>CA_n66A-n260G</w:t>
            </w:r>
          </w:p>
          <w:p w14:paraId="5B948AA2" w14:textId="77777777" w:rsidR="00F45E12" w:rsidRDefault="00F45E12">
            <w:pPr>
              <w:pStyle w:val="TAC"/>
            </w:pPr>
            <w:r>
              <w:t>CA_n12A-n260H</w:t>
            </w:r>
          </w:p>
          <w:p w14:paraId="6C97526C" w14:textId="77777777" w:rsidR="00F45E12" w:rsidRDefault="00F45E12">
            <w:pPr>
              <w:pStyle w:val="TAC"/>
            </w:pPr>
            <w:r>
              <w:t>CA_n66A-n260H</w:t>
            </w:r>
          </w:p>
          <w:p w14:paraId="0441F6D1" w14:textId="77777777" w:rsidR="00F45E12" w:rsidRDefault="00F45E12">
            <w:pPr>
              <w:pStyle w:val="TAC"/>
            </w:pPr>
            <w:r>
              <w:t>CA_n12A-n260I</w:t>
            </w:r>
          </w:p>
          <w:p w14:paraId="71A673E2"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B89BA4"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7A3D7"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39550F7" w14:textId="77777777" w:rsidR="00F45E12" w:rsidRDefault="00F45E12">
            <w:pPr>
              <w:pStyle w:val="TAC"/>
            </w:pPr>
            <w:r>
              <w:t>0</w:t>
            </w:r>
          </w:p>
        </w:tc>
      </w:tr>
      <w:tr w:rsidR="00F45E12" w14:paraId="72F6EA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E1BF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1703E0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083EC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5C2C09"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01223DF" w14:textId="77777777" w:rsidR="00F45E12" w:rsidRDefault="00F45E12">
            <w:pPr>
              <w:pStyle w:val="TAC"/>
            </w:pPr>
          </w:p>
        </w:tc>
      </w:tr>
      <w:tr w:rsidR="00F45E12" w14:paraId="2D6933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5852A4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B308C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65B71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D57DB"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2901B04" w14:textId="77777777" w:rsidR="00F45E12" w:rsidRDefault="00F45E12">
            <w:pPr>
              <w:pStyle w:val="TAC"/>
            </w:pPr>
          </w:p>
        </w:tc>
      </w:tr>
      <w:tr w:rsidR="00F45E12" w14:paraId="6854AB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EDA244" w14:textId="77777777" w:rsidR="00F45E12" w:rsidRDefault="00F45E12">
            <w:pPr>
              <w:pStyle w:val="TAC"/>
            </w:pPr>
            <w:r>
              <w:lastRenderedPageBreak/>
              <w:t>CA_n12A-n66A-n260J</w:t>
            </w:r>
          </w:p>
        </w:tc>
        <w:tc>
          <w:tcPr>
            <w:tcW w:w="2705" w:type="dxa"/>
            <w:tcBorders>
              <w:top w:val="single" w:sz="4" w:space="0" w:color="auto"/>
              <w:left w:val="single" w:sz="4" w:space="0" w:color="auto"/>
              <w:bottom w:val="nil"/>
              <w:right w:val="single" w:sz="4" w:space="0" w:color="auto"/>
            </w:tcBorders>
            <w:vAlign w:val="center"/>
            <w:hideMark/>
          </w:tcPr>
          <w:p w14:paraId="3276E631" w14:textId="77777777" w:rsidR="00F45E12" w:rsidRDefault="00F45E12">
            <w:pPr>
              <w:pStyle w:val="TAC"/>
            </w:pPr>
            <w:r>
              <w:t>CA_n12A-n66A</w:t>
            </w:r>
          </w:p>
          <w:p w14:paraId="1669B753" w14:textId="77777777" w:rsidR="00F45E12" w:rsidRDefault="00F45E12">
            <w:pPr>
              <w:pStyle w:val="TAC"/>
            </w:pPr>
            <w:r>
              <w:t>CA_n12A-n260A</w:t>
            </w:r>
          </w:p>
          <w:p w14:paraId="70AAB69A" w14:textId="77777777" w:rsidR="00F45E12" w:rsidRDefault="00F45E12">
            <w:pPr>
              <w:pStyle w:val="TAC"/>
            </w:pPr>
            <w:r>
              <w:t>CA_n66A-n260A</w:t>
            </w:r>
          </w:p>
          <w:p w14:paraId="602C2EC6" w14:textId="77777777" w:rsidR="00F45E12" w:rsidRDefault="00F45E12">
            <w:pPr>
              <w:pStyle w:val="TAC"/>
            </w:pPr>
            <w:r>
              <w:t>CA_n12A-n260G</w:t>
            </w:r>
          </w:p>
          <w:p w14:paraId="1A0B5373" w14:textId="77777777" w:rsidR="00F45E12" w:rsidRDefault="00F45E12">
            <w:pPr>
              <w:pStyle w:val="TAC"/>
            </w:pPr>
            <w:r>
              <w:t>CA_n66A-n260G</w:t>
            </w:r>
          </w:p>
          <w:p w14:paraId="3F8D1D5F" w14:textId="77777777" w:rsidR="00F45E12" w:rsidRDefault="00F45E12">
            <w:pPr>
              <w:pStyle w:val="TAC"/>
            </w:pPr>
            <w:r>
              <w:t>CA_n12A-n260H</w:t>
            </w:r>
          </w:p>
          <w:p w14:paraId="23ACA100" w14:textId="77777777" w:rsidR="00F45E12" w:rsidRDefault="00F45E12">
            <w:pPr>
              <w:pStyle w:val="TAC"/>
            </w:pPr>
            <w:r>
              <w:t>CA_n66A-n260H</w:t>
            </w:r>
          </w:p>
          <w:p w14:paraId="30A94E86" w14:textId="77777777" w:rsidR="00F45E12" w:rsidRDefault="00F45E12">
            <w:pPr>
              <w:pStyle w:val="TAC"/>
            </w:pPr>
            <w:r>
              <w:t>CA_n12A-n260I</w:t>
            </w:r>
          </w:p>
          <w:p w14:paraId="6A363621" w14:textId="77777777" w:rsidR="00F45E12" w:rsidRDefault="00F45E12">
            <w:pPr>
              <w:pStyle w:val="TAC"/>
            </w:pPr>
            <w:r>
              <w:t>CA_n66A-n260I</w:t>
            </w:r>
          </w:p>
          <w:p w14:paraId="3CC78CD2" w14:textId="77777777" w:rsidR="00F45E12" w:rsidRDefault="00F45E12">
            <w:pPr>
              <w:pStyle w:val="TAC"/>
            </w:pPr>
            <w:r>
              <w:t>CA_n12A-n260J</w:t>
            </w:r>
          </w:p>
          <w:p w14:paraId="4E721F4B"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275345"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23B6E"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69EE21A" w14:textId="77777777" w:rsidR="00F45E12" w:rsidRDefault="00F45E12">
            <w:pPr>
              <w:pStyle w:val="TAC"/>
            </w:pPr>
            <w:r>
              <w:t>0</w:t>
            </w:r>
          </w:p>
        </w:tc>
      </w:tr>
      <w:tr w:rsidR="00F45E12" w14:paraId="0A4C327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4CE5D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198E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8306B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A691F2"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0939D279" w14:textId="77777777" w:rsidR="00F45E12" w:rsidRDefault="00F45E12">
            <w:pPr>
              <w:pStyle w:val="TAC"/>
            </w:pPr>
          </w:p>
        </w:tc>
      </w:tr>
      <w:tr w:rsidR="00F45E12" w14:paraId="6E0DF1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38D62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7C3E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6D244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5510B"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2ED2F501" w14:textId="77777777" w:rsidR="00F45E12" w:rsidRDefault="00F45E12">
            <w:pPr>
              <w:pStyle w:val="TAC"/>
            </w:pPr>
          </w:p>
        </w:tc>
      </w:tr>
      <w:tr w:rsidR="00F45E12" w14:paraId="6FAA1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EF94FB" w14:textId="77777777" w:rsidR="00F45E12" w:rsidRDefault="00F45E12">
            <w:pPr>
              <w:pStyle w:val="TAC"/>
            </w:pPr>
            <w:r>
              <w:t>CA_n12A-n66A-n260K</w:t>
            </w:r>
          </w:p>
        </w:tc>
        <w:tc>
          <w:tcPr>
            <w:tcW w:w="2705" w:type="dxa"/>
            <w:tcBorders>
              <w:top w:val="single" w:sz="4" w:space="0" w:color="auto"/>
              <w:left w:val="single" w:sz="4" w:space="0" w:color="auto"/>
              <w:bottom w:val="nil"/>
              <w:right w:val="single" w:sz="4" w:space="0" w:color="auto"/>
            </w:tcBorders>
            <w:vAlign w:val="center"/>
            <w:hideMark/>
          </w:tcPr>
          <w:p w14:paraId="2D333208" w14:textId="77777777" w:rsidR="00F45E12" w:rsidRDefault="00F45E12">
            <w:pPr>
              <w:pStyle w:val="TAC"/>
            </w:pPr>
            <w:r>
              <w:t>CA_n12A-n66A</w:t>
            </w:r>
          </w:p>
          <w:p w14:paraId="2013365F" w14:textId="77777777" w:rsidR="00F45E12" w:rsidRDefault="00F45E12">
            <w:pPr>
              <w:pStyle w:val="TAC"/>
            </w:pPr>
            <w:r>
              <w:t>CA_n12A-n260A</w:t>
            </w:r>
          </w:p>
          <w:p w14:paraId="1C19AFB5" w14:textId="77777777" w:rsidR="00F45E12" w:rsidRDefault="00F45E12">
            <w:pPr>
              <w:pStyle w:val="TAC"/>
            </w:pPr>
            <w:r>
              <w:t>CA_n66A-n260A</w:t>
            </w:r>
          </w:p>
          <w:p w14:paraId="20767A63" w14:textId="77777777" w:rsidR="00F45E12" w:rsidRDefault="00F45E12">
            <w:pPr>
              <w:pStyle w:val="TAC"/>
            </w:pPr>
            <w:r>
              <w:t>CA_n12A-n260G</w:t>
            </w:r>
          </w:p>
          <w:p w14:paraId="7C41F450" w14:textId="77777777" w:rsidR="00F45E12" w:rsidRDefault="00F45E12">
            <w:pPr>
              <w:pStyle w:val="TAC"/>
            </w:pPr>
            <w:r>
              <w:t>CA_n66A-n260G</w:t>
            </w:r>
          </w:p>
          <w:p w14:paraId="0946A4CA" w14:textId="77777777" w:rsidR="00F45E12" w:rsidRDefault="00F45E12">
            <w:pPr>
              <w:pStyle w:val="TAC"/>
            </w:pPr>
            <w:r>
              <w:t>CA_n12A-n260H</w:t>
            </w:r>
          </w:p>
          <w:p w14:paraId="762C9972" w14:textId="77777777" w:rsidR="00F45E12" w:rsidRDefault="00F45E12">
            <w:pPr>
              <w:pStyle w:val="TAC"/>
            </w:pPr>
            <w:r>
              <w:t>CA_n66A-n260H</w:t>
            </w:r>
          </w:p>
          <w:p w14:paraId="28078FDE" w14:textId="77777777" w:rsidR="00F45E12" w:rsidRDefault="00F45E12">
            <w:pPr>
              <w:pStyle w:val="TAC"/>
            </w:pPr>
            <w:r>
              <w:t>CA_n12A-n260I</w:t>
            </w:r>
          </w:p>
          <w:p w14:paraId="45270F64" w14:textId="77777777" w:rsidR="00F45E12" w:rsidRDefault="00F45E12">
            <w:pPr>
              <w:pStyle w:val="TAC"/>
            </w:pPr>
            <w:r>
              <w:t>CA_n66A-n260I</w:t>
            </w:r>
          </w:p>
          <w:p w14:paraId="06863DB5" w14:textId="77777777" w:rsidR="00F45E12" w:rsidRDefault="00F45E12">
            <w:pPr>
              <w:pStyle w:val="TAC"/>
            </w:pPr>
            <w:r>
              <w:t>CA_n12A-n260J</w:t>
            </w:r>
          </w:p>
          <w:p w14:paraId="66F9FC14" w14:textId="77777777" w:rsidR="00F45E12" w:rsidRDefault="00F45E12">
            <w:pPr>
              <w:pStyle w:val="TAC"/>
            </w:pPr>
            <w:r>
              <w:t>CA_n66A-n260J</w:t>
            </w:r>
          </w:p>
          <w:p w14:paraId="1F48755E" w14:textId="77777777" w:rsidR="00F45E12" w:rsidRDefault="00F45E12">
            <w:pPr>
              <w:pStyle w:val="TAC"/>
            </w:pPr>
            <w:r>
              <w:t>CA_n12A-n260K</w:t>
            </w:r>
          </w:p>
          <w:p w14:paraId="39CB526B"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25A059"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85492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25345D1" w14:textId="77777777" w:rsidR="00F45E12" w:rsidRDefault="00F45E12">
            <w:pPr>
              <w:pStyle w:val="TAC"/>
            </w:pPr>
            <w:r>
              <w:t>0</w:t>
            </w:r>
          </w:p>
        </w:tc>
      </w:tr>
      <w:tr w:rsidR="00F45E12" w14:paraId="3544EE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A8B9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DD62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08AC5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C8C1AC"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6DBAE08A" w14:textId="77777777" w:rsidR="00F45E12" w:rsidRDefault="00F45E12">
            <w:pPr>
              <w:pStyle w:val="TAC"/>
            </w:pPr>
          </w:p>
        </w:tc>
      </w:tr>
      <w:tr w:rsidR="00F45E12" w14:paraId="3DF5CC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6CE2A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4005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0ABE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6F04DF"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51ABDF3" w14:textId="77777777" w:rsidR="00F45E12" w:rsidRDefault="00F45E12">
            <w:pPr>
              <w:pStyle w:val="TAC"/>
            </w:pPr>
          </w:p>
        </w:tc>
      </w:tr>
      <w:tr w:rsidR="00F45E12" w14:paraId="6FF077E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A2C29B" w14:textId="77777777" w:rsidR="00F45E12" w:rsidRDefault="00F45E12">
            <w:pPr>
              <w:pStyle w:val="TAC"/>
            </w:pPr>
            <w:r>
              <w:t>CA_n12A-n66A-n260L</w:t>
            </w:r>
          </w:p>
        </w:tc>
        <w:tc>
          <w:tcPr>
            <w:tcW w:w="2705" w:type="dxa"/>
            <w:tcBorders>
              <w:top w:val="single" w:sz="4" w:space="0" w:color="auto"/>
              <w:left w:val="single" w:sz="4" w:space="0" w:color="auto"/>
              <w:bottom w:val="nil"/>
              <w:right w:val="single" w:sz="4" w:space="0" w:color="auto"/>
            </w:tcBorders>
            <w:vAlign w:val="center"/>
            <w:hideMark/>
          </w:tcPr>
          <w:p w14:paraId="141075A6" w14:textId="77777777" w:rsidR="00F45E12" w:rsidRDefault="00F45E12">
            <w:pPr>
              <w:pStyle w:val="TAC"/>
            </w:pPr>
            <w:r>
              <w:t>CA_n12A-n66A</w:t>
            </w:r>
          </w:p>
          <w:p w14:paraId="567E23C4" w14:textId="77777777" w:rsidR="00F45E12" w:rsidRDefault="00F45E12">
            <w:pPr>
              <w:pStyle w:val="TAC"/>
            </w:pPr>
            <w:r>
              <w:t>CA_n12A-n260A</w:t>
            </w:r>
          </w:p>
          <w:p w14:paraId="402EF477" w14:textId="77777777" w:rsidR="00F45E12" w:rsidRDefault="00F45E12">
            <w:pPr>
              <w:pStyle w:val="TAC"/>
            </w:pPr>
            <w:r>
              <w:t>CA_n66A-n260A</w:t>
            </w:r>
          </w:p>
          <w:p w14:paraId="64654009" w14:textId="77777777" w:rsidR="00F45E12" w:rsidRDefault="00F45E12">
            <w:pPr>
              <w:pStyle w:val="TAC"/>
            </w:pPr>
            <w:r>
              <w:t>CA_n12A-n260G</w:t>
            </w:r>
          </w:p>
          <w:p w14:paraId="1B568C10" w14:textId="77777777" w:rsidR="00F45E12" w:rsidRDefault="00F45E12">
            <w:pPr>
              <w:pStyle w:val="TAC"/>
            </w:pPr>
            <w:r>
              <w:t>CA_n66A-n260G</w:t>
            </w:r>
          </w:p>
          <w:p w14:paraId="6247FFC7" w14:textId="77777777" w:rsidR="00F45E12" w:rsidRDefault="00F45E12">
            <w:pPr>
              <w:pStyle w:val="TAC"/>
            </w:pPr>
            <w:r>
              <w:t>CA_n12A-n260H</w:t>
            </w:r>
          </w:p>
          <w:p w14:paraId="7F2C5772" w14:textId="77777777" w:rsidR="00F45E12" w:rsidRDefault="00F45E12">
            <w:pPr>
              <w:pStyle w:val="TAC"/>
            </w:pPr>
            <w:r>
              <w:t>CA_n66A-n260H</w:t>
            </w:r>
          </w:p>
          <w:p w14:paraId="6323AEAB" w14:textId="77777777" w:rsidR="00F45E12" w:rsidRDefault="00F45E12">
            <w:pPr>
              <w:pStyle w:val="TAC"/>
            </w:pPr>
            <w:r>
              <w:t>CA_n12A-n260I</w:t>
            </w:r>
          </w:p>
          <w:p w14:paraId="6AF0B281" w14:textId="77777777" w:rsidR="00F45E12" w:rsidRDefault="00F45E12">
            <w:pPr>
              <w:pStyle w:val="TAC"/>
            </w:pPr>
            <w:r>
              <w:t>CA_n66A-n260I</w:t>
            </w:r>
          </w:p>
          <w:p w14:paraId="2EFCFDA5" w14:textId="77777777" w:rsidR="00F45E12" w:rsidRDefault="00F45E12">
            <w:pPr>
              <w:pStyle w:val="TAC"/>
            </w:pPr>
            <w:r>
              <w:t>CA_n12A-n260J</w:t>
            </w:r>
          </w:p>
          <w:p w14:paraId="3A9B634E" w14:textId="77777777" w:rsidR="00F45E12" w:rsidRDefault="00F45E12">
            <w:pPr>
              <w:pStyle w:val="TAC"/>
            </w:pPr>
            <w:r>
              <w:t>CA_n66A-n260J</w:t>
            </w:r>
          </w:p>
          <w:p w14:paraId="763D824C" w14:textId="77777777" w:rsidR="00F45E12" w:rsidRDefault="00F45E12">
            <w:pPr>
              <w:pStyle w:val="TAC"/>
            </w:pPr>
            <w:r>
              <w:t>CA_n12A-n260K</w:t>
            </w:r>
          </w:p>
          <w:p w14:paraId="30BC8B15" w14:textId="77777777" w:rsidR="00F45E12" w:rsidRDefault="00F45E12">
            <w:pPr>
              <w:pStyle w:val="TAC"/>
            </w:pPr>
            <w:r>
              <w:t>CA_n66A-n260K</w:t>
            </w:r>
          </w:p>
          <w:p w14:paraId="4C3066A4" w14:textId="77777777" w:rsidR="00F45E12" w:rsidRDefault="00F45E12">
            <w:pPr>
              <w:pStyle w:val="TAC"/>
            </w:pPr>
            <w:r>
              <w:t>CA_n12A-n260L</w:t>
            </w:r>
          </w:p>
          <w:p w14:paraId="77DE7C63"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6E7DD"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09D38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66052F32" w14:textId="77777777" w:rsidR="00F45E12" w:rsidRDefault="00F45E12">
            <w:pPr>
              <w:pStyle w:val="TAC"/>
            </w:pPr>
            <w:r>
              <w:t>0</w:t>
            </w:r>
          </w:p>
        </w:tc>
      </w:tr>
      <w:tr w:rsidR="00F45E12" w14:paraId="174264D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3440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A673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6BD5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E978A3"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22C5BF23" w14:textId="77777777" w:rsidR="00F45E12" w:rsidRDefault="00F45E12">
            <w:pPr>
              <w:pStyle w:val="TAC"/>
            </w:pPr>
          </w:p>
        </w:tc>
      </w:tr>
      <w:tr w:rsidR="00F45E12" w14:paraId="20EB0A5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23CF7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DA107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7A7E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B266D3"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101F6ED1" w14:textId="77777777" w:rsidR="00F45E12" w:rsidRDefault="00F45E12">
            <w:pPr>
              <w:pStyle w:val="TAC"/>
            </w:pPr>
          </w:p>
        </w:tc>
      </w:tr>
      <w:tr w:rsidR="00F45E12" w14:paraId="68C3159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F7765A" w14:textId="77777777" w:rsidR="00F45E12" w:rsidRDefault="00F45E12">
            <w:pPr>
              <w:pStyle w:val="TAC"/>
            </w:pPr>
            <w:r>
              <w:t>CA_n12A-n66A-n260M</w:t>
            </w:r>
          </w:p>
        </w:tc>
        <w:tc>
          <w:tcPr>
            <w:tcW w:w="2705" w:type="dxa"/>
            <w:tcBorders>
              <w:top w:val="single" w:sz="4" w:space="0" w:color="auto"/>
              <w:left w:val="single" w:sz="4" w:space="0" w:color="auto"/>
              <w:bottom w:val="nil"/>
              <w:right w:val="single" w:sz="4" w:space="0" w:color="auto"/>
            </w:tcBorders>
            <w:vAlign w:val="center"/>
            <w:hideMark/>
          </w:tcPr>
          <w:p w14:paraId="77844BFC" w14:textId="77777777" w:rsidR="00F45E12" w:rsidRDefault="00F45E12">
            <w:pPr>
              <w:pStyle w:val="TAC"/>
            </w:pPr>
            <w:r>
              <w:t>CA_n12A-n66A</w:t>
            </w:r>
          </w:p>
          <w:p w14:paraId="2963F4F7" w14:textId="77777777" w:rsidR="00F45E12" w:rsidRDefault="00F45E12">
            <w:pPr>
              <w:pStyle w:val="TAC"/>
            </w:pPr>
            <w:r>
              <w:t>CA_n12A-n260A</w:t>
            </w:r>
          </w:p>
          <w:p w14:paraId="7AB9694A" w14:textId="77777777" w:rsidR="00F45E12" w:rsidRDefault="00F45E12">
            <w:pPr>
              <w:pStyle w:val="TAC"/>
            </w:pPr>
            <w:r>
              <w:t>CA_n66A-n260A</w:t>
            </w:r>
          </w:p>
          <w:p w14:paraId="3609399D" w14:textId="77777777" w:rsidR="00F45E12" w:rsidRDefault="00F45E12">
            <w:pPr>
              <w:pStyle w:val="TAC"/>
            </w:pPr>
            <w:r>
              <w:t>CA_n12A-n260G</w:t>
            </w:r>
          </w:p>
          <w:p w14:paraId="1AF40E16" w14:textId="77777777" w:rsidR="00F45E12" w:rsidRDefault="00F45E12">
            <w:pPr>
              <w:pStyle w:val="TAC"/>
            </w:pPr>
            <w:r>
              <w:t>CA_n66A-n260G</w:t>
            </w:r>
          </w:p>
          <w:p w14:paraId="1FCD1180" w14:textId="77777777" w:rsidR="00F45E12" w:rsidRDefault="00F45E12">
            <w:pPr>
              <w:pStyle w:val="TAC"/>
            </w:pPr>
            <w:r>
              <w:t>CA_n12A-n260H</w:t>
            </w:r>
          </w:p>
          <w:p w14:paraId="1925151F" w14:textId="77777777" w:rsidR="00F45E12" w:rsidRDefault="00F45E12">
            <w:pPr>
              <w:pStyle w:val="TAC"/>
            </w:pPr>
            <w:r>
              <w:t>CA_n66A-n260H</w:t>
            </w:r>
          </w:p>
          <w:p w14:paraId="3EA813E3" w14:textId="77777777" w:rsidR="00F45E12" w:rsidRDefault="00F45E12">
            <w:pPr>
              <w:pStyle w:val="TAC"/>
            </w:pPr>
            <w:r>
              <w:t>CA_n12A-n260I</w:t>
            </w:r>
          </w:p>
          <w:p w14:paraId="510FCC32" w14:textId="77777777" w:rsidR="00F45E12" w:rsidRDefault="00F45E12">
            <w:pPr>
              <w:pStyle w:val="TAC"/>
            </w:pPr>
            <w:r>
              <w:t>CA_n66A-n260I</w:t>
            </w:r>
          </w:p>
          <w:p w14:paraId="6619871C" w14:textId="77777777" w:rsidR="00F45E12" w:rsidRDefault="00F45E12">
            <w:pPr>
              <w:pStyle w:val="TAC"/>
            </w:pPr>
            <w:r>
              <w:t>CA_n12A-n260J</w:t>
            </w:r>
          </w:p>
          <w:p w14:paraId="7C611B0E" w14:textId="77777777" w:rsidR="00F45E12" w:rsidRDefault="00F45E12">
            <w:pPr>
              <w:pStyle w:val="TAC"/>
            </w:pPr>
            <w:r>
              <w:t>CA_n66A-n260J</w:t>
            </w:r>
          </w:p>
          <w:p w14:paraId="3457D8C7" w14:textId="77777777" w:rsidR="00F45E12" w:rsidRDefault="00F45E12">
            <w:pPr>
              <w:pStyle w:val="TAC"/>
            </w:pPr>
            <w:r>
              <w:t>CA_n12A-n260K</w:t>
            </w:r>
          </w:p>
          <w:p w14:paraId="29242B54" w14:textId="77777777" w:rsidR="00F45E12" w:rsidRDefault="00F45E12">
            <w:pPr>
              <w:pStyle w:val="TAC"/>
            </w:pPr>
            <w:r>
              <w:t>CA_n66A-n260K</w:t>
            </w:r>
          </w:p>
          <w:p w14:paraId="6B9EF19B" w14:textId="77777777" w:rsidR="00F45E12" w:rsidRDefault="00F45E12">
            <w:pPr>
              <w:pStyle w:val="TAC"/>
            </w:pPr>
            <w:r>
              <w:t>CA_n12A-n260L</w:t>
            </w:r>
          </w:p>
          <w:p w14:paraId="4BA7BB13" w14:textId="77777777" w:rsidR="00F45E12" w:rsidRDefault="00F45E12">
            <w:pPr>
              <w:pStyle w:val="TAC"/>
            </w:pPr>
            <w:r>
              <w:t>CA_n66A-n260L</w:t>
            </w:r>
          </w:p>
          <w:p w14:paraId="7CC093CD" w14:textId="77777777" w:rsidR="00F45E12" w:rsidRDefault="00F45E12">
            <w:pPr>
              <w:pStyle w:val="TAC"/>
            </w:pPr>
            <w:r>
              <w:t>CA_n12A-n260M</w:t>
            </w:r>
          </w:p>
          <w:p w14:paraId="02F31FC1"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15E164"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748E9A"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08F6930" w14:textId="77777777" w:rsidR="00F45E12" w:rsidRDefault="00F45E12">
            <w:pPr>
              <w:pStyle w:val="TAC"/>
            </w:pPr>
            <w:r>
              <w:t>0</w:t>
            </w:r>
          </w:p>
        </w:tc>
      </w:tr>
      <w:tr w:rsidR="00F45E12" w14:paraId="7E24383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2093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C79E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1A1CC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CFCA4D"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A90C00A" w14:textId="77777777" w:rsidR="00F45E12" w:rsidRDefault="00F45E12">
            <w:pPr>
              <w:pStyle w:val="TAC"/>
            </w:pPr>
          </w:p>
        </w:tc>
      </w:tr>
      <w:tr w:rsidR="00F45E12" w14:paraId="1C970C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8C939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07790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BBB61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5B6C7"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481A4AB" w14:textId="77777777" w:rsidR="00F45E12" w:rsidRDefault="00F45E12">
            <w:pPr>
              <w:pStyle w:val="TAC"/>
            </w:pPr>
          </w:p>
        </w:tc>
      </w:tr>
      <w:tr w:rsidR="00F45E12" w14:paraId="6A45892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CEA13D" w14:textId="77777777" w:rsidR="00F45E12" w:rsidRDefault="00F45E12">
            <w:pPr>
              <w:pStyle w:val="TAC"/>
            </w:pPr>
            <w:r>
              <w:t>CA_n12A-n77A-n260A</w:t>
            </w:r>
          </w:p>
        </w:tc>
        <w:tc>
          <w:tcPr>
            <w:tcW w:w="2705" w:type="dxa"/>
            <w:tcBorders>
              <w:top w:val="single" w:sz="4" w:space="0" w:color="auto"/>
              <w:left w:val="single" w:sz="4" w:space="0" w:color="auto"/>
              <w:bottom w:val="nil"/>
              <w:right w:val="single" w:sz="4" w:space="0" w:color="auto"/>
            </w:tcBorders>
            <w:vAlign w:val="center"/>
            <w:hideMark/>
          </w:tcPr>
          <w:p w14:paraId="370C912E" w14:textId="77777777" w:rsidR="00F45E12" w:rsidRDefault="00F45E12">
            <w:pPr>
              <w:pStyle w:val="TAC"/>
            </w:pPr>
            <w:r>
              <w:t>CA_n12A-n77A</w:t>
            </w:r>
          </w:p>
          <w:p w14:paraId="782A5A63" w14:textId="77777777" w:rsidR="00F45E12" w:rsidRDefault="00F45E12">
            <w:pPr>
              <w:pStyle w:val="TAC"/>
            </w:pPr>
            <w:r>
              <w:t>CA_n12A-n260A</w:t>
            </w:r>
          </w:p>
          <w:p w14:paraId="0BDA8F83"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C05EB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FD9EC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3CC19A34" w14:textId="77777777" w:rsidR="00F45E12" w:rsidRDefault="00F45E12">
            <w:pPr>
              <w:pStyle w:val="TAC"/>
            </w:pPr>
            <w:r>
              <w:t>0</w:t>
            </w:r>
          </w:p>
        </w:tc>
      </w:tr>
      <w:tr w:rsidR="00F45E12" w14:paraId="649794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AC0D0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B7C167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77908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F1549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8468636" w14:textId="77777777" w:rsidR="00F45E12" w:rsidRDefault="00F45E12">
            <w:pPr>
              <w:pStyle w:val="TAC"/>
            </w:pPr>
          </w:p>
        </w:tc>
      </w:tr>
      <w:tr w:rsidR="00F45E12" w14:paraId="1BFA93D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23B05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22FE8E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762E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690D9C"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23BD22C" w14:textId="77777777" w:rsidR="00F45E12" w:rsidRDefault="00F45E12">
            <w:pPr>
              <w:pStyle w:val="TAC"/>
            </w:pPr>
          </w:p>
        </w:tc>
      </w:tr>
      <w:tr w:rsidR="00F45E12" w14:paraId="36FFA10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056462" w14:textId="77777777" w:rsidR="00F45E12" w:rsidRDefault="00F45E12">
            <w:pPr>
              <w:pStyle w:val="TAC"/>
            </w:pPr>
            <w:r>
              <w:t>CA_n12A-n77A-n260G</w:t>
            </w:r>
          </w:p>
        </w:tc>
        <w:tc>
          <w:tcPr>
            <w:tcW w:w="2705" w:type="dxa"/>
            <w:tcBorders>
              <w:top w:val="single" w:sz="4" w:space="0" w:color="auto"/>
              <w:left w:val="single" w:sz="4" w:space="0" w:color="auto"/>
              <w:bottom w:val="nil"/>
              <w:right w:val="single" w:sz="4" w:space="0" w:color="auto"/>
            </w:tcBorders>
            <w:vAlign w:val="center"/>
            <w:hideMark/>
          </w:tcPr>
          <w:p w14:paraId="24E8EAEE" w14:textId="77777777" w:rsidR="00F45E12" w:rsidRDefault="00F45E12">
            <w:pPr>
              <w:pStyle w:val="TAC"/>
            </w:pPr>
            <w:r>
              <w:t>CA_n12A-n77A</w:t>
            </w:r>
          </w:p>
          <w:p w14:paraId="16897286" w14:textId="77777777" w:rsidR="00F45E12" w:rsidRDefault="00F45E12">
            <w:pPr>
              <w:pStyle w:val="TAC"/>
            </w:pPr>
            <w:r>
              <w:t>CA_n12A-n260A</w:t>
            </w:r>
          </w:p>
          <w:p w14:paraId="31FB2BCA" w14:textId="77777777" w:rsidR="00F45E12" w:rsidRDefault="00F45E12">
            <w:pPr>
              <w:pStyle w:val="TAC"/>
            </w:pPr>
            <w:r>
              <w:t>CA_n77A-n260A</w:t>
            </w:r>
          </w:p>
          <w:p w14:paraId="0BCBA533" w14:textId="77777777" w:rsidR="00F45E12" w:rsidRDefault="00F45E12">
            <w:pPr>
              <w:pStyle w:val="TAC"/>
            </w:pPr>
            <w:r>
              <w:t>CA_n12A-n260G</w:t>
            </w:r>
          </w:p>
          <w:p w14:paraId="1E8D4D93"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E5D526"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2ED6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0FA8CFD" w14:textId="77777777" w:rsidR="00F45E12" w:rsidRDefault="00F45E12">
            <w:pPr>
              <w:pStyle w:val="TAC"/>
            </w:pPr>
            <w:r>
              <w:t>0</w:t>
            </w:r>
          </w:p>
        </w:tc>
      </w:tr>
      <w:tr w:rsidR="00F45E12" w14:paraId="69DDCD4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D1383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66C2C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4AADC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FA47B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9E598A" w14:textId="77777777" w:rsidR="00F45E12" w:rsidRDefault="00F45E12">
            <w:pPr>
              <w:pStyle w:val="TAC"/>
            </w:pPr>
          </w:p>
        </w:tc>
      </w:tr>
      <w:tr w:rsidR="00F45E12" w14:paraId="71BA762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1A492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4756E3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129A1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AE10F0"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CCCA3F4" w14:textId="77777777" w:rsidR="00F45E12" w:rsidRDefault="00F45E12">
            <w:pPr>
              <w:pStyle w:val="TAC"/>
            </w:pPr>
          </w:p>
        </w:tc>
      </w:tr>
      <w:tr w:rsidR="00F45E12" w14:paraId="44FBC08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954481C" w14:textId="77777777" w:rsidR="00F45E12" w:rsidRDefault="00F45E12">
            <w:pPr>
              <w:pStyle w:val="TAC"/>
            </w:pPr>
            <w:r>
              <w:t>CA_n12A-n77A-n260H</w:t>
            </w:r>
          </w:p>
        </w:tc>
        <w:tc>
          <w:tcPr>
            <w:tcW w:w="2705" w:type="dxa"/>
            <w:tcBorders>
              <w:top w:val="single" w:sz="4" w:space="0" w:color="auto"/>
              <w:left w:val="single" w:sz="4" w:space="0" w:color="auto"/>
              <w:bottom w:val="nil"/>
              <w:right w:val="single" w:sz="4" w:space="0" w:color="auto"/>
            </w:tcBorders>
            <w:vAlign w:val="center"/>
            <w:hideMark/>
          </w:tcPr>
          <w:p w14:paraId="515F10A5" w14:textId="77777777" w:rsidR="00F45E12" w:rsidRDefault="00F45E12">
            <w:pPr>
              <w:pStyle w:val="TAC"/>
            </w:pPr>
            <w:r>
              <w:t>CA_n12A-n77A</w:t>
            </w:r>
          </w:p>
          <w:p w14:paraId="470E65CE" w14:textId="77777777" w:rsidR="00F45E12" w:rsidRDefault="00F45E12">
            <w:pPr>
              <w:pStyle w:val="TAC"/>
            </w:pPr>
            <w:r>
              <w:t>CA_n12A-n260A</w:t>
            </w:r>
          </w:p>
          <w:p w14:paraId="0E645DD7" w14:textId="77777777" w:rsidR="00F45E12" w:rsidRDefault="00F45E12">
            <w:pPr>
              <w:pStyle w:val="TAC"/>
            </w:pPr>
            <w:r>
              <w:t>CA_n77A-n260A</w:t>
            </w:r>
          </w:p>
          <w:p w14:paraId="3B70B7F4" w14:textId="77777777" w:rsidR="00F45E12" w:rsidRDefault="00F45E12">
            <w:pPr>
              <w:pStyle w:val="TAC"/>
            </w:pPr>
            <w:r>
              <w:t>CA_n12A-n260G</w:t>
            </w:r>
          </w:p>
          <w:p w14:paraId="6E4DE3FB" w14:textId="77777777" w:rsidR="00F45E12" w:rsidRDefault="00F45E12">
            <w:pPr>
              <w:pStyle w:val="TAC"/>
            </w:pPr>
            <w:r>
              <w:t>CA_n77A-n260G</w:t>
            </w:r>
          </w:p>
          <w:p w14:paraId="3D2FF3F1" w14:textId="77777777" w:rsidR="00F45E12" w:rsidRDefault="00F45E12">
            <w:pPr>
              <w:pStyle w:val="TAC"/>
            </w:pPr>
            <w:r>
              <w:t>CA_n12A-n260H</w:t>
            </w:r>
          </w:p>
          <w:p w14:paraId="73AE43C8"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6B4AAF"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1D25AB"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33AE1F8" w14:textId="77777777" w:rsidR="00F45E12" w:rsidRDefault="00F45E12">
            <w:pPr>
              <w:pStyle w:val="TAC"/>
            </w:pPr>
            <w:r>
              <w:t>0</w:t>
            </w:r>
          </w:p>
        </w:tc>
      </w:tr>
      <w:tr w:rsidR="00F45E12" w14:paraId="3DEE4E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170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2E06A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52274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B8C5F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38FC7BD" w14:textId="77777777" w:rsidR="00F45E12" w:rsidRDefault="00F45E12">
            <w:pPr>
              <w:pStyle w:val="TAC"/>
            </w:pPr>
          </w:p>
        </w:tc>
      </w:tr>
      <w:tr w:rsidR="00F45E12" w14:paraId="0449C0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52616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6F45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3732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F54C9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7878016" w14:textId="77777777" w:rsidR="00F45E12" w:rsidRDefault="00F45E12">
            <w:pPr>
              <w:pStyle w:val="TAC"/>
            </w:pPr>
          </w:p>
        </w:tc>
      </w:tr>
      <w:tr w:rsidR="00F45E12" w14:paraId="673C695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626067" w14:textId="77777777" w:rsidR="00F45E12" w:rsidRDefault="00F45E12">
            <w:pPr>
              <w:pStyle w:val="TAC"/>
            </w:pPr>
            <w:r>
              <w:t>CA_n12A-n77A-n260I</w:t>
            </w:r>
          </w:p>
        </w:tc>
        <w:tc>
          <w:tcPr>
            <w:tcW w:w="2705" w:type="dxa"/>
            <w:tcBorders>
              <w:top w:val="single" w:sz="4" w:space="0" w:color="auto"/>
              <w:left w:val="single" w:sz="4" w:space="0" w:color="auto"/>
              <w:bottom w:val="nil"/>
              <w:right w:val="single" w:sz="4" w:space="0" w:color="auto"/>
            </w:tcBorders>
            <w:vAlign w:val="center"/>
            <w:hideMark/>
          </w:tcPr>
          <w:p w14:paraId="05190585" w14:textId="77777777" w:rsidR="00F45E12" w:rsidRDefault="00F45E12">
            <w:pPr>
              <w:pStyle w:val="TAC"/>
            </w:pPr>
            <w:r>
              <w:t>CA_n12A-n77A</w:t>
            </w:r>
          </w:p>
          <w:p w14:paraId="2BF57857" w14:textId="77777777" w:rsidR="00F45E12" w:rsidRDefault="00F45E12">
            <w:pPr>
              <w:pStyle w:val="TAC"/>
            </w:pPr>
            <w:r>
              <w:t>CA_n12A-n260A</w:t>
            </w:r>
          </w:p>
          <w:p w14:paraId="03165DDA" w14:textId="77777777" w:rsidR="00F45E12" w:rsidRDefault="00F45E12">
            <w:pPr>
              <w:pStyle w:val="TAC"/>
            </w:pPr>
            <w:r>
              <w:t>CA_n77A-n260A</w:t>
            </w:r>
          </w:p>
          <w:p w14:paraId="0C1B292C" w14:textId="77777777" w:rsidR="00F45E12" w:rsidRDefault="00F45E12">
            <w:pPr>
              <w:pStyle w:val="TAC"/>
            </w:pPr>
            <w:r>
              <w:t>CA_n12A-n260G</w:t>
            </w:r>
          </w:p>
          <w:p w14:paraId="09074093" w14:textId="77777777" w:rsidR="00F45E12" w:rsidRDefault="00F45E12">
            <w:pPr>
              <w:pStyle w:val="TAC"/>
            </w:pPr>
            <w:r>
              <w:t>CA_n77A-n260G</w:t>
            </w:r>
          </w:p>
          <w:p w14:paraId="76450BB9" w14:textId="77777777" w:rsidR="00F45E12" w:rsidRDefault="00F45E12">
            <w:pPr>
              <w:pStyle w:val="TAC"/>
            </w:pPr>
            <w:r>
              <w:t>CA_n12A-n260H</w:t>
            </w:r>
          </w:p>
          <w:p w14:paraId="51DFC254" w14:textId="77777777" w:rsidR="00F45E12" w:rsidRDefault="00F45E12">
            <w:pPr>
              <w:pStyle w:val="TAC"/>
            </w:pPr>
            <w:r>
              <w:t>CA_n77A-n260H</w:t>
            </w:r>
          </w:p>
          <w:p w14:paraId="102EE8B6" w14:textId="77777777" w:rsidR="00F45E12" w:rsidRDefault="00F45E12">
            <w:pPr>
              <w:pStyle w:val="TAC"/>
            </w:pPr>
            <w:r>
              <w:t>CA_n12A-n260I</w:t>
            </w:r>
          </w:p>
          <w:p w14:paraId="72A23993"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487A3BA"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A102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25FC9DBF" w14:textId="77777777" w:rsidR="00F45E12" w:rsidRDefault="00F45E12">
            <w:pPr>
              <w:pStyle w:val="TAC"/>
            </w:pPr>
            <w:r>
              <w:t>0</w:t>
            </w:r>
          </w:p>
        </w:tc>
      </w:tr>
      <w:tr w:rsidR="00F45E12" w14:paraId="2BC3AC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A267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704A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EF136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C8A78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8D057C3" w14:textId="77777777" w:rsidR="00F45E12" w:rsidRDefault="00F45E12">
            <w:pPr>
              <w:pStyle w:val="TAC"/>
            </w:pPr>
          </w:p>
        </w:tc>
      </w:tr>
      <w:tr w:rsidR="00F45E12" w14:paraId="0D795C6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C83F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93669C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85CD9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C0354"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6A886436" w14:textId="77777777" w:rsidR="00F45E12" w:rsidRDefault="00F45E12">
            <w:pPr>
              <w:pStyle w:val="TAC"/>
            </w:pPr>
          </w:p>
        </w:tc>
      </w:tr>
      <w:tr w:rsidR="00F45E12" w14:paraId="0D0F949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DA039B" w14:textId="77777777" w:rsidR="00F45E12" w:rsidRDefault="00F45E12">
            <w:pPr>
              <w:pStyle w:val="TAC"/>
            </w:pPr>
            <w:r>
              <w:t>CA_n12A-n77A-n260J</w:t>
            </w:r>
          </w:p>
        </w:tc>
        <w:tc>
          <w:tcPr>
            <w:tcW w:w="2705" w:type="dxa"/>
            <w:tcBorders>
              <w:top w:val="single" w:sz="4" w:space="0" w:color="auto"/>
              <w:left w:val="single" w:sz="4" w:space="0" w:color="auto"/>
              <w:bottom w:val="nil"/>
              <w:right w:val="single" w:sz="4" w:space="0" w:color="auto"/>
            </w:tcBorders>
            <w:vAlign w:val="center"/>
            <w:hideMark/>
          </w:tcPr>
          <w:p w14:paraId="5DC90947" w14:textId="77777777" w:rsidR="00F45E12" w:rsidRDefault="00F45E12">
            <w:pPr>
              <w:pStyle w:val="TAC"/>
            </w:pPr>
            <w:r>
              <w:t>CA_n12A-n77A</w:t>
            </w:r>
          </w:p>
          <w:p w14:paraId="0475DCF0" w14:textId="77777777" w:rsidR="00F45E12" w:rsidRDefault="00F45E12">
            <w:pPr>
              <w:pStyle w:val="TAC"/>
            </w:pPr>
            <w:r>
              <w:t>CA_n12A-n260A</w:t>
            </w:r>
          </w:p>
          <w:p w14:paraId="38A98521" w14:textId="77777777" w:rsidR="00F45E12" w:rsidRDefault="00F45E12">
            <w:pPr>
              <w:pStyle w:val="TAC"/>
            </w:pPr>
            <w:r>
              <w:t>CA_n77A-n260A</w:t>
            </w:r>
          </w:p>
          <w:p w14:paraId="5A6527B1" w14:textId="77777777" w:rsidR="00F45E12" w:rsidRDefault="00F45E12">
            <w:pPr>
              <w:pStyle w:val="TAC"/>
            </w:pPr>
            <w:r>
              <w:t>CA_n12A-n260G</w:t>
            </w:r>
          </w:p>
          <w:p w14:paraId="75B08FEF" w14:textId="77777777" w:rsidR="00F45E12" w:rsidRDefault="00F45E12">
            <w:pPr>
              <w:pStyle w:val="TAC"/>
            </w:pPr>
            <w:r>
              <w:t>CA_n77A-n260G</w:t>
            </w:r>
          </w:p>
          <w:p w14:paraId="118EAD7A" w14:textId="77777777" w:rsidR="00F45E12" w:rsidRDefault="00F45E12">
            <w:pPr>
              <w:pStyle w:val="TAC"/>
            </w:pPr>
            <w:r>
              <w:t>CA_n12A-n260H</w:t>
            </w:r>
          </w:p>
          <w:p w14:paraId="29A1D94B" w14:textId="77777777" w:rsidR="00F45E12" w:rsidRDefault="00F45E12">
            <w:pPr>
              <w:pStyle w:val="TAC"/>
            </w:pPr>
            <w:r>
              <w:t>CA_n77A-n260H</w:t>
            </w:r>
          </w:p>
          <w:p w14:paraId="4119E006" w14:textId="77777777" w:rsidR="00F45E12" w:rsidRDefault="00F45E12">
            <w:pPr>
              <w:pStyle w:val="TAC"/>
            </w:pPr>
            <w:r>
              <w:t>CA_n12A-n260I</w:t>
            </w:r>
          </w:p>
          <w:p w14:paraId="18B40E7D" w14:textId="77777777" w:rsidR="00F45E12" w:rsidRDefault="00F45E12">
            <w:pPr>
              <w:pStyle w:val="TAC"/>
            </w:pPr>
            <w:r>
              <w:t>CA_n77A-n260I</w:t>
            </w:r>
          </w:p>
          <w:p w14:paraId="4E9C8FC0" w14:textId="77777777" w:rsidR="00F45E12" w:rsidRDefault="00F45E12">
            <w:pPr>
              <w:pStyle w:val="TAC"/>
            </w:pPr>
            <w:r>
              <w:t>CA_n12A-n260J</w:t>
            </w:r>
          </w:p>
          <w:p w14:paraId="67439762"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137441"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5F9970"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5E8E1D86" w14:textId="77777777" w:rsidR="00F45E12" w:rsidRDefault="00F45E12">
            <w:pPr>
              <w:pStyle w:val="TAC"/>
            </w:pPr>
            <w:r>
              <w:t>0</w:t>
            </w:r>
          </w:p>
        </w:tc>
      </w:tr>
      <w:tr w:rsidR="00F45E12" w14:paraId="2300E0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C448D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A2A12E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2307D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F1D07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CD6AEE9" w14:textId="77777777" w:rsidR="00F45E12" w:rsidRDefault="00F45E12">
            <w:pPr>
              <w:pStyle w:val="TAC"/>
            </w:pPr>
          </w:p>
        </w:tc>
      </w:tr>
      <w:tr w:rsidR="00F45E12" w14:paraId="1D3F535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39F865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F2C0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DC687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9FB8AE"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47CA7D4" w14:textId="77777777" w:rsidR="00F45E12" w:rsidRDefault="00F45E12">
            <w:pPr>
              <w:pStyle w:val="TAC"/>
            </w:pPr>
          </w:p>
        </w:tc>
      </w:tr>
      <w:tr w:rsidR="00F45E12" w14:paraId="0073DF7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6CC7D6" w14:textId="77777777" w:rsidR="00F45E12" w:rsidRDefault="00F45E12">
            <w:pPr>
              <w:pStyle w:val="TAC"/>
            </w:pPr>
            <w:r>
              <w:t>CA_n12A-n77A-n260K</w:t>
            </w:r>
          </w:p>
        </w:tc>
        <w:tc>
          <w:tcPr>
            <w:tcW w:w="2705" w:type="dxa"/>
            <w:tcBorders>
              <w:top w:val="single" w:sz="4" w:space="0" w:color="auto"/>
              <w:left w:val="single" w:sz="4" w:space="0" w:color="auto"/>
              <w:bottom w:val="nil"/>
              <w:right w:val="single" w:sz="4" w:space="0" w:color="auto"/>
            </w:tcBorders>
            <w:vAlign w:val="center"/>
            <w:hideMark/>
          </w:tcPr>
          <w:p w14:paraId="653B1C0E" w14:textId="77777777" w:rsidR="00F45E12" w:rsidRDefault="00F45E12">
            <w:pPr>
              <w:pStyle w:val="TAC"/>
            </w:pPr>
            <w:r>
              <w:t>CA_n12A-n77A</w:t>
            </w:r>
          </w:p>
          <w:p w14:paraId="27B03195" w14:textId="77777777" w:rsidR="00F45E12" w:rsidRDefault="00F45E12">
            <w:pPr>
              <w:pStyle w:val="TAC"/>
            </w:pPr>
            <w:r>
              <w:t>CA_n12A-n260A</w:t>
            </w:r>
          </w:p>
          <w:p w14:paraId="2D6AFB92" w14:textId="77777777" w:rsidR="00F45E12" w:rsidRDefault="00F45E12">
            <w:pPr>
              <w:pStyle w:val="TAC"/>
            </w:pPr>
            <w:r>
              <w:t>CA_n77A-n260A</w:t>
            </w:r>
          </w:p>
          <w:p w14:paraId="7C41CCBA" w14:textId="77777777" w:rsidR="00F45E12" w:rsidRDefault="00F45E12">
            <w:pPr>
              <w:pStyle w:val="TAC"/>
            </w:pPr>
            <w:r>
              <w:t>CA_n12A-n260G</w:t>
            </w:r>
          </w:p>
          <w:p w14:paraId="035800B9" w14:textId="77777777" w:rsidR="00F45E12" w:rsidRDefault="00F45E12">
            <w:pPr>
              <w:pStyle w:val="TAC"/>
            </w:pPr>
            <w:r>
              <w:t>CA_n77A-n260G</w:t>
            </w:r>
          </w:p>
          <w:p w14:paraId="62206424" w14:textId="77777777" w:rsidR="00F45E12" w:rsidRDefault="00F45E12">
            <w:pPr>
              <w:pStyle w:val="TAC"/>
            </w:pPr>
            <w:r>
              <w:t>CA_n12A-n260H</w:t>
            </w:r>
          </w:p>
          <w:p w14:paraId="0FAE95FE" w14:textId="77777777" w:rsidR="00F45E12" w:rsidRDefault="00F45E12">
            <w:pPr>
              <w:pStyle w:val="TAC"/>
            </w:pPr>
            <w:r>
              <w:t>CA_n77A-n260H</w:t>
            </w:r>
          </w:p>
          <w:p w14:paraId="37BCEDBE" w14:textId="77777777" w:rsidR="00F45E12" w:rsidRDefault="00F45E12">
            <w:pPr>
              <w:pStyle w:val="TAC"/>
            </w:pPr>
            <w:r>
              <w:t>CA_n12A-n260I</w:t>
            </w:r>
          </w:p>
          <w:p w14:paraId="65F95BE7" w14:textId="77777777" w:rsidR="00F45E12" w:rsidRDefault="00F45E12">
            <w:pPr>
              <w:pStyle w:val="TAC"/>
            </w:pPr>
            <w:r>
              <w:t>CA_n77A-n260I</w:t>
            </w:r>
          </w:p>
          <w:p w14:paraId="2A478A81" w14:textId="77777777" w:rsidR="00F45E12" w:rsidRDefault="00F45E12">
            <w:pPr>
              <w:pStyle w:val="TAC"/>
            </w:pPr>
            <w:r>
              <w:t>CA_n12A-n260J</w:t>
            </w:r>
          </w:p>
          <w:p w14:paraId="15994BAF" w14:textId="77777777" w:rsidR="00F45E12" w:rsidRDefault="00F45E12">
            <w:pPr>
              <w:pStyle w:val="TAC"/>
            </w:pPr>
            <w:r>
              <w:t>CA_n77A-n260J</w:t>
            </w:r>
          </w:p>
          <w:p w14:paraId="34F943BA" w14:textId="77777777" w:rsidR="00F45E12" w:rsidRDefault="00F45E12">
            <w:pPr>
              <w:pStyle w:val="TAC"/>
            </w:pPr>
            <w:r>
              <w:t>CA_n12A-n260K</w:t>
            </w:r>
          </w:p>
          <w:p w14:paraId="59A81787"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9B7188"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5F3FEF"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0F2458EB" w14:textId="77777777" w:rsidR="00F45E12" w:rsidRDefault="00F45E12">
            <w:pPr>
              <w:pStyle w:val="TAC"/>
            </w:pPr>
            <w:r>
              <w:t>0</w:t>
            </w:r>
          </w:p>
        </w:tc>
      </w:tr>
      <w:tr w:rsidR="00F45E12" w14:paraId="7F73F7B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51165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D241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1B244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4AA15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81C4445" w14:textId="77777777" w:rsidR="00F45E12" w:rsidRDefault="00F45E12">
            <w:pPr>
              <w:pStyle w:val="TAC"/>
            </w:pPr>
          </w:p>
        </w:tc>
      </w:tr>
      <w:tr w:rsidR="00F45E12" w14:paraId="48A2210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F2E97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F461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376E6"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51B9E"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5012981" w14:textId="77777777" w:rsidR="00F45E12" w:rsidRDefault="00F45E12">
            <w:pPr>
              <w:pStyle w:val="TAC"/>
            </w:pPr>
          </w:p>
        </w:tc>
      </w:tr>
      <w:tr w:rsidR="00F45E12" w14:paraId="1E75DE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DA5B1F" w14:textId="77777777" w:rsidR="00F45E12" w:rsidRDefault="00F45E12">
            <w:pPr>
              <w:pStyle w:val="TAC"/>
            </w:pPr>
            <w:r>
              <w:lastRenderedPageBreak/>
              <w:t>CA_n12A-n77A-n260L</w:t>
            </w:r>
          </w:p>
        </w:tc>
        <w:tc>
          <w:tcPr>
            <w:tcW w:w="2705" w:type="dxa"/>
            <w:tcBorders>
              <w:top w:val="single" w:sz="4" w:space="0" w:color="auto"/>
              <w:left w:val="single" w:sz="4" w:space="0" w:color="auto"/>
              <w:bottom w:val="nil"/>
              <w:right w:val="single" w:sz="4" w:space="0" w:color="auto"/>
            </w:tcBorders>
            <w:vAlign w:val="center"/>
            <w:hideMark/>
          </w:tcPr>
          <w:p w14:paraId="69E6699C" w14:textId="77777777" w:rsidR="00F45E12" w:rsidRDefault="00F45E12">
            <w:pPr>
              <w:pStyle w:val="TAC"/>
            </w:pPr>
            <w:r>
              <w:t>CA_n12A-n77A</w:t>
            </w:r>
          </w:p>
          <w:p w14:paraId="476E6C19" w14:textId="77777777" w:rsidR="00F45E12" w:rsidRDefault="00F45E12">
            <w:pPr>
              <w:pStyle w:val="TAC"/>
            </w:pPr>
            <w:r>
              <w:t>CA_n12A-n260A</w:t>
            </w:r>
          </w:p>
          <w:p w14:paraId="7235E088" w14:textId="77777777" w:rsidR="00F45E12" w:rsidRDefault="00F45E12">
            <w:pPr>
              <w:pStyle w:val="TAC"/>
            </w:pPr>
            <w:r>
              <w:t>CA_n77A-n260A</w:t>
            </w:r>
          </w:p>
          <w:p w14:paraId="17F3BF5D" w14:textId="77777777" w:rsidR="00F45E12" w:rsidRDefault="00F45E12">
            <w:pPr>
              <w:pStyle w:val="TAC"/>
            </w:pPr>
            <w:r>
              <w:t>CA_n12A-n260G</w:t>
            </w:r>
          </w:p>
          <w:p w14:paraId="7D01134C" w14:textId="77777777" w:rsidR="00F45E12" w:rsidRDefault="00F45E12">
            <w:pPr>
              <w:pStyle w:val="TAC"/>
            </w:pPr>
            <w:r>
              <w:t>CA_n77A-n260G</w:t>
            </w:r>
          </w:p>
          <w:p w14:paraId="2D4E3383" w14:textId="77777777" w:rsidR="00F45E12" w:rsidRDefault="00F45E12">
            <w:pPr>
              <w:pStyle w:val="TAC"/>
            </w:pPr>
            <w:r>
              <w:t>CA_n12A-n260H</w:t>
            </w:r>
          </w:p>
          <w:p w14:paraId="2C1AE775" w14:textId="77777777" w:rsidR="00F45E12" w:rsidRDefault="00F45E12">
            <w:pPr>
              <w:pStyle w:val="TAC"/>
            </w:pPr>
            <w:r>
              <w:t>CA_n77A-n260H</w:t>
            </w:r>
          </w:p>
          <w:p w14:paraId="1F2E3631" w14:textId="77777777" w:rsidR="00F45E12" w:rsidRDefault="00F45E12">
            <w:pPr>
              <w:pStyle w:val="TAC"/>
            </w:pPr>
            <w:r>
              <w:t>CA_n12A-n260I</w:t>
            </w:r>
          </w:p>
          <w:p w14:paraId="4AE1C29A" w14:textId="77777777" w:rsidR="00F45E12" w:rsidRDefault="00F45E12">
            <w:pPr>
              <w:pStyle w:val="TAC"/>
            </w:pPr>
            <w:r>
              <w:t>CA_n77A-n260I</w:t>
            </w:r>
          </w:p>
          <w:p w14:paraId="51F36EC0" w14:textId="77777777" w:rsidR="00F45E12" w:rsidRDefault="00F45E12">
            <w:pPr>
              <w:pStyle w:val="TAC"/>
            </w:pPr>
            <w:r>
              <w:t>CA_n12A-n260J</w:t>
            </w:r>
          </w:p>
          <w:p w14:paraId="02ECAFAB" w14:textId="77777777" w:rsidR="00F45E12" w:rsidRDefault="00F45E12">
            <w:pPr>
              <w:pStyle w:val="TAC"/>
            </w:pPr>
            <w:r>
              <w:t>CA_n77A-n260J</w:t>
            </w:r>
          </w:p>
          <w:p w14:paraId="4D1BE685" w14:textId="77777777" w:rsidR="00F45E12" w:rsidRDefault="00F45E12">
            <w:pPr>
              <w:pStyle w:val="TAC"/>
            </w:pPr>
            <w:r>
              <w:t>CA_n12A-n260K</w:t>
            </w:r>
          </w:p>
          <w:p w14:paraId="42676D63" w14:textId="77777777" w:rsidR="00F45E12" w:rsidRDefault="00F45E12">
            <w:pPr>
              <w:pStyle w:val="TAC"/>
            </w:pPr>
            <w:r>
              <w:t>CA_n77A-n260K</w:t>
            </w:r>
          </w:p>
          <w:p w14:paraId="14DC3D1E" w14:textId="77777777" w:rsidR="00F45E12" w:rsidRDefault="00F45E12">
            <w:pPr>
              <w:pStyle w:val="TAC"/>
            </w:pPr>
            <w:r>
              <w:t>CA_n12A-n260L</w:t>
            </w:r>
          </w:p>
          <w:p w14:paraId="60216CAE"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345AB"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A4B7FD"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10336351" w14:textId="77777777" w:rsidR="00F45E12" w:rsidRDefault="00F45E12">
            <w:pPr>
              <w:pStyle w:val="TAC"/>
            </w:pPr>
            <w:r>
              <w:t>0</w:t>
            </w:r>
          </w:p>
        </w:tc>
      </w:tr>
      <w:tr w:rsidR="00F45E12" w14:paraId="2F77F5F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E14C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2C2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50A5B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F26E7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584B746" w14:textId="77777777" w:rsidR="00F45E12" w:rsidRDefault="00F45E12">
            <w:pPr>
              <w:pStyle w:val="TAC"/>
            </w:pPr>
          </w:p>
        </w:tc>
      </w:tr>
      <w:tr w:rsidR="00F45E12" w14:paraId="3DCCEA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22B5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8D7A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8E5F7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12FAC"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5BBEB259" w14:textId="77777777" w:rsidR="00F45E12" w:rsidRDefault="00F45E12">
            <w:pPr>
              <w:pStyle w:val="TAC"/>
            </w:pPr>
          </w:p>
        </w:tc>
      </w:tr>
      <w:tr w:rsidR="00F45E12" w14:paraId="5EA95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4D3F76" w14:textId="77777777" w:rsidR="00F45E12" w:rsidRDefault="00F45E12">
            <w:pPr>
              <w:pStyle w:val="TAC"/>
            </w:pPr>
            <w:r>
              <w:t>CA_n12A-n77A-n260M</w:t>
            </w:r>
          </w:p>
        </w:tc>
        <w:tc>
          <w:tcPr>
            <w:tcW w:w="2705" w:type="dxa"/>
            <w:tcBorders>
              <w:top w:val="single" w:sz="4" w:space="0" w:color="auto"/>
              <w:left w:val="single" w:sz="4" w:space="0" w:color="auto"/>
              <w:bottom w:val="nil"/>
              <w:right w:val="single" w:sz="4" w:space="0" w:color="auto"/>
            </w:tcBorders>
            <w:vAlign w:val="center"/>
            <w:hideMark/>
          </w:tcPr>
          <w:p w14:paraId="23888196" w14:textId="77777777" w:rsidR="00F45E12" w:rsidRDefault="00F45E12">
            <w:pPr>
              <w:pStyle w:val="TAC"/>
            </w:pPr>
            <w:r>
              <w:t>CA_n12A-n77A</w:t>
            </w:r>
          </w:p>
          <w:p w14:paraId="46E02ABD" w14:textId="77777777" w:rsidR="00F45E12" w:rsidRDefault="00F45E12">
            <w:pPr>
              <w:pStyle w:val="TAC"/>
            </w:pPr>
            <w:r>
              <w:t>CA_n12A-n260A</w:t>
            </w:r>
          </w:p>
          <w:p w14:paraId="20D466EF" w14:textId="77777777" w:rsidR="00F45E12" w:rsidRDefault="00F45E12">
            <w:pPr>
              <w:pStyle w:val="TAC"/>
            </w:pPr>
            <w:r>
              <w:t>CA_n77A-n260A</w:t>
            </w:r>
          </w:p>
          <w:p w14:paraId="0F7DA33D" w14:textId="77777777" w:rsidR="00F45E12" w:rsidRDefault="00F45E12">
            <w:pPr>
              <w:pStyle w:val="TAC"/>
            </w:pPr>
            <w:r>
              <w:t>CA_n12A-n260G</w:t>
            </w:r>
          </w:p>
          <w:p w14:paraId="61EC086A" w14:textId="77777777" w:rsidR="00F45E12" w:rsidRDefault="00F45E12">
            <w:pPr>
              <w:pStyle w:val="TAC"/>
            </w:pPr>
            <w:r>
              <w:t>CA_n77A-n260G</w:t>
            </w:r>
          </w:p>
          <w:p w14:paraId="370BBF9F" w14:textId="77777777" w:rsidR="00F45E12" w:rsidRDefault="00F45E12">
            <w:pPr>
              <w:pStyle w:val="TAC"/>
            </w:pPr>
            <w:r>
              <w:t>CA_n12A-n260H</w:t>
            </w:r>
          </w:p>
          <w:p w14:paraId="58C30CEE" w14:textId="77777777" w:rsidR="00F45E12" w:rsidRDefault="00F45E12">
            <w:pPr>
              <w:pStyle w:val="TAC"/>
            </w:pPr>
            <w:r>
              <w:t>CA_n77A-n260H</w:t>
            </w:r>
          </w:p>
          <w:p w14:paraId="4DD3DBF4" w14:textId="77777777" w:rsidR="00F45E12" w:rsidRDefault="00F45E12">
            <w:pPr>
              <w:pStyle w:val="TAC"/>
            </w:pPr>
            <w:r>
              <w:t>CA_n12A-n260I</w:t>
            </w:r>
          </w:p>
          <w:p w14:paraId="53AA0325" w14:textId="77777777" w:rsidR="00F45E12" w:rsidRDefault="00F45E12">
            <w:pPr>
              <w:pStyle w:val="TAC"/>
            </w:pPr>
            <w:r>
              <w:t>CA_n77A-n260I</w:t>
            </w:r>
          </w:p>
          <w:p w14:paraId="3C4784AC" w14:textId="77777777" w:rsidR="00F45E12" w:rsidRDefault="00F45E12">
            <w:pPr>
              <w:pStyle w:val="TAC"/>
            </w:pPr>
            <w:r>
              <w:t>CA_n12A-n260J</w:t>
            </w:r>
          </w:p>
          <w:p w14:paraId="1EB99959" w14:textId="77777777" w:rsidR="00F45E12" w:rsidRDefault="00F45E12">
            <w:pPr>
              <w:pStyle w:val="TAC"/>
            </w:pPr>
            <w:r>
              <w:t>CA_n77A-n260J</w:t>
            </w:r>
          </w:p>
          <w:p w14:paraId="513C9D29" w14:textId="77777777" w:rsidR="00F45E12" w:rsidRDefault="00F45E12">
            <w:pPr>
              <w:pStyle w:val="TAC"/>
            </w:pPr>
            <w:r>
              <w:t>CA_n12A-n260K</w:t>
            </w:r>
          </w:p>
          <w:p w14:paraId="1D65FFB8" w14:textId="77777777" w:rsidR="00F45E12" w:rsidRDefault="00F45E12">
            <w:pPr>
              <w:pStyle w:val="TAC"/>
            </w:pPr>
            <w:r>
              <w:t>CA_n77A-n260K</w:t>
            </w:r>
          </w:p>
          <w:p w14:paraId="6D0FF6CE" w14:textId="77777777" w:rsidR="00F45E12" w:rsidRDefault="00F45E12">
            <w:pPr>
              <w:pStyle w:val="TAC"/>
            </w:pPr>
            <w:r>
              <w:t>CA_n12A-n260L</w:t>
            </w:r>
          </w:p>
          <w:p w14:paraId="187C292F" w14:textId="77777777" w:rsidR="00F45E12" w:rsidRDefault="00F45E12">
            <w:pPr>
              <w:pStyle w:val="TAC"/>
            </w:pPr>
            <w:r>
              <w:t>CA_n77A-n260L</w:t>
            </w:r>
          </w:p>
          <w:p w14:paraId="6E44BCB9" w14:textId="77777777" w:rsidR="00F45E12" w:rsidRDefault="00F45E12">
            <w:pPr>
              <w:pStyle w:val="TAC"/>
            </w:pPr>
            <w:r>
              <w:t>CA_n12A-n260M</w:t>
            </w:r>
          </w:p>
          <w:p w14:paraId="5E08FE71"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160AFF" w14:textId="77777777" w:rsidR="00F45E12" w:rsidRDefault="00F45E12">
            <w:pPr>
              <w:pStyle w:val="TAC"/>
            </w:pPr>
            <w:r>
              <w:t>n12</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B09939" w14:textId="77777777" w:rsidR="00F45E12" w:rsidRDefault="00F45E12">
            <w:pPr>
              <w:pStyle w:val="TAC"/>
            </w:pPr>
            <w:r>
              <w:rPr>
                <w:lang w:val="en-US" w:bidi="ar"/>
              </w:rPr>
              <w:t>5, 10, 15</w:t>
            </w:r>
          </w:p>
        </w:tc>
        <w:tc>
          <w:tcPr>
            <w:tcW w:w="1864" w:type="dxa"/>
            <w:tcBorders>
              <w:top w:val="single" w:sz="4" w:space="0" w:color="auto"/>
              <w:left w:val="single" w:sz="4" w:space="0" w:color="auto"/>
              <w:bottom w:val="nil"/>
              <w:right w:val="single" w:sz="4" w:space="0" w:color="auto"/>
            </w:tcBorders>
            <w:vAlign w:val="center"/>
            <w:hideMark/>
          </w:tcPr>
          <w:p w14:paraId="43F30F93" w14:textId="77777777" w:rsidR="00F45E12" w:rsidRDefault="00F45E12">
            <w:pPr>
              <w:pStyle w:val="TAC"/>
            </w:pPr>
            <w:r>
              <w:t>0</w:t>
            </w:r>
          </w:p>
        </w:tc>
      </w:tr>
      <w:tr w:rsidR="00F45E12" w14:paraId="4DE171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2873A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E996F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0B47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8A21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8DFD454" w14:textId="77777777" w:rsidR="00F45E12" w:rsidRDefault="00F45E12">
            <w:pPr>
              <w:pStyle w:val="TAC"/>
            </w:pPr>
          </w:p>
        </w:tc>
      </w:tr>
      <w:tr w:rsidR="00F45E12" w14:paraId="08F7CB1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C3D5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D09A1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4BD7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D69A1D"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3E3105F" w14:textId="77777777" w:rsidR="00F45E12" w:rsidRDefault="00F45E12">
            <w:pPr>
              <w:pStyle w:val="TAC"/>
            </w:pPr>
          </w:p>
        </w:tc>
      </w:tr>
      <w:tr w:rsidR="00F45E12" w14:paraId="1381D4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368B72" w14:textId="77777777" w:rsidR="00F45E12" w:rsidRDefault="00F45E12">
            <w:pPr>
              <w:pStyle w:val="TAC"/>
            </w:pPr>
            <w:r>
              <w:t>CA_n14A-n30A-n260A</w:t>
            </w:r>
          </w:p>
        </w:tc>
        <w:tc>
          <w:tcPr>
            <w:tcW w:w="2705" w:type="dxa"/>
            <w:tcBorders>
              <w:top w:val="single" w:sz="4" w:space="0" w:color="auto"/>
              <w:left w:val="single" w:sz="4" w:space="0" w:color="auto"/>
              <w:bottom w:val="nil"/>
              <w:right w:val="single" w:sz="4" w:space="0" w:color="auto"/>
            </w:tcBorders>
            <w:vAlign w:val="center"/>
            <w:hideMark/>
          </w:tcPr>
          <w:p w14:paraId="38904B56" w14:textId="77777777" w:rsidR="00F45E12" w:rsidRDefault="00F45E12">
            <w:pPr>
              <w:pStyle w:val="TAC"/>
            </w:pPr>
            <w:r>
              <w:t>CA_n14A-n30A</w:t>
            </w:r>
          </w:p>
          <w:p w14:paraId="12A7018E" w14:textId="77777777" w:rsidR="00F45E12" w:rsidRDefault="00F45E12">
            <w:pPr>
              <w:pStyle w:val="TAC"/>
            </w:pPr>
            <w:r>
              <w:t>CA_n14A-n260A</w:t>
            </w:r>
          </w:p>
          <w:p w14:paraId="2BF359DD" w14:textId="77777777" w:rsidR="00F45E12" w:rsidRDefault="00F45E12">
            <w:pPr>
              <w:pStyle w:val="TAC"/>
            </w:pPr>
            <w:r>
              <w:t>CA_n30A-n260A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CB2C6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726ED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11F8C7" w14:textId="77777777" w:rsidR="00F45E12" w:rsidRDefault="00F45E12">
            <w:pPr>
              <w:pStyle w:val="TAC"/>
            </w:pPr>
            <w:r>
              <w:t>0</w:t>
            </w:r>
          </w:p>
        </w:tc>
      </w:tr>
      <w:tr w:rsidR="00F45E12" w14:paraId="1558D4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C681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868856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D1F6EA"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FA419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4B2AB0C" w14:textId="77777777" w:rsidR="00F45E12" w:rsidRDefault="00F45E12">
            <w:pPr>
              <w:pStyle w:val="TAC"/>
            </w:pPr>
          </w:p>
        </w:tc>
      </w:tr>
      <w:tr w:rsidR="00F45E12" w14:paraId="75279A8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EACC2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9A77C1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4F67F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54A67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88298AA" w14:textId="77777777" w:rsidR="00F45E12" w:rsidRDefault="00F45E12">
            <w:pPr>
              <w:pStyle w:val="TAC"/>
            </w:pPr>
          </w:p>
        </w:tc>
      </w:tr>
      <w:tr w:rsidR="00F45E12" w14:paraId="467CDD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B5F4486" w14:textId="77777777" w:rsidR="00F45E12" w:rsidRDefault="00F45E12">
            <w:pPr>
              <w:pStyle w:val="TAC"/>
            </w:pPr>
            <w:r>
              <w:t>CA_n14A-n30A-n260G</w:t>
            </w:r>
          </w:p>
        </w:tc>
        <w:tc>
          <w:tcPr>
            <w:tcW w:w="2705" w:type="dxa"/>
            <w:tcBorders>
              <w:top w:val="single" w:sz="4" w:space="0" w:color="auto"/>
              <w:left w:val="single" w:sz="4" w:space="0" w:color="auto"/>
              <w:bottom w:val="nil"/>
              <w:right w:val="single" w:sz="4" w:space="0" w:color="auto"/>
            </w:tcBorders>
            <w:vAlign w:val="center"/>
            <w:hideMark/>
          </w:tcPr>
          <w:p w14:paraId="60D46D51" w14:textId="77777777" w:rsidR="00F45E12" w:rsidRDefault="00F45E12">
            <w:pPr>
              <w:pStyle w:val="TAC"/>
            </w:pPr>
            <w:r>
              <w:t>CA_n14A-n30A</w:t>
            </w:r>
          </w:p>
          <w:p w14:paraId="5072B5CF" w14:textId="77777777" w:rsidR="00F45E12" w:rsidRDefault="00F45E12">
            <w:pPr>
              <w:pStyle w:val="TAC"/>
            </w:pPr>
            <w:r>
              <w:t>CA_n14A-n260A</w:t>
            </w:r>
          </w:p>
          <w:p w14:paraId="5BB5A9ED" w14:textId="77777777" w:rsidR="00F45E12" w:rsidRDefault="00F45E12">
            <w:pPr>
              <w:pStyle w:val="TAC"/>
            </w:pPr>
            <w:r>
              <w:t>CA_n30A-n260A</w:t>
            </w:r>
          </w:p>
          <w:p w14:paraId="6344E03B" w14:textId="77777777" w:rsidR="00F45E12" w:rsidRDefault="00F45E12">
            <w:pPr>
              <w:pStyle w:val="TAC"/>
            </w:pPr>
            <w:r>
              <w:t>CA_n14A-n260G</w:t>
            </w:r>
          </w:p>
          <w:p w14:paraId="645B304B" w14:textId="77777777" w:rsidR="00F45E12" w:rsidRDefault="00F45E12">
            <w:pPr>
              <w:pStyle w:val="TAC"/>
            </w:pPr>
            <w:r>
              <w:t>CA_n30A-n260G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58869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F099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B8EF5EA" w14:textId="77777777" w:rsidR="00F45E12" w:rsidRDefault="00F45E12">
            <w:pPr>
              <w:pStyle w:val="TAC"/>
            </w:pPr>
            <w:r>
              <w:t>0</w:t>
            </w:r>
          </w:p>
        </w:tc>
      </w:tr>
      <w:tr w:rsidR="00F45E12" w14:paraId="1E29234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544D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3A2B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AF78B7"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B7007C"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179A8691" w14:textId="77777777" w:rsidR="00F45E12" w:rsidRDefault="00F45E12">
            <w:pPr>
              <w:pStyle w:val="TAC"/>
            </w:pPr>
          </w:p>
        </w:tc>
      </w:tr>
      <w:tr w:rsidR="00F45E12" w14:paraId="65ACC6B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3AE9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1EBE1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7003A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47E799"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18C7D38" w14:textId="77777777" w:rsidR="00F45E12" w:rsidRDefault="00F45E12">
            <w:pPr>
              <w:pStyle w:val="TAC"/>
            </w:pPr>
          </w:p>
        </w:tc>
      </w:tr>
      <w:tr w:rsidR="00F45E12" w14:paraId="32872B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50BFB0" w14:textId="77777777" w:rsidR="00F45E12" w:rsidRDefault="00F45E12">
            <w:pPr>
              <w:pStyle w:val="TAC"/>
            </w:pPr>
            <w:r>
              <w:t>CA_n14A-n30A-n260H</w:t>
            </w:r>
          </w:p>
        </w:tc>
        <w:tc>
          <w:tcPr>
            <w:tcW w:w="2705" w:type="dxa"/>
            <w:tcBorders>
              <w:top w:val="single" w:sz="4" w:space="0" w:color="auto"/>
              <w:left w:val="single" w:sz="4" w:space="0" w:color="auto"/>
              <w:bottom w:val="nil"/>
              <w:right w:val="single" w:sz="4" w:space="0" w:color="auto"/>
            </w:tcBorders>
            <w:vAlign w:val="center"/>
            <w:hideMark/>
          </w:tcPr>
          <w:p w14:paraId="24D68EEB" w14:textId="77777777" w:rsidR="00F45E12" w:rsidRDefault="00F45E12">
            <w:pPr>
              <w:pStyle w:val="TAC"/>
            </w:pPr>
            <w:r>
              <w:t>CA_n14A-n30A</w:t>
            </w:r>
          </w:p>
          <w:p w14:paraId="563587E4" w14:textId="77777777" w:rsidR="00F45E12" w:rsidRDefault="00F45E12">
            <w:pPr>
              <w:pStyle w:val="TAC"/>
            </w:pPr>
            <w:r>
              <w:t>CA_n14A-n260A</w:t>
            </w:r>
          </w:p>
          <w:p w14:paraId="5EAB0A58" w14:textId="77777777" w:rsidR="00F45E12" w:rsidRDefault="00F45E12">
            <w:pPr>
              <w:pStyle w:val="TAC"/>
            </w:pPr>
            <w:r>
              <w:t>CA_n30A-n260A</w:t>
            </w:r>
          </w:p>
          <w:p w14:paraId="62B8CDF9" w14:textId="77777777" w:rsidR="00F45E12" w:rsidRDefault="00F45E12">
            <w:pPr>
              <w:pStyle w:val="TAC"/>
            </w:pPr>
            <w:r>
              <w:t>CA_n14A-n260G</w:t>
            </w:r>
          </w:p>
          <w:p w14:paraId="66C2BAE5" w14:textId="77777777" w:rsidR="00F45E12" w:rsidRDefault="00F45E12">
            <w:pPr>
              <w:pStyle w:val="TAC"/>
            </w:pPr>
            <w:r>
              <w:t>CA_n30A-n260G</w:t>
            </w:r>
          </w:p>
          <w:p w14:paraId="5788E38B" w14:textId="77777777" w:rsidR="00F45E12" w:rsidRDefault="00F45E12">
            <w:pPr>
              <w:pStyle w:val="TAC"/>
            </w:pPr>
            <w:r>
              <w:t>CA_n14A-n260H</w:t>
            </w:r>
          </w:p>
          <w:p w14:paraId="398E2B1B" w14:textId="77777777" w:rsidR="00F45E12" w:rsidRDefault="00F45E12">
            <w:pPr>
              <w:pStyle w:val="TAC"/>
            </w:pPr>
            <w:r>
              <w:t>CA_n30A-n260H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187BF5"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5834F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EF545E4" w14:textId="77777777" w:rsidR="00F45E12" w:rsidRDefault="00F45E12">
            <w:pPr>
              <w:pStyle w:val="TAC"/>
            </w:pPr>
            <w:r>
              <w:t>0</w:t>
            </w:r>
          </w:p>
        </w:tc>
      </w:tr>
      <w:tr w:rsidR="00F45E12" w14:paraId="54E302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95CD6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BF659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D5CA8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C7EDF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9002046" w14:textId="77777777" w:rsidR="00F45E12" w:rsidRDefault="00F45E12">
            <w:pPr>
              <w:pStyle w:val="TAC"/>
            </w:pPr>
          </w:p>
        </w:tc>
      </w:tr>
      <w:tr w:rsidR="00F45E12" w14:paraId="5941FF3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3E6F03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9A188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BAC469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1BF9D3"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B4BE2A0" w14:textId="77777777" w:rsidR="00F45E12" w:rsidRDefault="00F45E12">
            <w:pPr>
              <w:pStyle w:val="TAC"/>
            </w:pPr>
          </w:p>
        </w:tc>
      </w:tr>
      <w:tr w:rsidR="00F45E12" w14:paraId="21CE28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3E810BB" w14:textId="77777777" w:rsidR="00F45E12" w:rsidRDefault="00F45E12">
            <w:pPr>
              <w:pStyle w:val="TAC"/>
            </w:pPr>
            <w:r>
              <w:t>CA_n14A-n30A-n260I</w:t>
            </w:r>
          </w:p>
        </w:tc>
        <w:tc>
          <w:tcPr>
            <w:tcW w:w="2705" w:type="dxa"/>
            <w:tcBorders>
              <w:top w:val="single" w:sz="4" w:space="0" w:color="auto"/>
              <w:left w:val="single" w:sz="4" w:space="0" w:color="auto"/>
              <w:bottom w:val="nil"/>
              <w:right w:val="single" w:sz="4" w:space="0" w:color="auto"/>
            </w:tcBorders>
            <w:vAlign w:val="center"/>
            <w:hideMark/>
          </w:tcPr>
          <w:p w14:paraId="08D6C189" w14:textId="77777777" w:rsidR="00F45E12" w:rsidRDefault="00F45E12">
            <w:pPr>
              <w:pStyle w:val="TAC"/>
            </w:pPr>
            <w:r>
              <w:t>CA_n14A-n30A</w:t>
            </w:r>
          </w:p>
          <w:p w14:paraId="31CB51F4" w14:textId="77777777" w:rsidR="00F45E12" w:rsidRDefault="00F45E12">
            <w:pPr>
              <w:pStyle w:val="TAC"/>
            </w:pPr>
            <w:r>
              <w:t>CA_n14A-n260A</w:t>
            </w:r>
          </w:p>
          <w:p w14:paraId="6013C56C" w14:textId="77777777" w:rsidR="00F45E12" w:rsidRDefault="00F45E12">
            <w:pPr>
              <w:pStyle w:val="TAC"/>
            </w:pPr>
            <w:r>
              <w:t>CA_n30A-n260A</w:t>
            </w:r>
          </w:p>
          <w:p w14:paraId="71899A85" w14:textId="77777777" w:rsidR="00F45E12" w:rsidRDefault="00F45E12">
            <w:pPr>
              <w:pStyle w:val="TAC"/>
            </w:pPr>
            <w:r>
              <w:t>CA_n14A-n260G</w:t>
            </w:r>
          </w:p>
          <w:p w14:paraId="46F9DBCC" w14:textId="77777777" w:rsidR="00F45E12" w:rsidRDefault="00F45E12">
            <w:pPr>
              <w:pStyle w:val="TAC"/>
            </w:pPr>
            <w:r>
              <w:t>CA_n30A-n260G</w:t>
            </w:r>
          </w:p>
          <w:p w14:paraId="7A720822" w14:textId="77777777" w:rsidR="00F45E12" w:rsidRDefault="00F45E12">
            <w:pPr>
              <w:pStyle w:val="TAC"/>
            </w:pPr>
            <w:r>
              <w:t>CA_n14A-n260H</w:t>
            </w:r>
          </w:p>
          <w:p w14:paraId="03AEF731" w14:textId="77777777" w:rsidR="00F45E12" w:rsidRDefault="00F45E12">
            <w:pPr>
              <w:pStyle w:val="TAC"/>
            </w:pPr>
            <w:r>
              <w:t>CA_n30A-n260H</w:t>
            </w:r>
          </w:p>
          <w:p w14:paraId="6A4DC992" w14:textId="77777777" w:rsidR="00F45E12" w:rsidRDefault="00F45E12">
            <w:pPr>
              <w:pStyle w:val="TAC"/>
            </w:pPr>
            <w:r>
              <w:t>CA_n14A-n260I</w:t>
            </w:r>
          </w:p>
          <w:p w14:paraId="453ADDC6" w14:textId="77777777" w:rsidR="00F45E12" w:rsidRDefault="00F45E12">
            <w:pPr>
              <w:pStyle w:val="TAC"/>
            </w:pPr>
            <w:r>
              <w:t>CA_n30A-n260I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5AD8C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3C5BE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C9EC3E5" w14:textId="77777777" w:rsidR="00F45E12" w:rsidRDefault="00F45E12">
            <w:pPr>
              <w:pStyle w:val="TAC"/>
            </w:pPr>
            <w:r>
              <w:t>0</w:t>
            </w:r>
          </w:p>
        </w:tc>
      </w:tr>
      <w:tr w:rsidR="00F45E12" w14:paraId="2D91EE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FBFBE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9FC5C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79986D"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D9599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2D4E3D49" w14:textId="77777777" w:rsidR="00F45E12" w:rsidRDefault="00F45E12">
            <w:pPr>
              <w:pStyle w:val="TAC"/>
            </w:pPr>
          </w:p>
        </w:tc>
      </w:tr>
      <w:tr w:rsidR="00F45E12" w14:paraId="7884374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65D6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7ED6A0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091C2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8AECCD"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EAB3104" w14:textId="77777777" w:rsidR="00F45E12" w:rsidRDefault="00F45E12">
            <w:pPr>
              <w:pStyle w:val="TAC"/>
            </w:pPr>
          </w:p>
        </w:tc>
      </w:tr>
      <w:tr w:rsidR="00F45E12" w14:paraId="3EBB6E1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4A5E71" w14:textId="77777777" w:rsidR="00F45E12" w:rsidRDefault="00F45E12">
            <w:pPr>
              <w:pStyle w:val="TAC"/>
            </w:pPr>
            <w:r>
              <w:t>CA_n14A-n30A-n260J</w:t>
            </w:r>
          </w:p>
        </w:tc>
        <w:tc>
          <w:tcPr>
            <w:tcW w:w="2705" w:type="dxa"/>
            <w:tcBorders>
              <w:top w:val="single" w:sz="4" w:space="0" w:color="auto"/>
              <w:left w:val="single" w:sz="4" w:space="0" w:color="auto"/>
              <w:bottom w:val="nil"/>
              <w:right w:val="single" w:sz="4" w:space="0" w:color="auto"/>
            </w:tcBorders>
            <w:vAlign w:val="center"/>
            <w:hideMark/>
          </w:tcPr>
          <w:p w14:paraId="5715C408" w14:textId="77777777" w:rsidR="00F45E12" w:rsidRDefault="00F45E12">
            <w:pPr>
              <w:pStyle w:val="TAC"/>
            </w:pPr>
            <w:r>
              <w:t>CA_n14A-n30A</w:t>
            </w:r>
          </w:p>
          <w:p w14:paraId="790E3C79" w14:textId="77777777" w:rsidR="00F45E12" w:rsidRDefault="00F45E12">
            <w:pPr>
              <w:pStyle w:val="TAC"/>
            </w:pPr>
            <w:r>
              <w:t>CA_n14A-n260A</w:t>
            </w:r>
          </w:p>
          <w:p w14:paraId="3232EF6F" w14:textId="77777777" w:rsidR="00F45E12" w:rsidRDefault="00F45E12">
            <w:pPr>
              <w:pStyle w:val="TAC"/>
            </w:pPr>
            <w:r>
              <w:t>CA_n30A-n260A</w:t>
            </w:r>
          </w:p>
          <w:p w14:paraId="67184A5E" w14:textId="77777777" w:rsidR="00F45E12" w:rsidRDefault="00F45E12">
            <w:pPr>
              <w:pStyle w:val="TAC"/>
            </w:pPr>
            <w:r>
              <w:t>CA_n14A-n260G</w:t>
            </w:r>
          </w:p>
          <w:p w14:paraId="29E9D835" w14:textId="77777777" w:rsidR="00F45E12" w:rsidRDefault="00F45E12">
            <w:pPr>
              <w:pStyle w:val="TAC"/>
            </w:pPr>
            <w:r>
              <w:t>CA_n30A-n260G</w:t>
            </w:r>
          </w:p>
          <w:p w14:paraId="0B183DDA" w14:textId="77777777" w:rsidR="00F45E12" w:rsidRDefault="00F45E12">
            <w:pPr>
              <w:pStyle w:val="TAC"/>
            </w:pPr>
            <w:r>
              <w:t>CA_n14A-n260H</w:t>
            </w:r>
          </w:p>
          <w:p w14:paraId="3C098A72" w14:textId="77777777" w:rsidR="00F45E12" w:rsidRDefault="00F45E12">
            <w:pPr>
              <w:pStyle w:val="TAC"/>
            </w:pPr>
            <w:r>
              <w:t>CA_n30A-n260H</w:t>
            </w:r>
          </w:p>
          <w:p w14:paraId="5510FE5F" w14:textId="77777777" w:rsidR="00F45E12" w:rsidRDefault="00F45E12">
            <w:pPr>
              <w:pStyle w:val="TAC"/>
            </w:pPr>
            <w:r>
              <w:t>CA_n14A-n260I</w:t>
            </w:r>
          </w:p>
          <w:p w14:paraId="07FB5CE1" w14:textId="77777777" w:rsidR="00F45E12" w:rsidRDefault="00F45E12">
            <w:pPr>
              <w:pStyle w:val="TAC"/>
            </w:pPr>
            <w:r>
              <w:t>CA_n30A-n260I</w:t>
            </w:r>
          </w:p>
          <w:p w14:paraId="5126D976" w14:textId="77777777" w:rsidR="00F45E12" w:rsidRDefault="00F45E12">
            <w:pPr>
              <w:pStyle w:val="TAC"/>
            </w:pPr>
            <w:r>
              <w:t>CA_n14A-n260J</w:t>
            </w:r>
          </w:p>
          <w:p w14:paraId="5A7166C5" w14:textId="77777777" w:rsidR="00F45E12" w:rsidRDefault="00F45E12">
            <w:pPr>
              <w:pStyle w:val="TAC"/>
            </w:pPr>
            <w:r>
              <w:t>CA_n30A-n260J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808AC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58CDC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2DA60AB" w14:textId="77777777" w:rsidR="00F45E12" w:rsidRDefault="00F45E12">
            <w:pPr>
              <w:pStyle w:val="TAC"/>
            </w:pPr>
            <w:r>
              <w:t>0</w:t>
            </w:r>
          </w:p>
        </w:tc>
      </w:tr>
      <w:tr w:rsidR="00F45E12" w14:paraId="1ED29AE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7C414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E0119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1073F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D08CA"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5873395" w14:textId="77777777" w:rsidR="00F45E12" w:rsidRDefault="00F45E12">
            <w:pPr>
              <w:pStyle w:val="TAC"/>
            </w:pPr>
          </w:p>
        </w:tc>
      </w:tr>
      <w:tr w:rsidR="00F45E12" w14:paraId="3612FEB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8D0CC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E2FC9A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577DE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8510C1"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0E0AB29" w14:textId="77777777" w:rsidR="00F45E12" w:rsidRDefault="00F45E12">
            <w:pPr>
              <w:pStyle w:val="TAC"/>
            </w:pPr>
          </w:p>
        </w:tc>
      </w:tr>
      <w:tr w:rsidR="00F45E12" w14:paraId="157FF4F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1C27C83" w14:textId="77777777" w:rsidR="00F45E12" w:rsidRDefault="00F45E12">
            <w:pPr>
              <w:pStyle w:val="TAC"/>
            </w:pPr>
            <w:r>
              <w:t>CA_n14A-n30A-n260K</w:t>
            </w:r>
          </w:p>
        </w:tc>
        <w:tc>
          <w:tcPr>
            <w:tcW w:w="2705" w:type="dxa"/>
            <w:tcBorders>
              <w:top w:val="single" w:sz="4" w:space="0" w:color="auto"/>
              <w:left w:val="single" w:sz="4" w:space="0" w:color="auto"/>
              <w:bottom w:val="nil"/>
              <w:right w:val="single" w:sz="4" w:space="0" w:color="auto"/>
            </w:tcBorders>
            <w:vAlign w:val="center"/>
            <w:hideMark/>
          </w:tcPr>
          <w:p w14:paraId="6D2F72BF" w14:textId="77777777" w:rsidR="00F45E12" w:rsidRDefault="00F45E12">
            <w:pPr>
              <w:pStyle w:val="TAC"/>
            </w:pPr>
            <w:r>
              <w:t>CA_n14A-n30A</w:t>
            </w:r>
          </w:p>
          <w:p w14:paraId="5051FC53" w14:textId="77777777" w:rsidR="00F45E12" w:rsidRDefault="00F45E12">
            <w:pPr>
              <w:pStyle w:val="TAC"/>
            </w:pPr>
            <w:r>
              <w:t>CA_n14A-n260A</w:t>
            </w:r>
          </w:p>
          <w:p w14:paraId="7449EE91" w14:textId="77777777" w:rsidR="00F45E12" w:rsidRDefault="00F45E12">
            <w:pPr>
              <w:pStyle w:val="TAC"/>
            </w:pPr>
            <w:r>
              <w:t>CA_n30A-n260A</w:t>
            </w:r>
          </w:p>
          <w:p w14:paraId="53521887" w14:textId="77777777" w:rsidR="00F45E12" w:rsidRDefault="00F45E12">
            <w:pPr>
              <w:pStyle w:val="TAC"/>
            </w:pPr>
            <w:r>
              <w:t>CA_n14A-n260G</w:t>
            </w:r>
          </w:p>
          <w:p w14:paraId="0F83C398" w14:textId="77777777" w:rsidR="00F45E12" w:rsidRDefault="00F45E12">
            <w:pPr>
              <w:pStyle w:val="TAC"/>
            </w:pPr>
            <w:r>
              <w:t>CA_n30A-n260G</w:t>
            </w:r>
          </w:p>
          <w:p w14:paraId="4CF35BCF" w14:textId="77777777" w:rsidR="00F45E12" w:rsidRDefault="00F45E12">
            <w:pPr>
              <w:pStyle w:val="TAC"/>
            </w:pPr>
            <w:r>
              <w:t>CA_n14A-n260H</w:t>
            </w:r>
          </w:p>
          <w:p w14:paraId="2F15F9E1" w14:textId="77777777" w:rsidR="00F45E12" w:rsidRDefault="00F45E12">
            <w:pPr>
              <w:pStyle w:val="TAC"/>
            </w:pPr>
            <w:r>
              <w:t>CA_n30A-n260H</w:t>
            </w:r>
          </w:p>
          <w:p w14:paraId="791FF2DE" w14:textId="77777777" w:rsidR="00F45E12" w:rsidRDefault="00F45E12">
            <w:pPr>
              <w:pStyle w:val="TAC"/>
            </w:pPr>
            <w:r>
              <w:t>CA_n14A-n260I</w:t>
            </w:r>
          </w:p>
          <w:p w14:paraId="59B52F73" w14:textId="77777777" w:rsidR="00F45E12" w:rsidRDefault="00F45E12">
            <w:pPr>
              <w:pStyle w:val="TAC"/>
            </w:pPr>
            <w:r>
              <w:t>CA_n30A-n260I</w:t>
            </w:r>
          </w:p>
          <w:p w14:paraId="16EA31E9" w14:textId="77777777" w:rsidR="00F45E12" w:rsidRDefault="00F45E12">
            <w:pPr>
              <w:pStyle w:val="TAC"/>
            </w:pPr>
            <w:r>
              <w:t>CA_n14A-n260J</w:t>
            </w:r>
          </w:p>
          <w:p w14:paraId="31897709" w14:textId="77777777" w:rsidR="00F45E12" w:rsidRDefault="00F45E12">
            <w:pPr>
              <w:pStyle w:val="TAC"/>
            </w:pPr>
            <w:r>
              <w:t>CA_n30A-n260J</w:t>
            </w:r>
          </w:p>
          <w:p w14:paraId="01A86160" w14:textId="77777777" w:rsidR="00F45E12" w:rsidRDefault="00F45E12">
            <w:pPr>
              <w:pStyle w:val="TAC"/>
            </w:pPr>
            <w:r>
              <w:t>CA_n14A-n260K</w:t>
            </w:r>
          </w:p>
          <w:p w14:paraId="33AC4FD5" w14:textId="77777777" w:rsidR="00F45E12" w:rsidRDefault="00F45E12">
            <w:pPr>
              <w:pStyle w:val="TAC"/>
            </w:pPr>
            <w:r>
              <w:t>CA_n30A-n260K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7F5B72"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E40B2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B8DAF03" w14:textId="77777777" w:rsidR="00F45E12" w:rsidRDefault="00F45E12">
            <w:pPr>
              <w:pStyle w:val="TAC"/>
            </w:pPr>
            <w:r>
              <w:t>0</w:t>
            </w:r>
          </w:p>
        </w:tc>
      </w:tr>
      <w:tr w:rsidR="00F45E12" w14:paraId="43AE3D6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E63A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6A500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8C943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1F48B1"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47347D0D" w14:textId="77777777" w:rsidR="00F45E12" w:rsidRDefault="00F45E12">
            <w:pPr>
              <w:pStyle w:val="TAC"/>
            </w:pPr>
          </w:p>
        </w:tc>
      </w:tr>
      <w:tr w:rsidR="00F45E12" w14:paraId="00F0920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76097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154B49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A04FA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1CBB38"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7472F5A" w14:textId="77777777" w:rsidR="00F45E12" w:rsidRDefault="00F45E12">
            <w:pPr>
              <w:pStyle w:val="TAC"/>
            </w:pPr>
          </w:p>
        </w:tc>
      </w:tr>
      <w:tr w:rsidR="00F45E12" w14:paraId="1994C3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1DB8AF" w14:textId="77777777" w:rsidR="00F45E12" w:rsidRDefault="00F45E12">
            <w:pPr>
              <w:pStyle w:val="TAC"/>
            </w:pPr>
            <w:r>
              <w:t>CA_n14A-n30A-n260L</w:t>
            </w:r>
          </w:p>
        </w:tc>
        <w:tc>
          <w:tcPr>
            <w:tcW w:w="2705" w:type="dxa"/>
            <w:tcBorders>
              <w:top w:val="single" w:sz="4" w:space="0" w:color="auto"/>
              <w:left w:val="single" w:sz="4" w:space="0" w:color="auto"/>
              <w:bottom w:val="nil"/>
              <w:right w:val="single" w:sz="4" w:space="0" w:color="auto"/>
            </w:tcBorders>
            <w:vAlign w:val="center"/>
            <w:hideMark/>
          </w:tcPr>
          <w:p w14:paraId="1742CB46" w14:textId="77777777" w:rsidR="00F45E12" w:rsidRDefault="00F45E12">
            <w:pPr>
              <w:pStyle w:val="TAC"/>
            </w:pPr>
            <w:r>
              <w:t>CA_n14A-n30A</w:t>
            </w:r>
          </w:p>
          <w:p w14:paraId="787CF629" w14:textId="77777777" w:rsidR="00F45E12" w:rsidRDefault="00F45E12">
            <w:pPr>
              <w:pStyle w:val="TAC"/>
            </w:pPr>
            <w:r>
              <w:t>CA_n14A-n260A</w:t>
            </w:r>
          </w:p>
          <w:p w14:paraId="6CFC6E27" w14:textId="77777777" w:rsidR="00F45E12" w:rsidRDefault="00F45E12">
            <w:pPr>
              <w:pStyle w:val="TAC"/>
            </w:pPr>
            <w:r>
              <w:t>CA_n30A-n260A</w:t>
            </w:r>
          </w:p>
          <w:p w14:paraId="2B1ABBF1" w14:textId="77777777" w:rsidR="00F45E12" w:rsidRDefault="00F45E12">
            <w:pPr>
              <w:pStyle w:val="TAC"/>
            </w:pPr>
            <w:r>
              <w:t>CA_n14A-n260G</w:t>
            </w:r>
          </w:p>
          <w:p w14:paraId="3BA8C413" w14:textId="77777777" w:rsidR="00F45E12" w:rsidRDefault="00F45E12">
            <w:pPr>
              <w:pStyle w:val="TAC"/>
            </w:pPr>
            <w:r>
              <w:t>CA_n30A-n260G</w:t>
            </w:r>
          </w:p>
          <w:p w14:paraId="5476D73B" w14:textId="77777777" w:rsidR="00F45E12" w:rsidRDefault="00F45E12">
            <w:pPr>
              <w:pStyle w:val="TAC"/>
            </w:pPr>
            <w:r>
              <w:t>CA_n14A-n260H</w:t>
            </w:r>
          </w:p>
          <w:p w14:paraId="6E2BD377" w14:textId="77777777" w:rsidR="00F45E12" w:rsidRDefault="00F45E12">
            <w:pPr>
              <w:pStyle w:val="TAC"/>
            </w:pPr>
            <w:r>
              <w:t>CA_n30A-n260H</w:t>
            </w:r>
          </w:p>
          <w:p w14:paraId="225C5EB0" w14:textId="77777777" w:rsidR="00F45E12" w:rsidRDefault="00F45E12">
            <w:pPr>
              <w:pStyle w:val="TAC"/>
            </w:pPr>
            <w:r>
              <w:t>CA_n14A-n260I</w:t>
            </w:r>
          </w:p>
          <w:p w14:paraId="4CA9537D" w14:textId="77777777" w:rsidR="00F45E12" w:rsidRDefault="00F45E12">
            <w:pPr>
              <w:pStyle w:val="TAC"/>
            </w:pPr>
            <w:r>
              <w:t>CA_n30A-n260I</w:t>
            </w:r>
          </w:p>
          <w:p w14:paraId="16F4BC2D" w14:textId="77777777" w:rsidR="00F45E12" w:rsidRDefault="00F45E12">
            <w:pPr>
              <w:pStyle w:val="TAC"/>
            </w:pPr>
            <w:r>
              <w:t>CA_n14A-n260J</w:t>
            </w:r>
          </w:p>
          <w:p w14:paraId="45E3D50D" w14:textId="77777777" w:rsidR="00F45E12" w:rsidRDefault="00F45E12">
            <w:pPr>
              <w:pStyle w:val="TAC"/>
            </w:pPr>
            <w:r>
              <w:t>CA_n30A-n260J</w:t>
            </w:r>
          </w:p>
          <w:p w14:paraId="5071313C" w14:textId="77777777" w:rsidR="00F45E12" w:rsidRDefault="00F45E12">
            <w:pPr>
              <w:pStyle w:val="TAC"/>
            </w:pPr>
            <w:r>
              <w:t>CA_n14A-n260K</w:t>
            </w:r>
          </w:p>
          <w:p w14:paraId="217A98A6" w14:textId="77777777" w:rsidR="00F45E12" w:rsidRDefault="00F45E12">
            <w:pPr>
              <w:pStyle w:val="TAC"/>
            </w:pPr>
            <w:r>
              <w:t>CA_n30A-n260K</w:t>
            </w:r>
          </w:p>
          <w:p w14:paraId="773EE793" w14:textId="77777777" w:rsidR="00F45E12" w:rsidRDefault="00F45E12">
            <w:pPr>
              <w:pStyle w:val="TAC"/>
            </w:pPr>
            <w:r>
              <w:t>CA_n14A-n260L</w:t>
            </w:r>
          </w:p>
          <w:p w14:paraId="4346F959" w14:textId="77777777" w:rsidR="00F45E12" w:rsidRDefault="00F45E12">
            <w:pPr>
              <w:pStyle w:val="TAC"/>
            </w:pPr>
            <w:r>
              <w:t>CA_n30A-n260L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D8AA6B"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0E919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4F4ACC4" w14:textId="77777777" w:rsidR="00F45E12" w:rsidRDefault="00F45E12">
            <w:pPr>
              <w:pStyle w:val="TAC"/>
            </w:pPr>
            <w:r>
              <w:t>0</w:t>
            </w:r>
          </w:p>
        </w:tc>
      </w:tr>
      <w:tr w:rsidR="00F45E12" w14:paraId="003D6E5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22BF7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177A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B7745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F796B6"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3F5D7AD1" w14:textId="77777777" w:rsidR="00F45E12" w:rsidRDefault="00F45E12">
            <w:pPr>
              <w:pStyle w:val="TAC"/>
            </w:pPr>
          </w:p>
        </w:tc>
      </w:tr>
      <w:tr w:rsidR="00F45E12" w14:paraId="1D6117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BE74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888CA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C5550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5C70DF"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062E7BC" w14:textId="77777777" w:rsidR="00F45E12" w:rsidRDefault="00F45E12">
            <w:pPr>
              <w:pStyle w:val="TAC"/>
            </w:pPr>
          </w:p>
        </w:tc>
      </w:tr>
      <w:tr w:rsidR="00F45E12" w14:paraId="075A81D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CF5B3F" w14:textId="77777777" w:rsidR="00F45E12" w:rsidRDefault="00F45E12">
            <w:pPr>
              <w:pStyle w:val="TAC"/>
            </w:pPr>
            <w:r>
              <w:t>CA_n14A-n30A-n260M</w:t>
            </w:r>
          </w:p>
        </w:tc>
        <w:tc>
          <w:tcPr>
            <w:tcW w:w="2705" w:type="dxa"/>
            <w:tcBorders>
              <w:top w:val="single" w:sz="4" w:space="0" w:color="auto"/>
              <w:left w:val="single" w:sz="4" w:space="0" w:color="auto"/>
              <w:bottom w:val="nil"/>
              <w:right w:val="single" w:sz="4" w:space="0" w:color="auto"/>
            </w:tcBorders>
            <w:vAlign w:val="center"/>
            <w:hideMark/>
          </w:tcPr>
          <w:p w14:paraId="1DEC603F" w14:textId="77777777" w:rsidR="00F45E12" w:rsidRDefault="00F45E12">
            <w:pPr>
              <w:pStyle w:val="TAC"/>
            </w:pPr>
            <w:r>
              <w:t>CA_n14A-n30A</w:t>
            </w:r>
          </w:p>
          <w:p w14:paraId="10351AFE" w14:textId="77777777" w:rsidR="00F45E12" w:rsidRDefault="00F45E12">
            <w:pPr>
              <w:pStyle w:val="TAC"/>
            </w:pPr>
            <w:r>
              <w:t>CA_n14A-n260A</w:t>
            </w:r>
          </w:p>
          <w:p w14:paraId="60594E66" w14:textId="77777777" w:rsidR="00F45E12" w:rsidRDefault="00F45E12">
            <w:pPr>
              <w:pStyle w:val="TAC"/>
            </w:pPr>
            <w:r>
              <w:t>CA_n30A-n260A</w:t>
            </w:r>
          </w:p>
          <w:p w14:paraId="5D218DDF" w14:textId="77777777" w:rsidR="00F45E12" w:rsidRDefault="00F45E12">
            <w:pPr>
              <w:pStyle w:val="TAC"/>
            </w:pPr>
            <w:r>
              <w:t>CA_n14A-n260G</w:t>
            </w:r>
          </w:p>
          <w:p w14:paraId="6B4C96A6" w14:textId="77777777" w:rsidR="00F45E12" w:rsidRDefault="00F45E12">
            <w:pPr>
              <w:pStyle w:val="TAC"/>
            </w:pPr>
            <w:r>
              <w:t>CA_n30A-n260G</w:t>
            </w:r>
          </w:p>
          <w:p w14:paraId="743C5B0F" w14:textId="77777777" w:rsidR="00F45E12" w:rsidRDefault="00F45E12">
            <w:pPr>
              <w:pStyle w:val="TAC"/>
            </w:pPr>
            <w:r>
              <w:t>CA_n14A-n260H</w:t>
            </w:r>
          </w:p>
          <w:p w14:paraId="4A7E38EC" w14:textId="77777777" w:rsidR="00F45E12" w:rsidRDefault="00F45E12">
            <w:pPr>
              <w:pStyle w:val="TAC"/>
            </w:pPr>
            <w:r>
              <w:t>CA_n30A-n260H</w:t>
            </w:r>
          </w:p>
          <w:p w14:paraId="675A93EB" w14:textId="77777777" w:rsidR="00F45E12" w:rsidRDefault="00F45E12">
            <w:pPr>
              <w:pStyle w:val="TAC"/>
            </w:pPr>
            <w:r>
              <w:t>CA_n14A-n260I</w:t>
            </w:r>
          </w:p>
          <w:p w14:paraId="18E98493" w14:textId="77777777" w:rsidR="00F45E12" w:rsidRDefault="00F45E12">
            <w:pPr>
              <w:pStyle w:val="TAC"/>
            </w:pPr>
            <w:r>
              <w:t>CA_n30A-n260I</w:t>
            </w:r>
          </w:p>
          <w:p w14:paraId="518FCBF3" w14:textId="77777777" w:rsidR="00F45E12" w:rsidRDefault="00F45E12">
            <w:pPr>
              <w:pStyle w:val="TAC"/>
            </w:pPr>
            <w:r>
              <w:t>CA_n14A-n260J</w:t>
            </w:r>
          </w:p>
          <w:p w14:paraId="14900D3C" w14:textId="77777777" w:rsidR="00F45E12" w:rsidRDefault="00F45E12">
            <w:pPr>
              <w:pStyle w:val="TAC"/>
            </w:pPr>
            <w:r>
              <w:t>CA_n30A-n260J</w:t>
            </w:r>
          </w:p>
          <w:p w14:paraId="7558761C" w14:textId="77777777" w:rsidR="00F45E12" w:rsidRDefault="00F45E12">
            <w:pPr>
              <w:pStyle w:val="TAC"/>
            </w:pPr>
            <w:r>
              <w:t>CA_n14A-n260K</w:t>
            </w:r>
          </w:p>
          <w:p w14:paraId="5DB7FCAB" w14:textId="77777777" w:rsidR="00F45E12" w:rsidRDefault="00F45E12">
            <w:pPr>
              <w:pStyle w:val="TAC"/>
            </w:pPr>
            <w:r>
              <w:t>CA_n30A-n260K</w:t>
            </w:r>
          </w:p>
          <w:p w14:paraId="7665068E" w14:textId="77777777" w:rsidR="00F45E12" w:rsidRDefault="00F45E12">
            <w:pPr>
              <w:pStyle w:val="TAC"/>
            </w:pPr>
            <w:r>
              <w:t>CA_n14A-n260L</w:t>
            </w:r>
          </w:p>
          <w:p w14:paraId="1CB97F02" w14:textId="77777777" w:rsidR="00F45E12" w:rsidRDefault="00F45E12">
            <w:pPr>
              <w:pStyle w:val="TAC"/>
            </w:pPr>
            <w:r>
              <w:t>CA_n30A-n260L</w:t>
            </w:r>
          </w:p>
          <w:p w14:paraId="134A284D" w14:textId="77777777" w:rsidR="00F45E12" w:rsidRDefault="00F45E12">
            <w:pPr>
              <w:pStyle w:val="TAC"/>
            </w:pPr>
            <w:r>
              <w:t>CA_n14A-n260M</w:t>
            </w:r>
          </w:p>
          <w:p w14:paraId="1EF8CAC5" w14:textId="77777777" w:rsidR="00F45E12" w:rsidRDefault="00F45E12">
            <w:pPr>
              <w:pStyle w:val="TAC"/>
            </w:pPr>
            <w:r>
              <w:t>CA_n30A-n260M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7B544"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41D96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573E2D3E" w14:textId="77777777" w:rsidR="00F45E12" w:rsidRDefault="00F45E12">
            <w:pPr>
              <w:pStyle w:val="TAC"/>
            </w:pPr>
            <w:r>
              <w:t>0</w:t>
            </w:r>
          </w:p>
        </w:tc>
      </w:tr>
      <w:tr w:rsidR="00F45E12" w14:paraId="7FB2DF9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34A2B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C5275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6C2296"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778CC4" w14:textId="77777777" w:rsidR="00F45E12" w:rsidRDefault="00F45E12">
            <w:pPr>
              <w:pStyle w:val="TAC"/>
            </w:pPr>
            <w:r>
              <w:rPr>
                <w:lang w:val="en-US" w:bidi="ar"/>
              </w:rPr>
              <w:t>5, 10</w:t>
            </w:r>
          </w:p>
        </w:tc>
        <w:tc>
          <w:tcPr>
            <w:tcW w:w="1864" w:type="dxa"/>
            <w:tcBorders>
              <w:top w:val="nil"/>
              <w:left w:val="single" w:sz="4" w:space="0" w:color="auto"/>
              <w:bottom w:val="nil"/>
              <w:right w:val="single" w:sz="4" w:space="0" w:color="auto"/>
            </w:tcBorders>
            <w:vAlign w:val="center"/>
          </w:tcPr>
          <w:p w14:paraId="6A5FFE7D" w14:textId="77777777" w:rsidR="00F45E12" w:rsidRDefault="00F45E12">
            <w:pPr>
              <w:pStyle w:val="TAC"/>
            </w:pPr>
          </w:p>
        </w:tc>
      </w:tr>
      <w:tr w:rsidR="00F45E12" w14:paraId="1DEECE3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38B06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5D4EF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FAF9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00D97F"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1BA4D792" w14:textId="77777777" w:rsidR="00F45E12" w:rsidRDefault="00F45E12">
            <w:pPr>
              <w:pStyle w:val="TAC"/>
            </w:pPr>
          </w:p>
        </w:tc>
      </w:tr>
      <w:tr w:rsidR="00F45E12" w14:paraId="7350D2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D6AB799" w14:textId="77777777" w:rsidR="00F45E12" w:rsidRDefault="00F45E12">
            <w:pPr>
              <w:pStyle w:val="TAC"/>
            </w:pPr>
            <w:r>
              <w:lastRenderedPageBreak/>
              <w:t>CA_n14A-n66A-n260A</w:t>
            </w:r>
          </w:p>
        </w:tc>
        <w:tc>
          <w:tcPr>
            <w:tcW w:w="2705" w:type="dxa"/>
            <w:tcBorders>
              <w:top w:val="single" w:sz="4" w:space="0" w:color="auto"/>
              <w:left w:val="single" w:sz="4" w:space="0" w:color="auto"/>
              <w:bottom w:val="nil"/>
              <w:right w:val="single" w:sz="4" w:space="0" w:color="auto"/>
            </w:tcBorders>
            <w:vAlign w:val="center"/>
            <w:hideMark/>
          </w:tcPr>
          <w:p w14:paraId="321266B0" w14:textId="77777777" w:rsidR="00F45E12" w:rsidRDefault="00F45E12">
            <w:pPr>
              <w:pStyle w:val="TAC"/>
            </w:pPr>
            <w:r>
              <w:t>CA_n14A-n66A</w:t>
            </w:r>
          </w:p>
          <w:p w14:paraId="06FA3C64" w14:textId="77777777" w:rsidR="00F45E12" w:rsidRDefault="00F45E12">
            <w:pPr>
              <w:pStyle w:val="TAC"/>
            </w:pPr>
            <w:r>
              <w:t>CA_n14A-n260A</w:t>
            </w:r>
          </w:p>
          <w:p w14:paraId="48EB829F" w14:textId="77777777" w:rsidR="00F45E12" w:rsidRDefault="00F45E12">
            <w:pPr>
              <w:pStyle w:val="TAC"/>
            </w:pPr>
            <w: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FEF3B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D97BA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A6A1914" w14:textId="77777777" w:rsidR="00F45E12" w:rsidRDefault="00F45E12">
            <w:pPr>
              <w:pStyle w:val="TAC"/>
            </w:pPr>
            <w:r>
              <w:t>0</w:t>
            </w:r>
          </w:p>
        </w:tc>
      </w:tr>
      <w:tr w:rsidR="00F45E12" w14:paraId="093B67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A6A3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CFCD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0B3F41"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866A59"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5AA819E" w14:textId="77777777" w:rsidR="00F45E12" w:rsidRDefault="00F45E12">
            <w:pPr>
              <w:pStyle w:val="TAC"/>
            </w:pPr>
          </w:p>
        </w:tc>
      </w:tr>
      <w:tr w:rsidR="00F45E12" w14:paraId="1E87F29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FCE44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CE131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BE518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49DC7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E9AAA66" w14:textId="77777777" w:rsidR="00F45E12" w:rsidRDefault="00F45E12">
            <w:pPr>
              <w:pStyle w:val="TAC"/>
            </w:pPr>
          </w:p>
        </w:tc>
      </w:tr>
      <w:tr w:rsidR="00F45E12" w14:paraId="07F303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72FF32" w14:textId="77777777" w:rsidR="00F45E12" w:rsidRDefault="00F45E12">
            <w:pPr>
              <w:pStyle w:val="TAC"/>
            </w:pPr>
            <w:r>
              <w:t>CA_n14A-n66A-n260G</w:t>
            </w:r>
          </w:p>
        </w:tc>
        <w:tc>
          <w:tcPr>
            <w:tcW w:w="2705" w:type="dxa"/>
            <w:tcBorders>
              <w:top w:val="single" w:sz="4" w:space="0" w:color="auto"/>
              <w:left w:val="single" w:sz="4" w:space="0" w:color="auto"/>
              <w:bottom w:val="nil"/>
              <w:right w:val="single" w:sz="4" w:space="0" w:color="auto"/>
            </w:tcBorders>
            <w:vAlign w:val="center"/>
            <w:hideMark/>
          </w:tcPr>
          <w:p w14:paraId="36B507AB" w14:textId="77777777" w:rsidR="00F45E12" w:rsidRDefault="00F45E12">
            <w:pPr>
              <w:pStyle w:val="TAC"/>
            </w:pPr>
            <w:r>
              <w:t>CA_n14A-n66A</w:t>
            </w:r>
          </w:p>
          <w:p w14:paraId="59F3F12E" w14:textId="77777777" w:rsidR="00F45E12" w:rsidRDefault="00F45E12">
            <w:pPr>
              <w:pStyle w:val="TAC"/>
            </w:pPr>
            <w:r>
              <w:t>CA_n14A-n260A</w:t>
            </w:r>
          </w:p>
          <w:p w14:paraId="7E78452D" w14:textId="77777777" w:rsidR="00F45E12" w:rsidRDefault="00F45E12">
            <w:pPr>
              <w:pStyle w:val="TAC"/>
            </w:pPr>
            <w:r>
              <w:t>CA_n66A-n260A</w:t>
            </w:r>
          </w:p>
          <w:p w14:paraId="6702DCE3" w14:textId="77777777" w:rsidR="00F45E12" w:rsidRDefault="00F45E12">
            <w:pPr>
              <w:pStyle w:val="TAC"/>
            </w:pPr>
            <w:r>
              <w:t>CA_n14A-n260G</w:t>
            </w:r>
          </w:p>
          <w:p w14:paraId="73E0CEF2" w14:textId="77777777" w:rsidR="00F45E12" w:rsidRDefault="00F45E12">
            <w:pPr>
              <w:pStyle w:val="TAC"/>
            </w:pPr>
            <w: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2701BF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E9F5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A638BB1" w14:textId="77777777" w:rsidR="00F45E12" w:rsidRDefault="00F45E12">
            <w:pPr>
              <w:pStyle w:val="TAC"/>
            </w:pPr>
            <w:r>
              <w:t>0</w:t>
            </w:r>
          </w:p>
        </w:tc>
      </w:tr>
      <w:tr w:rsidR="00F45E12" w14:paraId="18C75D8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D67B2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F3F873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33597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FB25A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4E1780D" w14:textId="77777777" w:rsidR="00F45E12" w:rsidRDefault="00F45E12">
            <w:pPr>
              <w:pStyle w:val="TAC"/>
            </w:pPr>
          </w:p>
        </w:tc>
      </w:tr>
      <w:tr w:rsidR="00F45E12" w14:paraId="66324BC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35B86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935F03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4D3F5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844392"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0213D1D" w14:textId="77777777" w:rsidR="00F45E12" w:rsidRDefault="00F45E12">
            <w:pPr>
              <w:pStyle w:val="TAC"/>
            </w:pPr>
          </w:p>
        </w:tc>
      </w:tr>
      <w:tr w:rsidR="00F45E12" w14:paraId="55F7D08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2925E73" w14:textId="77777777" w:rsidR="00F45E12" w:rsidRDefault="00F45E12">
            <w:pPr>
              <w:pStyle w:val="TAC"/>
            </w:pPr>
            <w:r>
              <w:t>CA_n14A-n66A-n260H</w:t>
            </w:r>
          </w:p>
        </w:tc>
        <w:tc>
          <w:tcPr>
            <w:tcW w:w="2705" w:type="dxa"/>
            <w:tcBorders>
              <w:top w:val="single" w:sz="4" w:space="0" w:color="auto"/>
              <w:left w:val="single" w:sz="4" w:space="0" w:color="auto"/>
              <w:bottom w:val="nil"/>
              <w:right w:val="single" w:sz="4" w:space="0" w:color="auto"/>
            </w:tcBorders>
            <w:vAlign w:val="center"/>
            <w:hideMark/>
          </w:tcPr>
          <w:p w14:paraId="343E21FE" w14:textId="77777777" w:rsidR="00F45E12" w:rsidRDefault="00F45E12">
            <w:pPr>
              <w:pStyle w:val="TAC"/>
            </w:pPr>
            <w:r>
              <w:t>CA_n14A-n66A</w:t>
            </w:r>
          </w:p>
          <w:p w14:paraId="4EAADA4D" w14:textId="77777777" w:rsidR="00F45E12" w:rsidRDefault="00F45E12">
            <w:pPr>
              <w:pStyle w:val="TAC"/>
            </w:pPr>
            <w:r>
              <w:t>CA_n14A-n260A</w:t>
            </w:r>
          </w:p>
          <w:p w14:paraId="0B858B53" w14:textId="77777777" w:rsidR="00F45E12" w:rsidRDefault="00F45E12">
            <w:pPr>
              <w:pStyle w:val="TAC"/>
            </w:pPr>
            <w:r>
              <w:t>CA_n66A-n260A</w:t>
            </w:r>
          </w:p>
          <w:p w14:paraId="1D3EB058" w14:textId="77777777" w:rsidR="00F45E12" w:rsidRDefault="00F45E12">
            <w:pPr>
              <w:pStyle w:val="TAC"/>
            </w:pPr>
            <w:r>
              <w:t>CA_n14A-n260G</w:t>
            </w:r>
          </w:p>
          <w:p w14:paraId="08FFD47F" w14:textId="77777777" w:rsidR="00F45E12" w:rsidRDefault="00F45E12">
            <w:pPr>
              <w:pStyle w:val="TAC"/>
            </w:pPr>
            <w:r>
              <w:t>CA_n66A-n260G</w:t>
            </w:r>
          </w:p>
          <w:p w14:paraId="5987CC46" w14:textId="77777777" w:rsidR="00F45E12" w:rsidRDefault="00F45E12">
            <w:pPr>
              <w:pStyle w:val="TAC"/>
            </w:pPr>
            <w:r>
              <w:t>CA_n14A-n260H</w:t>
            </w:r>
          </w:p>
          <w:p w14:paraId="49B485DA" w14:textId="77777777" w:rsidR="00F45E12" w:rsidRDefault="00F45E12">
            <w:pPr>
              <w:pStyle w:val="TAC"/>
            </w:pPr>
            <w: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CFAB"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4E93F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8E163C" w14:textId="77777777" w:rsidR="00F45E12" w:rsidRDefault="00F45E12">
            <w:pPr>
              <w:pStyle w:val="TAC"/>
            </w:pPr>
            <w:r>
              <w:t>0</w:t>
            </w:r>
          </w:p>
        </w:tc>
      </w:tr>
      <w:tr w:rsidR="00F45E12" w14:paraId="1ECA2A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0828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0D80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FF71F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C518A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5150AB58" w14:textId="77777777" w:rsidR="00F45E12" w:rsidRDefault="00F45E12">
            <w:pPr>
              <w:pStyle w:val="TAC"/>
            </w:pPr>
          </w:p>
        </w:tc>
      </w:tr>
      <w:tr w:rsidR="00F45E12" w14:paraId="25218F0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E7BE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873ED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9F45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9E422F"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215DC37E" w14:textId="77777777" w:rsidR="00F45E12" w:rsidRDefault="00F45E12">
            <w:pPr>
              <w:pStyle w:val="TAC"/>
            </w:pPr>
          </w:p>
        </w:tc>
      </w:tr>
      <w:tr w:rsidR="00F45E12" w14:paraId="5FFAEA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7868EB" w14:textId="77777777" w:rsidR="00F45E12" w:rsidRDefault="00F45E12">
            <w:pPr>
              <w:pStyle w:val="TAC"/>
            </w:pPr>
            <w:r>
              <w:t>CA_n14A-n66A-n260I</w:t>
            </w:r>
          </w:p>
        </w:tc>
        <w:tc>
          <w:tcPr>
            <w:tcW w:w="2705" w:type="dxa"/>
            <w:tcBorders>
              <w:top w:val="single" w:sz="4" w:space="0" w:color="auto"/>
              <w:left w:val="single" w:sz="4" w:space="0" w:color="auto"/>
              <w:bottom w:val="nil"/>
              <w:right w:val="single" w:sz="4" w:space="0" w:color="auto"/>
            </w:tcBorders>
            <w:vAlign w:val="center"/>
            <w:hideMark/>
          </w:tcPr>
          <w:p w14:paraId="0D5DB865" w14:textId="77777777" w:rsidR="00F45E12" w:rsidRDefault="00F45E12">
            <w:pPr>
              <w:pStyle w:val="TAC"/>
            </w:pPr>
            <w:r>
              <w:t>CA_n14A-n66A</w:t>
            </w:r>
          </w:p>
          <w:p w14:paraId="5F77B6EF" w14:textId="77777777" w:rsidR="00F45E12" w:rsidRDefault="00F45E12">
            <w:pPr>
              <w:pStyle w:val="TAC"/>
            </w:pPr>
            <w:r>
              <w:t>CA_n14A-n260A</w:t>
            </w:r>
          </w:p>
          <w:p w14:paraId="0EB1CA2A" w14:textId="77777777" w:rsidR="00F45E12" w:rsidRDefault="00F45E12">
            <w:pPr>
              <w:pStyle w:val="TAC"/>
            </w:pPr>
            <w:r>
              <w:t>CA_n66A-n260A</w:t>
            </w:r>
          </w:p>
          <w:p w14:paraId="55A570D8" w14:textId="77777777" w:rsidR="00F45E12" w:rsidRDefault="00F45E12">
            <w:pPr>
              <w:pStyle w:val="TAC"/>
            </w:pPr>
            <w:r>
              <w:t>CA_n14A-n260G</w:t>
            </w:r>
          </w:p>
          <w:p w14:paraId="46E6E22A" w14:textId="77777777" w:rsidR="00F45E12" w:rsidRDefault="00F45E12">
            <w:pPr>
              <w:pStyle w:val="TAC"/>
            </w:pPr>
            <w:r>
              <w:t>CA_n66A-n260G</w:t>
            </w:r>
          </w:p>
          <w:p w14:paraId="227F3AFA" w14:textId="77777777" w:rsidR="00F45E12" w:rsidRDefault="00F45E12">
            <w:pPr>
              <w:pStyle w:val="TAC"/>
            </w:pPr>
            <w:r>
              <w:t>CA_n14A-n260H</w:t>
            </w:r>
          </w:p>
          <w:p w14:paraId="06065ADF" w14:textId="77777777" w:rsidR="00F45E12" w:rsidRDefault="00F45E12">
            <w:pPr>
              <w:pStyle w:val="TAC"/>
            </w:pPr>
            <w:r>
              <w:t>CA_n66A-n260H</w:t>
            </w:r>
          </w:p>
          <w:p w14:paraId="3CD8CC84" w14:textId="77777777" w:rsidR="00F45E12" w:rsidRDefault="00F45E12">
            <w:pPr>
              <w:pStyle w:val="TAC"/>
            </w:pPr>
            <w:r>
              <w:t>CA_n14A-n260I</w:t>
            </w:r>
          </w:p>
          <w:p w14:paraId="642AC3EF" w14:textId="77777777" w:rsidR="00F45E12" w:rsidRDefault="00F45E12">
            <w:pPr>
              <w:pStyle w:val="TAC"/>
            </w:pPr>
            <w: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AB9BD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855B4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0C3931" w14:textId="77777777" w:rsidR="00F45E12" w:rsidRDefault="00F45E12">
            <w:pPr>
              <w:pStyle w:val="TAC"/>
            </w:pPr>
            <w:r>
              <w:t>0</w:t>
            </w:r>
          </w:p>
        </w:tc>
      </w:tr>
      <w:tr w:rsidR="00F45E12" w14:paraId="5676D6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80FEC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DDE1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21682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A5B340"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7DA8D98" w14:textId="77777777" w:rsidR="00F45E12" w:rsidRDefault="00F45E12">
            <w:pPr>
              <w:pStyle w:val="TAC"/>
            </w:pPr>
          </w:p>
        </w:tc>
      </w:tr>
      <w:tr w:rsidR="00F45E12" w14:paraId="3AFDFD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1F888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C676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B30D6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150873"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5F1DED2" w14:textId="77777777" w:rsidR="00F45E12" w:rsidRDefault="00F45E12">
            <w:pPr>
              <w:pStyle w:val="TAC"/>
            </w:pPr>
          </w:p>
        </w:tc>
      </w:tr>
      <w:tr w:rsidR="00F45E12" w14:paraId="068BBB5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CE852DE" w14:textId="77777777" w:rsidR="00F45E12" w:rsidRDefault="00F45E12">
            <w:pPr>
              <w:pStyle w:val="TAC"/>
            </w:pPr>
            <w:r>
              <w:t>CA_n14A-n66A-n260J</w:t>
            </w:r>
          </w:p>
        </w:tc>
        <w:tc>
          <w:tcPr>
            <w:tcW w:w="2705" w:type="dxa"/>
            <w:tcBorders>
              <w:top w:val="single" w:sz="4" w:space="0" w:color="auto"/>
              <w:left w:val="single" w:sz="4" w:space="0" w:color="auto"/>
              <w:bottom w:val="nil"/>
              <w:right w:val="single" w:sz="4" w:space="0" w:color="auto"/>
            </w:tcBorders>
            <w:vAlign w:val="center"/>
            <w:hideMark/>
          </w:tcPr>
          <w:p w14:paraId="37BFDC5A" w14:textId="77777777" w:rsidR="00F45E12" w:rsidRDefault="00F45E12">
            <w:pPr>
              <w:pStyle w:val="TAC"/>
            </w:pPr>
            <w:r>
              <w:t>CA_n14A-n66A</w:t>
            </w:r>
          </w:p>
          <w:p w14:paraId="56752A08" w14:textId="77777777" w:rsidR="00F45E12" w:rsidRDefault="00F45E12">
            <w:pPr>
              <w:pStyle w:val="TAC"/>
            </w:pPr>
            <w:r>
              <w:t>CA_n14A-n260A</w:t>
            </w:r>
          </w:p>
          <w:p w14:paraId="67DA5DBB" w14:textId="77777777" w:rsidR="00F45E12" w:rsidRDefault="00F45E12">
            <w:pPr>
              <w:pStyle w:val="TAC"/>
            </w:pPr>
            <w:r>
              <w:t>CA_n66A-n260A</w:t>
            </w:r>
          </w:p>
          <w:p w14:paraId="3F4AAD32" w14:textId="77777777" w:rsidR="00F45E12" w:rsidRDefault="00F45E12">
            <w:pPr>
              <w:pStyle w:val="TAC"/>
            </w:pPr>
            <w:r>
              <w:t>CA_n14A-n260G</w:t>
            </w:r>
          </w:p>
          <w:p w14:paraId="2EE31DF9" w14:textId="77777777" w:rsidR="00F45E12" w:rsidRDefault="00F45E12">
            <w:pPr>
              <w:pStyle w:val="TAC"/>
            </w:pPr>
            <w:r>
              <w:t>CA_n66A-n260G</w:t>
            </w:r>
          </w:p>
          <w:p w14:paraId="5A01A5E2" w14:textId="77777777" w:rsidR="00F45E12" w:rsidRDefault="00F45E12">
            <w:pPr>
              <w:pStyle w:val="TAC"/>
            </w:pPr>
            <w:r>
              <w:t>CA_n14A-n260H</w:t>
            </w:r>
          </w:p>
          <w:p w14:paraId="0C45B36F" w14:textId="77777777" w:rsidR="00F45E12" w:rsidRDefault="00F45E12">
            <w:pPr>
              <w:pStyle w:val="TAC"/>
            </w:pPr>
            <w:r>
              <w:t>CA_n66A-n260H</w:t>
            </w:r>
          </w:p>
          <w:p w14:paraId="6901651D" w14:textId="77777777" w:rsidR="00F45E12" w:rsidRDefault="00F45E12">
            <w:pPr>
              <w:pStyle w:val="TAC"/>
            </w:pPr>
            <w:r>
              <w:t>CA_n14A-n260I</w:t>
            </w:r>
          </w:p>
          <w:p w14:paraId="759107C9" w14:textId="77777777" w:rsidR="00F45E12" w:rsidRDefault="00F45E12">
            <w:pPr>
              <w:pStyle w:val="TAC"/>
            </w:pPr>
            <w:r>
              <w:t>CA_n66A-n260I</w:t>
            </w:r>
          </w:p>
          <w:p w14:paraId="57E4ACB1" w14:textId="77777777" w:rsidR="00F45E12" w:rsidRDefault="00F45E12">
            <w:pPr>
              <w:pStyle w:val="TAC"/>
            </w:pPr>
            <w:r>
              <w:t>CA_n14A-n260J</w:t>
            </w:r>
          </w:p>
          <w:p w14:paraId="7AC1FA1C" w14:textId="77777777" w:rsidR="00F45E12" w:rsidRDefault="00F45E12">
            <w:pPr>
              <w:pStyle w:val="TAC"/>
            </w:pPr>
            <w: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A4EF04"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726D8F"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8E1B939" w14:textId="77777777" w:rsidR="00F45E12" w:rsidRDefault="00F45E12">
            <w:pPr>
              <w:pStyle w:val="TAC"/>
            </w:pPr>
            <w:r>
              <w:t>0</w:t>
            </w:r>
          </w:p>
        </w:tc>
      </w:tr>
      <w:tr w:rsidR="00F45E12" w14:paraId="784DD27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9EC75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52C43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3EBA9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8809D1"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3ED7927" w14:textId="77777777" w:rsidR="00F45E12" w:rsidRDefault="00F45E12">
            <w:pPr>
              <w:pStyle w:val="TAC"/>
            </w:pPr>
          </w:p>
        </w:tc>
      </w:tr>
      <w:tr w:rsidR="00F45E12" w14:paraId="092E79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FFE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21EFF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000E0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262172"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ADDC72A" w14:textId="77777777" w:rsidR="00F45E12" w:rsidRDefault="00F45E12">
            <w:pPr>
              <w:pStyle w:val="TAC"/>
            </w:pPr>
          </w:p>
        </w:tc>
      </w:tr>
      <w:tr w:rsidR="00F45E12" w14:paraId="153CF58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E8313C" w14:textId="77777777" w:rsidR="00F45E12" w:rsidRDefault="00F45E12">
            <w:pPr>
              <w:pStyle w:val="TAC"/>
            </w:pPr>
            <w:r>
              <w:t>CA_n14A-n66A-n260K</w:t>
            </w:r>
          </w:p>
        </w:tc>
        <w:tc>
          <w:tcPr>
            <w:tcW w:w="2705" w:type="dxa"/>
            <w:tcBorders>
              <w:top w:val="single" w:sz="4" w:space="0" w:color="auto"/>
              <w:left w:val="single" w:sz="4" w:space="0" w:color="auto"/>
              <w:bottom w:val="nil"/>
              <w:right w:val="single" w:sz="4" w:space="0" w:color="auto"/>
            </w:tcBorders>
            <w:vAlign w:val="center"/>
            <w:hideMark/>
          </w:tcPr>
          <w:p w14:paraId="24B5A862" w14:textId="77777777" w:rsidR="00F45E12" w:rsidRDefault="00F45E12">
            <w:pPr>
              <w:pStyle w:val="TAC"/>
            </w:pPr>
            <w:r>
              <w:t>CA_n14A-n66A</w:t>
            </w:r>
          </w:p>
          <w:p w14:paraId="68098C6B" w14:textId="77777777" w:rsidR="00F45E12" w:rsidRDefault="00F45E12">
            <w:pPr>
              <w:pStyle w:val="TAC"/>
            </w:pPr>
            <w:r>
              <w:t>CA_n14A-n260A</w:t>
            </w:r>
          </w:p>
          <w:p w14:paraId="515CD663" w14:textId="77777777" w:rsidR="00F45E12" w:rsidRDefault="00F45E12">
            <w:pPr>
              <w:pStyle w:val="TAC"/>
            </w:pPr>
            <w:r>
              <w:t>CA_n66A-n260A</w:t>
            </w:r>
          </w:p>
          <w:p w14:paraId="719974EB" w14:textId="77777777" w:rsidR="00F45E12" w:rsidRDefault="00F45E12">
            <w:pPr>
              <w:pStyle w:val="TAC"/>
            </w:pPr>
            <w:r>
              <w:t>CA_n14A-n260G</w:t>
            </w:r>
          </w:p>
          <w:p w14:paraId="27275D39" w14:textId="77777777" w:rsidR="00F45E12" w:rsidRDefault="00F45E12">
            <w:pPr>
              <w:pStyle w:val="TAC"/>
            </w:pPr>
            <w:r>
              <w:t>CA_n66A-n260G</w:t>
            </w:r>
          </w:p>
          <w:p w14:paraId="2C30254E" w14:textId="77777777" w:rsidR="00F45E12" w:rsidRDefault="00F45E12">
            <w:pPr>
              <w:pStyle w:val="TAC"/>
            </w:pPr>
            <w:r>
              <w:t>CA_n14A-n260H</w:t>
            </w:r>
          </w:p>
          <w:p w14:paraId="4E13F3C2" w14:textId="77777777" w:rsidR="00F45E12" w:rsidRDefault="00F45E12">
            <w:pPr>
              <w:pStyle w:val="TAC"/>
            </w:pPr>
            <w:r>
              <w:t>CA_n66A-n260H</w:t>
            </w:r>
          </w:p>
          <w:p w14:paraId="6E7B2BD2" w14:textId="77777777" w:rsidR="00F45E12" w:rsidRDefault="00F45E12">
            <w:pPr>
              <w:pStyle w:val="TAC"/>
            </w:pPr>
            <w:r>
              <w:t>CA_n14A-n260I</w:t>
            </w:r>
          </w:p>
          <w:p w14:paraId="064D0909" w14:textId="77777777" w:rsidR="00F45E12" w:rsidRDefault="00F45E12">
            <w:pPr>
              <w:pStyle w:val="TAC"/>
            </w:pPr>
            <w:r>
              <w:t>CA_n66A-n260I</w:t>
            </w:r>
          </w:p>
          <w:p w14:paraId="5460478E" w14:textId="77777777" w:rsidR="00F45E12" w:rsidRDefault="00F45E12">
            <w:pPr>
              <w:pStyle w:val="TAC"/>
            </w:pPr>
            <w:r>
              <w:t>CA_n14A-n260J</w:t>
            </w:r>
          </w:p>
          <w:p w14:paraId="0CA5EFA6" w14:textId="77777777" w:rsidR="00F45E12" w:rsidRDefault="00F45E12">
            <w:pPr>
              <w:pStyle w:val="TAC"/>
            </w:pPr>
            <w:r>
              <w:t>CA_n66A-n260J</w:t>
            </w:r>
          </w:p>
          <w:p w14:paraId="54E77DB5" w14:textId="77777777" w:rsidR="00F45E12" w:rsidRDefault="00F45E12">
            <w:pPr>
              <w:pStyle w:val="TAC"/>
            </w:pPr>
            <w:r>
              <w:t>CA_n14A-n260K</w:t>
            </w:r>
          </w:p>
          <w:p w14:paraId="4FCE70C1" w14:textId="77777777" w:rsidR="00F45E12" w:rsidRDefault="00F45E12">
            <w:pPr>
              <w:pStyle w:val="TAC"/>
            </w:pPr>
            <w: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87A73"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0E5B8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4DB1EE4" w14:textId="77777777" w:rsidR="00F45E12" w:rsidRDefault="00F45E12">
            <w:pPr>
              <w:pStyle w:val="TAC"/>
            </w:pPr>
            <w:r>
              <w:t>0</w:t>
            </w:r>
          </w:p>
        </w:tc>
      </w:tr>
      <w:tr w:rsidR="00F45E12" w14:paraId="2308B96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A4410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E6006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DDD658"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4ADCE"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303CAEC0" w14:textId="77777777" w:rsidR="00F45E12" w:rsidRDefault="00F45E12">
            <w:pPr>
              <w:pStyle w:val="TAC"/>
            </w:pPr>
          </w:p>
        </w:tc>
      </w:tr>
      <w:tr w:rsidR="00F45E12" w14:paraId="4A3359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BE042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4B234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96934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9E1D3C"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6D450F9" w14:textId="77777777" w:rsidR="00F45E12" w:rsidRDefault="00F45E12">
            <w:pPr>
              <w:pStyle w:val="TAC"/>
            </w:pPr>
          </w:p>
        </w:tc>
      </w:tr>
      <w:tr w:rsidR="00F45E12" w14:paraId="7B833F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F0D50C8" w14:textId="77777777" w:rsidR="00F45E12" w:rsidRDefault="00F45E12">
            <w:pPr>
              <w:pStyle w:val="TAC"/>
            </w:pPr>
            <w:r>
              <w:lastRenderedPageBreak/>
              <w:t>CA_n14A-n66A-n260L</w:t>
            </w:r>
          </w:p>
        </w:tc>
        <w:tc>
          <w:tcPr>
            <w:tcW w:w="2705" w:type="dxa"/>
            <w:tcBorders>
              <w:top w:val="single" w:sz="4" w:space="0" w:color="auto"/>
              <w:left w:val="single" w:sz="4" w:space="0" w:color="auto"/>
              <w:bottom w:val="nil"/>
              <w:right w:val="single" w:sz="4" w:space="0" w:color="auto"/>
            </w:tcBorders>
            <w:vAlign w:val="center"/>
            <w:hideMark/>
          </w:tcPr>
          <w:p w14:paraId="2CE0DC47" w14:textId="77777777" w:rsidR="00F45E12" w:rsidRDefault="00F45E12">
            <w:pPr>
              <w:pStyle w:val="TAC"/>
            </w:pPr>
            <w:r>
              <w:t>CA_n14A-n66A</w:t>
            </w:r>
          </w:p>
          <w:p w14:paraId="496F5E8B" w14:textId="77777777" w:rsidR="00F45E12" w:rsidRDefault="00F45E12">
            <w:pPr>
              <w:pStyle w:val="TAC"/>
            </w:pPr>
            <w:r>
              <w:t>CA_n14A-n260A</w:t>
            </w:r>
          </w:p>
          <w:p w14:paraId="508AD0AA" w14:textId="77777777" w:rsidR="00F45E12" w:rsidRDefault="00F45E12">
            <w:pPr>
              <w:pStyle w:val="TAC"/>
            </w:pPr>
            <w:r>
              <w:t>CA_n66A-n260A</w:t>
            </w:r>
          </w:p>
          <w:p w14:paraId="7873DF3F" w14:textId="77777777" w:rsidR="00F45E12" w:rsidRDefault="00F45E12">
            <w:pPr>
              <w:pStyle w:val="TAC"/>
            </w:pPr>
            <w:r>
              <w:t>CA_n14A-n260G</w:t>
            </w:r>
          </w:p>
          <w:p w14:paraId="10487DC2" w14:textId="77777777" w:rsidR="00F45E12" w:rsidRDefault="00F45E12">
            <w:pPr>
              <w:pStyle w:val="TAC"/>
            </w:pPr>
            <w:r>
              <w:t>CA_n66A-n260G</w:t>
            </w:r>
          </w:p>
          <w:p w14:paraId="480D3758" w14:textId="77777777" w:rsidR="00F45E12" w:rsidRDefault="00F45E12">
            <w:pPr>
              <w:pStyle w:val="TAC"/>
            </w:pPr>
            <w:r>
              <w:t>CA_n14A-n260H</w:t>
            </w:r>
          </w:p>
          <w:p w14:paraId="3E1109D4" w14:textId="77777777" w:rsidR="00F45E12" w:rsidRDefault="00F45E12">
            <w:pPr>
              <w:pStyle w:val="TAC"/>
            </w:pPr>
            <w:r>
              <w:t>CA_n66A-n260H</w:t>
            </w:r>
          </w:p>
          <w:p w14:paraId="2EB2E235" w14:textId="77777777" w:rsidR="00F45E12" w:rsidRDefault="00F45E12">
            <w:pPr>
              <w:pStyle w:val="TAC"/>
            </w:pPr>
            <w:r>
              <w:t>CA_n14A-n260I</w:t>
            </w:r>
          </w:p>
          <w:p w14:paraId="1F9CDD14" w14:textId="77777777" w:rsidR="00F45E12" w:rsidRDefault="00F45E12">
            <w:pPr>
              <w:pStyle w:val="TAC"/>
            </w:pPr>
            <w:r>
              <w:t>CA_n66A-n260I</w:t>
            </w:r>
          </w:p>
          <w:p w14:paraId="5FDA093A" w14:textId="77777777" w:rsidR="00F45E12" w:rsidRDefault="00F45E12">
            <w:pPr>
              <w:pStyle w:val="TAC"/>
            </w:pPr>
            <w:r>
              <w:t>CA_n14A-n260J</w:t>
            </w:r>
          </w:p>
          <w:p w14:paraId="4AA0E26B" w14:textId="77777777" w:rsidR="00F45E12" w:rsidRDefault="00F45E12">
            <w:pPr>
              <w:pStyle w:val="TAC"/>
            </w:pPr>
            <w:r>
              <w:t>CA_n66A-n260J</w:t>
            </w:r>
          </w:p>
          <w:p w14:paraId="191AEF60" w14:textId="77777777" w:rsidR="00F45E12" w:rsidRDefault="00F45E12">
            <w:pPr>
              <w:pStyle w:val="TAC"/>
            </w:pPr>
            <w:r>
              <w:t>CA_n14A-n260K</w:t>
            </w:r>
          </w:p>
          <w:p w14:paraId="395DFACF" w14:textId="77777777" w:rsidR="00F45E12" w:rsidRDefault="00F45E12">
            <w:pPr>
              <w:pStyle w:val="TAC"/>
            </w:pPr>
            <w:r>
              <w:t>CA_n66A-n260K</w:t>
            </w:r>
          </w:p>
          <w:p w14:paraId="656BB53B" w14:textId="77777777" w:rsidR="00F45E12" w:rsidRDefault="00F45E12">
            <w:pPr>
              <w:pStyle w:val="TAC"/>
            </w:pPr>
            <w:r>
              <w:t>CA_n14A-n260L</w:t>
            </w:r>
          </w:p>
          <w:p w14:paraId="7014970F" w14:textId="77777777" w:rsidR="00F45E12" w:rsidRDefault="00F45E12">
            <w:pPr>
              <w:pStyle w:val="TAC"/>
            </w:pPr>
            <w: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F4199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70C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AECDA65" w14:textId="77777777" w:rsidR="00F45E12" w:rsidRDefault="00F45E12">
            <w:pPr>
              <w:pStyle w:val="TAC"/>
            </w:pPr>
            <w:r>
              <w:t>0</w:t>
            </w:r>
          </w:p>
        </w:tc>
      </w:tr>
      <w:tr w:rsidR="00F45E12" w14:paraId="67BE802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37CB1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76747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35DD31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78E50F"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45F87572" w14:textId="77777777" w:rsidR="00F45E12" w:rsidRDefault="00F45E12">
            <w:pPr>
              <w:pStyle w:val="TAC"/>
            </w:pPr>
          </w:p>
        </w:tc>
      </w:tr>
      <w:tr w:rsidR="00F45E12" w14:paraId="1397CF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46A3D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095DB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5D9FD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CA74FE"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04F7056D" w14:textId="77777777" w:rsidR="00F45E12" w:rsidRDefault="00F45E12">
            <w:pPr>
              <w:pStyle w:val="TAC"/>
            </w:pPr>
          </w:p>
        </w:tc>
      </w:tr>
      <w:tr w:rsidR="00F45E12" w14:paraId="537D7C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F50F54" w14:textId="77777777" w:rsidR="00F45E12" w:rsidRDefault="00F45E12">
            <w:pPr>
              <w:pStyle w:val="TAC"/>
            </w:pPr>
            <w:r>
              <w:t>CA_n14A-n66A-n260M</w:t>
            </w:r>
          </w:p>
        </w:tc>
        <w:tc>
          <w:tcPr>
            <w:tcW w:w="2705" w:type="dxa"/>
            <w:tcBorders>
              <w:top w:val="single" w:sz="4" w:space="0" w:color="auto"/>
              <w:left w:val="single" w:sz="4" w:space="0" w:color="auto"/>
              <w:bottom w:val="nil"/>
              <w:right w:val="single" w:sz="4" w:space="0" w:color="auto"/>
            </w:tcBorders>
            <w:vAlign w:val="center"/>
            <w:hideMark/>
          </w:tcPr>
          <w:p w14:paraId="7159D2A5" w14:textId="77777777" w:rsidR="00F45E12" w:rsidRDefault="00F45E12">
            <w:pPr>
              <w:pStyle w:val="TAC"/>
            </w:pPr>
            <w:r>
              <w:t>CA_n14A-n66A</w:t>
            </w:r>
          </w:p>
          <w:p w14:paraId="1DF2E893" w14:textId="77777777" w:rsidR="00F45E12" w:rsidRDefault="00F45E12">
            <w:pPr>
              <w:pStyle w:val="TAC"/>
            </w:pPr>
            <w:r>
              <w:t>CA_n14A-n260A</w:t>
            </w:r>
          </w:p>
          <w:p w14:paraId="0AD100C9" w14:textId="77777777" w:rsidR="00F45E12" w:rsidRDefault="00F45E12">
            <w:pPr>
              <w:pStyle w:val="TAC"/>
            </w:pPr>
            <w:r>
              <w:t>CA_n66A-n260A</w:t>
            </w:r>
          </w:p>
          <w:p w14:paraId="0F17C709" w14:textId="77777777" w:rsidR="00F45E12" w:rsidRDefault="00F45E12">
            <w:pPr>
              <w:pStyle w:val="TAC"/>
            </w:pPr>
            <w:r>
              <w:t>CA_n14A-n260G</w:t>
            </w:r>
          </w:p>
          <w:p w14:paraId="1E3B5799" w14:textId="77777777" w:rsidR="00F45E12" w:rsidRDefault="00F45E12">
            <w:pPr>
              <w:pStyle w:val="TAC"/>
            </w:pPr>
            <w:r>
              <w:t>CA_n66A-n260G</w:t>
            </w:r>
          </w:p>
          <w:p w14:paraId="659C4C51" w14:textId="77777777" w:rsidR="00F45E12" w:rsidRDefault="00F45E12">
            <w:pPr>
              <w:pStyle w:val="TAC"/>
            </w:pPr>
            <w:r>
              <w:t>CA_n14A-n260H</w:t>
            </w:r>
          </w:p>
          <w:p w14:paraId="3828A10F" w14:textId="77777777" w:rsidR="00F45E12" w:rsidRDefault="00F45E12">
            <w:pPr>
              <w:pStyle w:val="TAC"/>
            </w:pPr>
            <w:r>
              <w:t>CA_n66A-n260H</w:t>
            </w:r>
          </w:p>
          <w:p w14:paraId="09B789EE" w14:textId="77777777" w:rsidR="00F45E12" w:rsidRDefault="00F45E12">
            <w:pPr>
              <w:pStyle w:val="TAC"/>
            </w:pPr>
            <w:r>
              <w:t>CA_n14A-n260I</w:t>
            </w:r>
          </w:p>
          <w:p w14:paraId="61331BE4" w14:textId="77777777" w:rsidR="00F45E12" w:rsidRDefault="00F45E12">
            <w:pPr>
              <w:pStyle w:val="TAC"/>
            </w:pPr>
            <w:r>
              <w:t>CA_n66A-n260I</w:t>
            </w:r>
          </w:p>
          <w:p w14:paraId="00C1EF05" w14:textId="77777777" w:rsidR="00F45E12" w:rsidRDefault="00F45E12">
            <w:pPr>
              <w:pStyle w:val="TAC"/>
            </w:pPr>
            <w:r>
              <w:t>CA_n14A-n260J</w:t>
            </w:r>
          </w:p>
          <w:p w14:paraId="2AFB4997" w14:textId="77777777" w:rsidR="00F45E12" w:rsidRDefault="00F45E12">
            <w:pPr>
              <w:pStyle w:val="TAC"/>
            </w:pPr>
            <w:r>
              <w:t>CA_n66A-n260J</w:t>
            </w:r>
          </w:p>
          <w:p w14:paraId="0542F73C" w14:textId="77777777" w:rsidR="00F45E12" w:rsidRDefault="00F45E12">
            <w:pPr>
              <w:pStyle w:val="TAC"/>
            </w:pPr>
            <w:r>
              <w:t>CA_n14A-n260K</w:t>
            </w:r>
          </w:p>
          <w:p w14:paraId="75135B73" w14:textId="77777777" w:rsidR="00F45E12" w:rsidRDefault="00F45E12">
            <w:pPr>
              <w:pStyle w:val="TAC"/>
            </w:pPr>
            <w:r>
              <w:t>CA_n66A-n260K</w:t>
            </w:r>
          </w:p>
          <w:p w14:paraId="02A83824" w14:textId="77777777" w:rsidR="00F45E12" w:rsidRDefault="00F45E12">
            <w:pPr>
              <w:pStyle w:val="TAC"/>
            </w:pPr>
            <w:r>
              <w:t>CA_n14A-n260L</w:t>
            </w:r>
          </w:p>
          <w:p w14:paraId="0A7E616C" w14:textId="77777777" w:rsidR="00F45E12" w:rsidRDefault="00F45E12">
            <w:pPr>
              <w:pStyle w:val="TAC"/>
            </w:pPr>
            <w:r>
              <w:t>CA_n66A-n260L</w:t>
            </w:r>
          </w:p>
          <w:p w14:paraId="2D6C2363" w14:textId="77777777" w:rsidR="00F45E12" w:rsidRDefault="00F45E12">
            <w:pPr>
              <w:pStyle w:val="TAC"/>
            </w:pPr>
            <w:r>
              <w:t>CA_n14A-n260M</w:t>
            </w:r>
          </w:p>
          <w:p w14:paraId="28964B73" w14:textId="77777777" w:rsidR="00F45E12" w:rsidRDefault="00F45E12">
            <w:pPr>
              <w:pStyle w:val="TAC"/>
            </w:pPr>
            <w: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D931BD"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5EF4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EC916D4" w14:textId="77777777" w:rsidR="00F45E12" w:rsidRDefault="00F45E12">
            <w:pPr>
              <w:pStyle w:val="TAC"/>
            </w:pPr>
            <w:r>
              <w:t>0</w:t>
            </w:r>
          </w:p>
        </w:tc>
      </w:tr>
      <w:tr w:rsidR="00F45E12" w14:paraId="7A47BA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16576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24AA4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5D3D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BCBBB7" w14:textId="77777777" w:rsidR="00F45E12" w:rsidRDefault="00F45E12">
            <w:pPr>
              <w:pStyle w:val="TAC"/>
            </w:pPr>
            <w:r>
              <w:rPr>
                <w:lang w:val="en-US"/>
              </w:rPr>
              <w:t>5, 10, 15, 20, 25, 30, 40</w:t>
            </w:r>
          </w:p>
        </w:tc>
        <w:tc>
          <w:tcPr>
            <w:tcW w:w="1864" w:type="dxa"/>
            <w:tcBorders>
              <w:top w:val="nil"/>
              <w:left w:val="single" w:sz="4" w:space="0" w:color="auto"/>
              <w:bottom w:val="nil"/>
              <w:right w:val="single" w:sz="4" w:space="0" w:color="auto"/>
            </w:tcBorders>
            <w:vAlign w:val="center"/>
          </w:tcPr>
          <w:p w14:paraId="7C7A48CC" w14:textId="77777777" w:rsidR="00F45E12" w:rsidRDefault="00F45E12">
            <w:pPr>
              <w:pStyle w:val="TAC"/>
            </w:pPr>
          </w:p>
        </w:tc>
      </w:tr>
      <w:tr w:rsidR="00F45E12" w14:paraId="1772559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CDA5FC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9914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BE2A8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730F0E"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E156FE3" w14:textId="77777777" w:rsidR="00F45E12" w:rsidRDefault="00F45E12">
            <w:pPr>
              <w:pStyle w:val="TAC"/>
            </w:pPr>
          </w:p>
        </w:tc>
      </w:tr>
      <w:tr w:rsidR="00F45E12" w14:paraId="7745B99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49907E" w14:textId="77777777" w:rsidR="00F45E12" w:rsidRDefault="00F45E12">
            <w:pPr>
              <w:pStyle w:val="TAC"/>
            </w:pPr>
            <w:r>
              <w:t>CA_n14A-n77A-n260A</w:t>
            </w:r>
          </w:p>
        </w:tc>
        <w:tc>
          <w:tcPr>
            <w:tcW w:w="2705" w:type="dxa"/>
            <w:tcBorders>
              <w:top w:val="single" w:sz="4" w:space="0" w:color="auto"/>
              <w:left w:val="single" w:sz="4" w:space="0" w:color="auto"/>
              <w:bottom w:val="nil"/>
              <w:right w:val="single" w:sz="4" w:space="0" w:color="auto"/>
            </w:tcBorders>
            <w:vAlign w:val="center"/>
            <w:hideMark/>
          </w:tcPr>
          <w:p w14:paraId="5938EC11" w14:textId="77777777" w:rsidR="00F45E12" w:rsidRDefault="00F45E12">
            <w:pPr>
              <w:pStyle w:val="TAC"/>
            </w:pPr>
            <w:r>
              <w:t>CA_n14A-n77A</w:t>
            </w:r>
          </w:p>
          <w:p w14:paraId="77C52E26" w14:textId="77777777" w:rsidR="00F45E12" w:rsidRDefault="00F45E12">
            <w:pPr>
              <w:pStyle w:val="TAC"/>
            </w:pPr>
            <w:r>
              <w:t>CA_n14A-n260A</w:t>
            </w:r>
          </w:p>
          <w:p w14:paraId="6288702C"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44384E"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30C68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D3CF9BF" w14:textId="77777777" w:rsidR="00F45E12" w:rsidRDefault="00F45E12">
            <w:pPr>
              <w:pStyle w:val="TAC"/>
            </w:pPr>
            <w:r>
              <w:t>0</w:t>
            </w:r>
          </w:p>
        </w:tc>
      </w:tr>
      <w:tr w:rsidR="00F45E12" w14:paraId="1C717F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8EF138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CD0B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32446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68D0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10CA061" w14:textId="77777777" w:rsidR="00F45E12" w:rsidRDefault="00F45E12">
            <w:pPr>
              <w:pStyle w:val="TAC"/>
            </w:pPr>
          </w:p>
        </w:tc>
      </w:tr>
      <w:tr w:rsidR="00F45E12" w14:paraId="22EBEDA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346E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7260D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F9614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4FC5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7207316" w14:textId="77777777" w:rsidR="00F45E12" w:rsidRDefault="00F45E12">
            <w:pPr>
              <w:pStyle w:val="TAC"/>
            </w:pPr>
          </w:p>
        </w:tc>
      </w:tr>
      <w:tr w:rsidR="00F45E12" w14:paraId="31E270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0917A1" w14:textId="77777777" w:rsidR="00F45E12" w:rsidRDefault="00F45E12">
            <w:pPr>
              <w:pStyle w:val="TAC"/>
            </w:pPr>
            <w:r>
              <w:t>CA_n14A-n77A-n260G</w:t>
            </w:r>
          </w:p>
        </w:tc>
        <w:tc>
          <w:tcPr>
            <w:tcW w:w="2705" w:type="dxa"/>
            <w:tcBorders>
              <w:top w:val="single" w:sz="4" w:space="0" w:color="auto"/>
              <w:left w:val="single" w:sz="4" w:space="0" w:color="auto"/>
              <w:bottom w:val="nil"/>
              <w:right w:val="single" w:sz="4" w:space="0" w:color="auto"/>
            </w:tcBorders>
            <w:vAlign w:val="center"/>
            <w:hideMark/>
          </w:tcPr>
          <w:p w14:paraId="07DC4DEA" w14:textId="77777777" w:rsidR="00F45E12" w:rsidRDefault="00F45E12">
            <w:pPr>
              <w:pStyle w:val="TAC"/>
            </w:pPr>
            <w:r>
              <w:t>CA_n14A-n77A</w:t>
            </w:r>
          </w:p>
          <w:p w14:paraId="29A5B5FE" w14:textId="77777777" w:rsidR="00F45E12" w:rsidRDefault="00F45E12">
            <w:pPr>
              <w:pStyle w:val="TAC"/>
            </w:pPr>
            <w:r>
              <w:t>CA_n14A-n260A</w:t>
            </w:r>
          </w:p>
          <w:p w14:paraId="55439CA6" w14:textId="77777777" w:rsidR="00F45E12" w:rsidRDefault="00F45E12">
            <w:pPr>
              <w:pStyle w:val="TAC"/>
            </w:pPr>
            <w:r>
              <w:t>CA_n77A-n260A</w:t>
            </w:r>
          </w:p>
          <w:p w14:paraId="1DDD822B" w14:textId="77777777" w:rsidR="00F45E12" w:rsidRDefault="00F45E12">
            <w:pPr>
              <w:pStyle w:val="TAC"/>
            </w:pPr>
            <w:r>
              <w:t>CA_n14A-n260G</w:t>
            </w:r>
          </w:p>
          <w:p w14:paraId="55D77ABF"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CC408"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494E29"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44839EA" w14:textId="77777777" w:rsidR="00F45E12" w:rsidRDefault="00F45E12">
            <w:pPr>
              <w:pStyle w:val="TAC"/>
            </w:pPr>
            <w:r>
              <w:t>0</w:t>
            </w:r>
          </w:p>
        </w:tc>
      </w:tr>
      <w:tr w:rsidR="00F45E12" w14:paraId="581952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F9CBA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059AA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0BF21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52E68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2635750" w14:textId="77777777" w:rsidR="00F45E12" w:rsidRDefault="00F45E12">
            <w:pPr>
              <w:pStyle w:val="TAC"/>
            </w:pPr>
          </w:p>
        </w:tc>
      </w:tr>
      <w:tr w:rsidR="00F45E12" w14:paraId="390440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7953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7362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8E07BF"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CC0F04"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1E68E41F" w14:textId="77777777" w:rsidR="00F45E12" w:rsidRDefault="00F45E12">
            <w:pPr>
              <w:pStyle w:val="TAC"/>
            </w:pPr>
          </w:p>
        </w:tc>
      </w:tr>
      <w:tr w:rsidR="00F45E12" w14:paraId="680088A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31BDEE" w14:textId="77777777" w:rsidR="00F45E12" w:rsidRDefault="00F45E12">
            <w:pPr>
              <w:pStyle w:val="TAC"/>
            </w:pPr>
            <w:r>
              <w:t>CA_n14A-n77A-n260H</w:t>
            </w:r>
          </w:p>
        </w:tc>
        <w:tc>
          <w:tcPr>
            <w:tcW w:w="2705" w:type="dxa"/>
            <w:tcBorders>
              <w:top w:val="single" w:sz="4" w:space="0" w:color="auto"/>
              <w:left w:val="single" w:sz="4" w:space="0" w:color="auto"/>
              <w:bottom w:val="nil"/>
              <w:right w:val="single" w:sz="4" w:space="0" w:color="auto"/>
            </w:tcBorders>
            <w:vAlign w:val="center"/>
            <w:hideMark/>
          </w:tcPr>
          <w:p w14:paraId="56503D2F" w14:textId="77777777" w:rsidR="00F45E12" w:rsidRDefault="00F45E12">
            <w:pPr>
              <w:pStyle w:val="TAC"/>
            </w:pPr>
            <w:r>
              <w:t>CA_n14A-n77A</w:t>
            </w:r>
          </w:p>
          <w:p w14:paraId="5F48194D" w14:textId="77777777" w:rsidR="00F45E12" w:rsidRDefault="00F45E12">
            <w:pPr>
              <w:pStyle w:val="TAC"/>
            </w:pPr>
            <w:r>
              <w:t>CA_n14A-n260A</w:t>
            </w:r>
          </w:p>
          <w:p w14:paraId="6BFF8805" w14:textId="77777777" w:rsidR="00F45E12" w:rsidRDefault="00F45E12">
            <w:pPr>
              <w:pStyle w:val="TAC"/>
            </w:pPr>
            <w:r>
              <w:t>CA_n77A-n260A</w:t>
            </w:r>
          </w:p>
          <w:p w14:paraId="45121AFB" w14:textId="77777777" w:rsidR="00F45E12" w:rsidRDefault="00F45E12">
            <w:pPr>
              <w:pStyle w:val="TAC"/>
            </w:pPr>
            <w:r>
              <w:t>CA_n14A-n260G</w:t>
            </w:r>
          </w:p>
          <w:p w14:paraId="62A1F010" w14:textId="77777777" w:rsidR="00F45E12" w:rsidRDefault="00F45E12">
            <w:pPr>
              <w:pStyle w:val="TAC"/>
            </w:pPr>
            <w:r>
              <w:t>CA_n77A-n260G</w:t>
            </w:r>
          </w:p>
          <w:p w14:paraId="798390B1" w14:textId="77777777" w:rsidR="00F45E12" w:rsidRDefault="00F45E12">
            <w:pPr>
              <w:pStyle w:val="TAC"/>
            </w:pPr>
            <w:r>
              <w:t>CA_n14A-n260H</w:t>
            </w:r>
          </w:p>
          <w:p w14:paraId="4752D24F"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5AEBD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16EB2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04812A9" w14:textId="77777777" w:rsidR="00F45E12" w:rsidRDefault="00F45E12">
            <w:pPr>
              <w:pStyle w:val="TAC"/>
            </w:pPr>
            <w:r>
              <w:t>0</w:t>
            </w:r>
          </w:p>
        </w:tc>
      </w:tr>
      <w:tr w:rsidR="00F45E12" w14:paraId="48BB0D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65AE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5A7D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88B8E5"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2A0E1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26C886F" w14:textId="77777777" w:rsidR="00F45E12" w:rsidRDefault="00F45E12">
            <w:pPr>
              <w:pStyle w:val="TAC"/>
            </w:pPr>
          </w:p>
        </w:tc>
      </w:tr>
      <w:tr w:rsidR="00F45E12" w14:paraId="30E8897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13E8D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5D862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4FBB7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D73B17"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602B50E" w14:textId="77777777" w:rsidR="00F45E12" w:rsidRDefault="00F45E12">
            <w:pPr>
              <w:pStyle w:val="TAC"/>
            </w:pPr>
          </w:p>
        </w:tc>
      </w:tr>
      <w:tr w:rsidR="00F45E12" w14:paraId="6079B3C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ED8618" w14:textId="77777777" w:rsidR="00F45E12" w:rsidRDefault="00F45E12">
            <w:pPr>
              <w:pStyle w:val="TAC"/>
            </w:pPr>
            <w:r>
              <w:lastRenderedPageBreak/>
              <w:t>CA_n14A-n77A-n260I</w:t>
            </w:r>
          </w:p>
        </w:tc>
        <w:tc>
          <w:tcPr>
            <w:tcW w:w="2705" w:type="dxa"/>
            <w:tcBorders>
              <w:top w:val="single" w:sz="4" w:space="0" w:color="auto"/>
              <w:left w:val="single" w:sz="4" w:space="0" w:color="auto"/>
              <w:bottom w:val="nil"/>
              <w:right w:val="single" w:sz="4" w:space="0" w:color="auto"/>
            </w:tcBorders>
            <w:vAlign w:val="center"/>
            <w:hideMark/>
          </w:tcPr>
          <w:p w14:paraId="2A3E42F4" w14:textId="77777777" w:rsidR="00F45E12" w:rsidRDefault="00F45E12">
            <w:pPr>
              <w:pStyle w:val="TAC"/>
            </w:pPr>
            <w:r>
              <w:t>CA_n14A-n77A</w:t>
            </w:r>
          </w:p>
          <w:p w14:paraId="319B4443" w14:textId="77777777" w:rsidR="00F45E12" w:rsidRDefault="00F45E12">
            <w:pPr>
              <w:pStyle w:val="TAC"/>
            </w:pPr>
            <w:r>
              <w:t>CA_n14A-n260A</w:t>
            </w:r>
          </w:p>
          <w:p w14:paraId="2C968BF8" w14:textId="77777777" w:rsidR="00F45E12" w:rsidRDefault="00F45E12">
            <w:pPr>
              <w:pStyle w:val="TAC"/>
            </w:pPr>
            <w:r>
              <w:t>CA_n77A-n260A</w:t>
            </w:r>
          </w:p>
          <w:p w14:paraId="26846377" w14:textId="77777777" w:rsidR="00F45E12" w:rsidRDefault="00F45E12">
            <w:pPr>
              <w:pStyle w:val="TAC"/>
            </w:pPr>
            <w:r>
              <w:t>CA_n14A-n260G</w:t>
            </w:r>
          </w:p>
          <w:p w14:paraId="3FE892D0" w14:textId="77777777" w:rsidR="00F45E12" w:rsidRDefault="00F45E12">
            <w:pPr>
              <w:pStyle w:val="TAC"/>
            </w:pPr>
            <w:r>
              <w:t>CA_n77A-n260G</w:t>
            </w:r>
          </w:p>
          <w:p w14:paraId="58551372" w14:textId="77777777" w:rsidR="00F45E12" w:rsidRDefault="00F45E12">
            <w:pPr>
              <w:pStyle w:val="TAC"/>
            </w:pPr>
            <w:r>
              <w:t>CA_n14A-n260H</w:t>
            </w:r>
          </w:p>
          <w:p w14:paraId="52D7ED1B" w14:textId="77777777" w:rsidR="00F45E12" w:rsidRDefault="00F45E12">
            <w:pPr>
              <w:pStyle w:val="TAC"/>
            </w:pPr>
            <w:r>
              <w:t>CA_n77A-n260H</w:t>
            </w:r>
          </w:p>
          <w:p w14:paraId="40B005D7" w14:textId="77777777" w:rsidR="00F45E12" w:rsidRDefault="00F45E12">
            <w:pPr>
              <w:pStyle w:val="TAC"/>
            </w:pPr>
            <w:r>
              <w:t>CA_n14A-n260I</w:t>
            </w:r>
          </w:p>
          <w:p w14:paraId="3BDCEB90"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545C0B7"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FEF84E"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88C1A4" w14:textId="77777777" w:rsidR="00F45E12" w:rsidRDefault="00F45E12">
            <w:pPr>
              <w:pStyle w:val="TAC"/>
            </w:pPr>
            <w:r>
              <w:t>0</w:t>
            </w:r>
          </w:p>
        </w:tc>
      </w:tr>
      <w:tr w:rsidR="00F45E12" w14:paraId="212A7E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F2B53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1F6D6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B4E18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3C110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65A9A8" w14:textId="77777777" w:rsidR="00F45E12" w:rsidRDefault="00F45E12">
            <w:pPr>
              <w:pStyle w:val="TAC"/>
            </w:pPr>
          </w:p>
        </w:tc>
      </w:tr>
      <w:tr w:rsidR="00F45E12" w14:paraId="4B31382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4D7B1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781E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33822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13F99E"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C5BDCC4" w14:textId="77777777" w:rsidR="00F45E12" w:rsidRDefault="00F45E12">
            <w:pPr>
              <w:pStyle w:val="TAC"/>
            </w:pPr>
          </w:p>
        </w:tc>
      </w:tr>
      <w:tr w:rsidR="00F45E12" w14:paraId="2C98BD2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43E7B1" w14:textId="77777777" w:rsidR="00F45E12" w:rsidRDefault="00F45E12">
            <w:pPr>
              <w:pStyle w:val="TAC"/>
            </w:pPr>
            <w:r>
              <w:t>CA_n14A-n77A-n260J</w:t>
            </w:r>
          </w:p>
        </w:tc>
        <w:tc>
          <w:tcPr>
            <w:tcW w:w="2705" w:type="dxa"/>
            <w:tcBorders>
              <w:top w:val="single" w:sz="4" w:space="0" w:color="auto"/>
              <w:left w:val="single" w:sz="4" w:space="0" w:color="auto"/>
              <w:bottom w:val="nil"/>
              <w:right w:val="single" w:sz="4" w:space="0" w:color="auto"/>
            </w:tcBorders>
            <w:vAlign w:val="center"/>
            <w:hideMark/>
          </w:tcPr>
          <w:p w14:paraId="5A1C3BA1" w14:textId="77777777" w:rsidR="00F45E12" w:rsidRDefault="00F45E12">
            <w:pPr>
              <w:pStyle w:val="TAC"/>
            </w:pPr>
            <w:r>
              <w:t>CA_n14A-n77A</w:t>
            </w:r>
          </w:p>
          <w:p w14:paraId="08287086" w14:textId="77777777" w:rsidR="00F45E12" w:rsidRDefault="00F45E12">
            <w:pPr>
              <w:pStyle w:val="TAC"/>
            </w:pPr>
            <w:r>
              <w:t>CA_n14A-n260A</w:t>
            </w:r>
          </w:p>
          <w:p w14:paraId="127180C6" w14:textId="77777777" w:rsidR="00F45E12" w:rsidRDefault="00F45E12">
            <w:pPr>
              <w:pStyle w:val="TAC"/>
            </w:pPr>
            <w:r>
              <w:t>CA_n77A-n260A</w:t>
            </w:r>
          </w:p>
          <w:p w14:paraId="2765F955" w14:textId="77777777" w:rsidR="00F45E12" w:rsidRDefault="00F45E12">
            <w:pPr>
              <w:pStyle w:val="TAC"/>
            </w:pPr>
            <w:r>
              <w:t>CA_n14A-n260G</w:t>
            </w:r>
          </w:p>
          <w:p w14:paraId="0E1AFDB6" w14:textId="77777777" w:rsidR="00F45E12" w:rsidRDefault="00F45E12">
            <w:pPr>
              <w:pStyle w:val="TAC"/>
            </w:pPr>
            <w:r>
              <w:t>CA_n77A-n260G</w:t>
            </w:r>
          </w:p>
          <w:p w14:paraId="3C83DBB3" w14:textId="77777777" w:rsidR="00F45E12" w:rsidRDefault="00F45E12">
            <w:pPr>
              <w:pStyle w:val="TAC"/>
            </w:pPr>
            <w:r>
              <w:t>CA_n14A-n260H</w:t>
            </w:r>
          </w:p>
          <w:p w14:paraId="29903ECA" w14:textId="77777777" w:rsidR="00F45E12" w:rsidRDefault="00F45E12">
            <w:pPr>
              <w:pStyle w:val="TAC"/>
            </w:pPr>
            <w:r>
              <w:t>CA_n77A-n260H</w:t>
            </w:r>
          </w:p>
          <w:p w14:paraId="1DC5A047" w14:textId="77777777" w:rsidR="00F45E12" w:rsidRDefault="00F45E12">
            <w:pPr>
              <w:pStyle w:val="TAC"/>
            </w:pPr>
            <w:r>
              <w:t>CA_n14A-n260I</w:t>
            </w:r>
          </w:p>
          <w:p w14:paraId="41A295EA" w14:textId="77777777" w:rsidR="00F45E12" w:rsidRDefault="00F45E12">
            <w:pPr>
              <w:pStyle w:val="TAC"/>
            </w:pPr>
            <w:r>
              <w:t>CA_n77A-n260I</w:t>
            </w:r>
          </w:p>
          <w:p w14:paraId="155E0ED9" w14:textId="77777777" w:rsidR="00F45E12" w:rsidRDefault="00F45E12">
            <w:pPr>
              <w:pStyle w:val="TAC"/>
            </w:pPr>
            <w:r>
              <w:t>CA_n14A-n260J</w:t>
            </w:r>
          </w:p>
          <w:p w14:paraId="546C5054"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A529AE1"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0C86F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1A1F09E" w14:textId="77777777" w:rsidR="00F45E12" w:rsidRDefault="00F45E12">
            <w:pPr>
              <w:pStyle w:val="TAC"/>
            </w:pPr>
            <w:r>
              <w:t>0</w:t>
            </w:r>
          </w:p>
        </w:tc>
      </w:tr>
      <w:tr w:rsidR="00F45E12" w14:paraId="65BC892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9D869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842222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2437C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7DE8A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D530A3D" w14:textId="77777777" w:rsidR="00F45E12" w:rsidRDefault="00F45E12">
            <w:pPr>
              <w:pStyle w:val="TAC"/>
            </w:pPr>
          </w:p>
        </w:tc>
      </w:tr>
      <w:tr w:rsidR="00F45E12" w14:paraId="47CC23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6391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72A043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F0CDC2"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12573B"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0A93E6A" w14:textId="77777777" w:rsidR="00F45E12" w:rsidRDefault="00F45E12">
            <w:pPr>
              <w:pStyle w:val="TAC"/>
            </w:pPr>
          </w:p>
        </w:tc>
      </w:tr>
      <w:tr w:rsidR="00F45E12" w14:paraId="3E5013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68980F" w14:textId="77777777" w:rsidR="00F45E12" w:rsidRDefault="00F45E12">
            <w:pPr>
              <w:pStyle w:val="TAC"/>
            </w:pPr>
            <w:r>
              <w:t>CA_n14A-n77A-n260K</w:t>
            </w:r>
          </w:p>
        </w:tc>
        <w:tc>
          <w:tcPr>
            <w:tcW w:w="2705" w:type="dxa"/>
            <w:tcBorders>
              <w:top w:val="single" w:sz="4" w:space="0" w:color="auto"/>
              <w:left w:val="single" w:sz="4" w:space="0" w:color="auto"/>
              <w:bottom w:val="nil"/>
              <w:right w:val="single" w:sz="4" w:space="0" w:color="auto"/>
            </w:tcBorders>
            <w:vAlign w:val="center"/>
            <w:hideMark/>
          </w:tcPr>
          <w:p w14:paraId="309E7375" w14:textId="77777777" w:rsidR="00F45E12" w:rsidRDefault="00F45E12">
            <w:pPr>
              <w:pStyle w:val="TAC"/>
            </w:pPr>
            <w:r>
              <w:t>CA_n14A-n77A</w:t>
            </w:r>
          </w:p>
          <w:p w14:paraId="49C01AA8" w14:textId="77777777" w:rsidR="00F45E12" w:rsidRDefault="00F45E12">
            <w:pPr>
              <w:pStyle w:val="TAC"/>
            </w:pPr>
            <w:r>
              <w:t>CA_n14A-n260A</w:t>
            </w:r>
          </w:p>
          <w:p w14:paraId="69CB7FFC" w14:textId="77777777" w:rsidR="00F45E12" w:rsidRDefault="00F45E12">
            <w:pPr>
              <w:pStyle w:val="TAC"/>
            </w:pPr>
            <w:r>
              <w:t>CA_n77A-n260A</w:t>
            </w:r>
          </w:p>
          <w:p w14:paraId="3EF9E866" w14:textId="77777777" w:rsidR="00F45E12" w:rsidRDefault="00F45E12">
            <w:pPr>
              <w:pStyle w:val="TAC"/>
            </w:pPr>
            <w:r>
              <w:t>CA_n14A-n260G</w:t>
            </w:r>
          </w:p>
          <w:p w14:paraId="14556294" w14:textId="77777777" w:rsidR="00F45E12" w:rsidRDefault="00F45E12">
            <w:pPr>
              <w:pStyle w:val="TAC"/>
            </w:pPr>
            <w:r>
              <w:t>CA_n77A-n260G</w:t>
            </w:r>
          </w:p>
          <w:p w14:paraId="2AB39338" w14:textId="77777777" w:rsidR="00F45E12" w:rsidRDefault="00F45E12">
            <w:pPr>
              <w:pStyle w:val="TAC"/>
            </w:pPr>
            <w:r>
              <w:t>CA_n14A-n260H</w:t>
            </w:r>
          </w:p>
          <w:p w14:paraId="4623A1D0" w14:textId="77777777" w:rsidR="00F45E12" w:rsidRDefault="00F45E12">
            <w:pPr>
              <w:pStyle w:val="TAC"/>
            </w:pPr>
            <w:r>
              <w:t>CA_n77A-n260H</w:t>
            </w:r>
          </w:p>
          <w:p w14:paraId="60037390" w14:textId="77777777" w:rsidR="00F45E12" w:rsidRDefault="00F45E12">
            <w:pPr>
              <w:pStyle w:val="TAC"/>
            </w:pPr>
            <w:r>
              <w:t>CA_n14A-n260I</w:t>
            </w:r>
          </w:p>
          <w:p w14:paraId="7F7554B1" w14:textId="77777777" w:rsidR="00F45E12" w:rsidRDefault="00F45E12">
            <w:pPr>
              <w:pStyle w:val="TAC"/>
            </w:pPr>
            <w:r>
              <w:t>CA_n77A-n260I</w:t>
            </w:r>
          </w:p>
          <w:p w14:paraId="533F1465" w14:textId="77777777" w:rsidR="00F45E12" w:rsidRDefault="00F45E12">
            <w:pPr>
              <w:pStyle w:val="TAC"/>
            </w:pPr>
            <w:r>
              <w:t>CA_n14A-n260J</w:t>
            </w:r>
          </w:p>
          <w:p w14:paraId="35FE378A" w14:textId="77777777" w:rsidR="00F45E12" w:rsidRDefault="00F45E12">
            <w:pPr>
              <w:pStyle w:val="TAC"/>
            </w:pPr>
            <w:r>
              <w:t>CA_n77A-n260J</w:t>
            </w:r>
          </w:p>
          <w:p w14:paraId="74A58298" w14:textId="77777777" w:rsidR="00F45E12" w:rsidRDefault="00F45E12">
            <w:pPr>
              <w:pStyle w:val="TAC"/>
            </w:pPr>
            <w:r>
              <w:t>CA_n14A-n260K</w:t>
            </w:r>
          </w:p>
          <w:p w14:paraId="0C8FFCC7"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E12601"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7BA15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3E8A007" w14:textId="77777777" w:rsidR="00F45E12" w:rsidRDefault="00F45E12">
            <w:pPr>
              <w:pStyle w:val="TAC"/>
            </w:pPr>
            <w:r>
              <w:t>0</w:t>
            </w:r>
          </w:p>
        </w:tc>
      </w:tr>
      <w:tr w:rsidR="00F45E12" w14:paraId="2A14A5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100191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CFEE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0C384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D7F6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13A102" w14:textId="77777777" w:rsidR="00F45E12" w:rsidRDefault="00F45E12">
            <w:pPr>
              <w:pStyle w:val="TAC"/>
            </w:pPr>
          </w:p>
        </w:tc>
      </w:tr>
      <w:tr w:rsidR="00F45E12" w14:paraId="21EF14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15E0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34D8A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BBEA1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10889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953E116" w14:textId="77777777" w:rsidR="00F45E12" w:rsidRDefault="00F45E12">
            <w:pPr>
              <w:pStyle w:val="TAC"/>
            </w:pPr>
          </w:p>
        </w:tc>
      </w:tr>
      <w:tr w:rsidR="00F45E12" w14:paraId="194040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03E088" w14:textId="77777777" w:rsidR="00F45E12" w:rsidRDefault="00F45E12">
            <w:pPr>
              <w:pStyle w:val="TAC"/>
            </w:pPr>
            <w:r>
              <w:t>CA_n14A-n77A-n260L</w:t>
            </w:r>
          </w:p>
        </w:tc>
        <w:tc>
          <w:tcPr>
            <w:tcW w:w="2705" w:type="dxa"/>
            <w:tcBorders>
              <w:top w:val="single" w:sz="4" w:space="0" w:color="auto"/>
              <w:left w:val="single" w:sz="4" w:space="0" w:color="auto"/>
              <w:bottom w:val="nil"/>
              <w:right w:val="single" w:sz="4" w:space="0" w:color="auto"/>
            </w:tcBorders>
            <w:vAlign w:val="center"/>
            <w:hideMark/>
          </w:tcPr>
          <w:p w14:paraId="6BC99FF7" w14:textId="77777777" w:rsidR="00F45E12" w:rsidRDefault="00F45E12">
            <w:pPr>
              <w:pStyle w:val="TAC"/>
            </w:pPr>
            <w:r>
              <w:t>CA_n14A-n77A</w:t>
            </w:r>
          </w:p>
          <w:p w14:paraId="310AA990" w14:textId="77777777" w:rsidR="00F45E12" w:rsidRDefault="00F45E12">
            <w:pPr>
              <w:pStyle w:val="TAC"/>
            </w:pPr>
            <w:r>
              <w:t>CA_n14A-n260A</w:t>
            </w:r>
          </w:p>
          <w:p w14:paraId="0117C345" w14:textId="77777777" w:rsidR="00F45E12" w:rsidRDefault="00F45E12">
            <w:pPr>
              <w:pStyle w:val="TAC"/>
            </w:pPr>
            <w:r>
              <w:t>CA_n77A-n260A</w:t>
            </w:r>
          </w:p>
          <w:p w14:paraId="07AAEC43" w14:textId="77777777" w:rsidR="00F45E12" w:rsidRDefault="00F45E12">
            <w:pPr>
              <w:pStyle w:val="TAC"/>
            </w:pPr>
            <w:r>
              <w:t>CA_n14A-n260G</w:t>
            </w:r>
          </w:p>
          <w:p w14:paraId="433670AD" w14:textId="77777777" w:rsidR="00F45E12" w:rsidRDefault="00F45E12">
            <w:pPr>
              <w:pStyle w:val="TAC"/>
            </w:pPr>
            <w:r>
              <w:t>CA_n77A-n260G</w:t>
            </w:r>
          </w:p>
          <w:p w14:paraId="1A8D73E1" w14:textId="77777777" w:rsidR="00F45E12" w:rsidRDefault="00F45E12">
            <w:pPr>
              <w:pStyle w:val="TAC"/>
            </w:pPr>
            <w:r>
              <w:t>CA_n14A-n260H</w:t>
            </w:r>
          </w:p>
          <w:p w14:paraId="3FA3446C" w14:textId="77777777" w:rsidR="00F45E12" w:rsidRDefault="00F45E12">
            <w:pPr>
              <w:pStyle w:val="TAC"/>
            </w:pPr>
            <w:r>
              <w:t>CA_n77A-n260H</w:t>
            </w:r>
          </w:p>
          <w:p w14:paraId="7584BA39" w14:textId="77777777" w:rsidR="00F45E12" w:rsidRDefault="00F45E12">
            <w:pPr>
              <w:pStyle w:val="TAC"/>
            </w:pPr>
            <w:r>
              <w:t>CA_n14A-n260I</w:t>
            </w:r>
          </w:p>
          <w:p w14:paraId="7FE9187C" w14:textId="77777777" w:rsidR="00F45E12" w:rsidRDefault="00F45E12">
            <w:pPr>
              <w:pStyle w:val="TAC"/>
            </w:pPr>
            <w:r>
              <w:t>CA_n77A-n260I</w:t>
            </w:r>
          </w:p>
          <w:p w14:paraId="2C5D4FF3" w14:textId="77777777" w:rsidR="00F45E12" w:rsidRDefault="00F45E12">
            <w:pPr>
              <w:pStyle w:val="TAC"/>
            </w:pPr>
            <w:r>
              <w:t>CA_n14A-n260J</w:t>
            </w:r>
          </w:p>
          <w:p w14:paraId="12D0DD58" w14:textId="77777777" w:rsidR="00F45E12" w:rsidRDefault="00F45E12">
            <w:pPr>
              <w:pStyle w:val="TAC"/>
            </w:pPr>
            <w:r>
              <w:t>CA_n77A-n260J</w:t>
            </w:r>
          </w:p>
          <w:p w14:paraId="71C8380E" w14:textId="77777777" w:rsidR="00F45E12" w:rsidRDefault="00F45E12">
            <w:pPr>
              <w:pStyle w:val="TAC"/>
            </w:pPr>
            <w:r>
              <w:t>CA_n14A-n260K</w:t>
            </w:r>
          </w:p>
          <w:p w14:paraId="291B6F0B" w14:textId="77777777" w:rsidR="00F45E12" w:rsidRDefault="00F45E12">
            <w:pPr>
              <w:pStyle w:val="TAC"/>
            </w:pPr>
            <w:r>
              <w:t>CA_n77A-n260K</w:t>
            </w:r>
          </w:p>
          <w:p w14:paraId="1C7FB983" w14:textId="77777777" w:rsidR="00F45E12" w:rsidRDefault="00F45E12">
            <w:pPr>
              <w:pStyle w:val="TAC"/>
            </w:pPr>
            <w:r>
              <w:t>CA_n14A-n260L</w:t>
            </w:r>
          </w:p>
          <w:p w14:paraId="6AFC9920"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8B45DA"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03A55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7EA0EA2" w14:textId="77777777" w:rsidR="00F45E12" w:rsidRDefault="00F45E12">
            <w:pPr>
              <w:pStyle w:val="TAC"/>
            </w:pPr>
            <w:r>
              <w:t>0</w:t>
            </w:r>
          </w:p>
        </w:tc>
      </w:tr>
      <w:tr w:rsidR="00F45E12" w14:paraId="411B83C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F7850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B75A8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189F9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B0618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9ACF9D" w14:textId="77777777" w:rsidR="00F45E12" w:rsidRDefault="00F45E12">
            <w:pPr>
              <w:pStyle w:val="TAC"/>
            </w:pPr>
          </w:p>
        </w:tc>
      </w:tr>
      <w:tr w:rsidR="00F45E12" w14:paraId="649D17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9AC5D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A519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6C361"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42483D"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8DA2A7E" w14:textId="77777777" w:rsidR="00F45E12" w:rsidRDefault="00F45E12">
            <w:pPr>
              <w:pStyle w:val="TAC"/>
            </w:pPr>
          </w:p>
        </w:tc>
      </w:tr>
      <w:tr w:rsidR="00F45E12" w14:paraId="6AFB06E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AB3476" w14:textId="77777777" w:rsidR="00F45E12" w:rsidRDefault="00F45E12">
            <w:pPr>
              <w:pStyle w:val="TAC"/>
            </w:pPr>
            <w:r>
              <w:lastRenderedPageBreak/>
              <w:t>CA_n14A-n77A-n260M</w:t>
            </w:r>
          </w:p>
        </w:tc>
        <w:tc>
          <w:tcPr>
            <w:tcW w:w="2705" w:type="dxa"/>
            <w:tcBorders>
              <w:top w:val="single" w:sz="4" w:space="0" w:color="auto"/>
              <w:left w:val="single" w:sz="4" w:space="0" w:color="auto"/>
              <w:bottom w:val="nil"/>
              <w:right w:val="single" w:sz="4" w:space="0" w:color="auto"/>
            </w:tcBorders>
            <w:vAlign w:val="center"/>
            <w:hideMark/>
          </w:tcPr>
          <w:p w14:paraId="38088582" w14:textId="77777777" w:rsidR="00F45E12" w:rsidRDefault="00F45E12">
            <w:pPr>
              <w:pStyle w:val="TAC"/>
            </w:pPr>
            <w:r>
              <w:t>CA_n14A-n77A</w:t>
            </w:r>
          </w:p>
          <w:p w14:paraId="39F6A2C5" w14:textId="77777777" w:rsidR="00F45E12" w:rsidRDefault="00F45E12">
            <w:pPr>
              <w:pStyle w:val="TAC"/>
            </w:pPr>
            <w:r>
              <w:t>CA_n14A-n260A</w:t>
            </w:r>
          </w:p>
          <w:p w14:paraId="45CF318A" w14:textId="77777777" w:rsidR="00F45E12" w:rsidRDefault="00F45E12">
            <w:pPr>
              <w:pStyle w:val="TAC"/>
            </w:pPr>
            <w:r>
              <w:t>CA_n77A-n260A</w:t>
            </w:r>
          </w:p>
          <w:p w14:paraId="38AC4A08" w14:textId="77777777" w:rsidR="00F45E12" w:rsidRDefault="00F45E12">
            <w:pPr>
              <w:pStyle w:val="TAC"/>
            </w:pPr>
            <w:r>
              <w:t>CA_n14A-n260G</w:t>
            </w:r>
          </w:p>
          <w:p w14:paraId="44A0F903" w14:textId="77777777" w:rsidR="00F45E12" w:rsidRDefault="00F45E12">
            <w:pPr>
              <w:pStyle w:val="TAC"/>
            </w:pPr>
            <w:r>
              <w:t>CA_n77A-n260G</w:t>
            </w:r>
          </w:p>
          <w:p w14:paraId="6E7DB557" w14:textId="77777777" w:rsidR="00F45E12" w:rsidRDefault="00F45E12">
            <w:pPr>
              <w:pStyle w:val="TAC"/>
            </w:pPr>
            <w:r>
              <w:t>CA_n14A-n260H</w:t>
            </w:r>
          </w:p>
          <w:p w14:paraId="67A2AEDC" w14:textId="77777777" w:rsidR="00F45E12" w:rsidRDefault="00F45E12">
            <w:pPr>
              <w:pStyle w:val="TAC"/>
            </w:pPr>
            <w:r>
              <w:t>CA_n77A-n260H</w:t>
            </w:r>
          </w:p>
          <w:p w14:paraId="671B0942" w14:textId="77777777" w:rsidR="00F45E12" w:rsidRDefault="00F45E12">
            <w:pPr>
              <w:pStyle w:val="TAC"/>
            </w:pPr>
            <w:r>
              <w:t>CA_n14A-n260I</w:t>
            </w:r>
          </w:p>
          <w:p w14:paraId="133F12EE" w14:textId="77777777" w:rsidR="00F45E12" w:rsidRDefault="00F45E12">
            <w:pPr>
              <w:pStyle w:val="TAC"/>
            </w:pPr>
            <w:r>
              <w:t>CA_n77A-n260I</w:t>
            </w:r>
          </w:p>
          <w:p w14:paraId="75C5E1CA" w14:textId="77777777" w:rsidR="00F45E12" w:rsidRDefault="00F45E12">
            <w:pPr>
              <w:pStyle w:val="TAC"/>
            </w:pPr>
            <w:r>
              <w:t>CA_n14A-n260J</w:t>
            </w:r>
          </w:p>
          <w:p w14:paraId="4373FE77" w14:textId="77777777" w:rsidR="00F45E12" w:rsidRDefault="00F45E12">
            <w:pPr>
              <w:pStyle w:val="TAC"/>
            </w:pPr>
            <w:r>
              <w:t>CA_n77A-n260J</w:t>
            </w:r>
          </w:p>
          <w:p w14:paraId="53F5ED47" w14:textId="77777777" w:rsidR="00F45E12" w:rsidRDefault="00F45E12">
            <w:pPr>
              <w:pStyle w:val="TAC"/>
            </w:pPr>
            <w:r>
              <w:t>CA_n14A-n260K</w:t>
            </w:r>
          </w:p>
          <w:p w14:paraId="1C9C92AA" w14:textId="77777777" w:rsidR="00F45E12" w:rsidRDefault="00F45E12">
            <w:pPr>
              <w:pStyle w:val="TAC"/>
            </w:pPr>
            <w:r>
              <w:t>CA_n77A-n260K</w:t>
            </w:r>
          </w:p>
          <w:p w14:paraId="3DB33D61" w14:textId="77777777" w:rsidR="00F45E12" w:rsidRDefault="00F45E12">
            <w:pPr>
              <w:pStyle w:val="TAC"/>
            </w:pPr>
            <w:r>
              <w:t>CA_n14A-n260L</w:t>
            </w:r>
          </w:p>
          <w:p w14:paraId="20467FDE" w14:textId="77777777" w:rsidR="00F45E12" w:rsidRDefault="00F45E12">
            <w:pPr>
              <w:pStyle w:val="TAC"/>
            </w:pPr>
            <w:r>
              <w:t>CA_n77A-n260L</w:t>
            </w:r>
          </w:p>
          <w:p w14:paraId="4BA42204" w14:textId="77777777" w:rsidR="00F45E12" w:rsidRDefault="00F45E12">
            <w:pPr>
              <w:pStyle w:val="TAC"/>
            </w:pPr>
            <w:r>
              <w:t>CA_n14A-n260M</w:t>
            </w:r>
          </w:p>
          <w:p w14:paraId="72B9E065"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FE286F0" w14:textId="77777777" w:rsidR="00F45E12" w:rsidRDefault="00F45E12">
            <w:pPr>
              <w:pStyle w:val="TAC"/>
            </w:pPr>
            <w:r>
              <w:t>n14</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5F95F5"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E0899A4" w14:textId="77777777" w:rsidR="00F45E12" w:rsidRDefault="00F45E12">
            <w:pPr>
              <w:pStyle w:val="TAC"/>
            </w:pPr>
            <w:r>
              <w:t>0</w:t>
            </w:r>
          </w:p>
        </w:tc>
      </w:tr>
      <w:tr w:rsidR="00F45E12" w14:paraId="7C02EC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B450C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0843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16B9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59A2F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BCE14DC" w14:textId="77777777" w:rsidR="00F45E12" w:rsidRDefault="00F45E12">
            <w:pPr>
              <w:pStyle w:val="TAC"/>
            </w:pPr>
          </w:p>
        </w:tc>
      </w:tr>
      <w:tr w:rsidR="00F45E12" w14:paraId="6D80C6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3F72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813EE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A0110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A559F"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497375F3" w14:textId="77777777" w:rsidR="00F45E12" w:rsidRDefault="00F45E12">
            <w:pPr>
              <w:pStyle w:val="TAC"/>
            </w:pPr>
          </w:p>
        </w:tc>
      </w:tr>
      <w:tr w:rsidR="00F45E12" w14:paraId="2285B2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3F1FC4" w14:textId="77777777" w:rsidR="00F45E12" w:rsidRDefault="00F45E12">
            <w:pPr>
              <w:pStyle w:val="TAC"/>
            </w:pPr>
            <w:r>
              <w:rPr>
                <w:rFonts w:hint="eastAsia"/>
                <w:lang w:val="zh-CN" w:eastAsia="zh-CN"/>
              </w:rPr>
              <w:t>CA_n25A-n41A-n260A</w:t>
            </w:r>
          </w:p>
        </w:tc>
        <w:tc>
          <w:tcPr>
            <w:tcW w:w="2705" w:type="dxa"/>
            <w:tcBorders>
              <w:top w:val="single" w:sz="4" w:space="0" w:color="auto"/>
              <w:left w:val="single" w:sz="4" w:space="0" w:color="auto"/>
              <w:bottom w:val="nil"/>
              <w:right w:val="single" w:sz="4" w:space="0" w:color="auto"/>
            </w:tcBorders>
            <w:vAlign w:val="center"/>
            <w:hideMark/>
          </w:tcPr>
          <w:p w14:paraId="10B241E7"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196E807"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5023B9"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E7751B0" w14:textId="77777777" w:rsidR="00F45E12" w:rsidRDefault="00F45E12">
            <w:pPr>
              <w:pStyle w:val="TAC"/>
              <w:rPr>
                <w:lang w:eastAsia="zh-CN"/>
              </w:rPr>
            </w:pPr>
            <w:r>
              <w:rPr>
                <w:lang w:eastAsia="zh-CN"/>
              </w:rPr>
              <w:t>0</w:t>
            </w:r>
          </w:p>
        </w:tc>
      </w:tr>
      <w:tr w:rsidR="00F45E12" w14:paraId="4A6A7AF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2ABD2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8A7028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86648"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18BA50"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40B066F4" w14:textId="77777777" w:rsidR="00F45E12" w:rsidRDefault="00F45E12">
            <w:pPr>
              <w:pStyle w:val="TAC"/>
              <w:rPr>
                <w:lang w:eastAsia="zh-CN"/>
              </w:rPr>
            </w:pPr>
          </w:p>
        </w:tc>
      </w:tr>
      <w:tr w:rsidR="00F45E12" w14:paraId="724EE1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FBB4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0389A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9904D7"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5BAB08"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2BD46B8" w14:textId="77777777" w:rsidR="00F45E12" w:rsidRDefault="00F45E12">
            <w:pPr>
              <w:pStyle w:val="TAC"/>
              <w:rPr>
                <w:lang w:eastAsia="zh-CN"/>
              </w:rPr>
            </w:pPr>
          </w:p>
        </w:tc>
      </w:tr>
      <w:tr w:rsidR="00F45E12" w14:paraId="3F20B8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2DD17A" w14:textId="77777777" w:rsidR="00F45E12" w:rsidRDefault="00F45E12">
            <w:pPr>
              <w:pStyle w:val="TAC"/>
            </w:pPr>
            <w:r>
              <w:rPr>
                <w:rFonts w:hint="eastAsia"/>
                <w:lang w:val="zh-CN" w:eastAsia="zh-CN"/>
              </w:rPr>
              <w:t>CA_n25A-n41A-n260</w:t>
            </w:r>
            <w:r>
              <w:rPr>
                <w:lang w:val="sv-SE"/>
              </w:rPr>
              <w:t>G</w:t>
            </w:r>
          </w:p>
        </w:tc>
        <w:tc>
          <w:tcPr>
            <w:tcW w:w="2705" w:type="dxa"/>
            <w:tcBorders>
              <w:top w:val="single" w:sz="4" w:space="0" w:color="auto"/>
              <w:left w:val="single" w:sz="4" w:space="0" w:color="auto"/>
              <w:bottom w:val="nil"/>
              <w:right w:val="single" w:sz="4" w:space="0" w:color="auto"/>
            </w:tcBorders>
            <w:vAlign w:val="center"/>
            <w:hideMark/>
          </w:tcPr>
          <w:p w14:paraId="13CA1768"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F09B57"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84390B"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A8D05B4" w14:textId="77777777" w:rsidR="00F45E12" w:rsidRDefault="00F45E12">
            <w:pPr>
              <w:pStyle w:val="TAC"/>
              <w:rPr>
                <w:lang w:eastAsia="zh-CN"/>
              </w:rPr>
            </w:pPr>
            <w:r>
              <w:rPr>
                <w:lang w:eastAsia="zh-CN"/>
              </w:rPr>
              <w:t>0</w:t>
            </w:r>
          </w:p>
        </w:tc>
      </w:tr>
      <w:tr w:rsidR="00F45E12" w14:paraId="6E4FAC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5CD9A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17643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6D6050"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14A2F9"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5FBCEFFD" w14:textId="77777777" w:rsidR="00F45E12" w:rsidRDefault="00F45E12">
            <w:pPr>
              <w:pStyle w:val="TAC"/>
              <w:rPr>
                <w:lang w:eastAsia="zh-CN"/>
              </w:rPr>
            </w:pPr>
          </w:p>
        </w:tc>
      </w:tr>
      <w:tr w:rsidR="00F45E12" w14:paraId="48CA4F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92F02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D14CA4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A1277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4CB0A" w14:textId="77777777" w:rsidR="00F45E12" w:rsidRDefault="00F45E12">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19E164D" w14:textId="77777777" w:rsidR="00F45E12" w:rsidRDefault="00F45E12">
            <w:pPr>
              <w:pStyle w:val="TAC"/>
              <w:rPr>
                <w:lang w:eastAsia="zh-CN"/>
              </w:rPr>
            </w:pPr>
          </w:p>
        </w:tc>
      </w:tr>
      <w:tr w:rsidR="00F45E12" w14:paraId="5EBBC3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41A0D" w14:textId="77777777" w:rsidR="00F45E12" w:rsidRDefault="00F45E12">
            <w:pPr>
              <w:pStyle w:val="TAC"/>
            </w:pPr>
            <w:r>
              <w:rPr>
                <w:rFonts w:hint="eastAsia"/>
                <w:lang w:val="zh-CN" w:eastAsia="zh-CN"/>
              </w:rPr>
              <w:t>CA_n25A-n41A-n260</w:t>
            </w:r>
            <w:r>
              <w:rPr>
                <w:lang w:val="sv-SE"/>
              </w:rPr>
              <w:t>H</w:t>
            </w:r>
          </w:p>
        </w:tc>
        <w:tc>
          <w:tcPr>
            <w:tcW w:w="2705" w:type="dxa"/>
            <w:tcBorders>
              <w:top w:val="single" w:sz="4" w:space="0" w:color="auto"/>
              <w:left w:val="single" w:sz="4" w:space="0" w:color="auto"/>
              <w:bottom w:val="nil"/>
              <w:right w:val="single" w:sz="4" w:space="0" w:color="auto"/>
            </w:tcBorders>
            <w:vAlign w:val="center"/>
            <w:hideMark/>
          </w:tcPr>
          <w:p w14:paraId="79782814"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A692C9"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59E4E3"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9AEB754" w14:textId="77777777" w:rsidR="00F45E12" w:rsidRDefault="00F45E12">
            <w:pPr>
              <w:pStyle w:val="TAC"/>
              <w:rPr>
                <w:lang w:eastAsia="zh-CN"/>
              </w:rPr>
            </w:pPr>
            <w:r>
              <w:rPr>
                <w:lang w:eastAsia="zh-CN"/>
              </w:rPr>
              <w:t>0</w:t>
            </w:r>
          </w:p>
        </w:tc>
      </w:tr>
      <w:tr w:rsidR="00F45E12" w14:paraId="286521A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441D8C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26A4B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89A019"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FD1F2"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1FB61C37" w14:textId="77777777" w:rsidR="00F45E12" w:rsidRDefault="00F45E12">
            <w:pPr>
              <w:pStyle w:val="TAC"/>
              <w:rPr>
                <w:lang w:eastAsia="zh-CN"/>
              </w:rPr>
            </w:pPr>
          </w:p>
        </w:tc>
      </w:tr>
      <w:tr w:rsidR="00F45E12" w14:paraId="3BF5015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8DBE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AA389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4AC23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0A8AE2" w14:textId="77777777" w:rsidR="00F45E12" w:rsidRDefault="00F45E12">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57EC916" w14:textId="77777777" w:rsidR="00F45E12" w:rsidRDefault="00F45E12">
            <w:pPr>
              <w:pStyle w:val="TAC"/>
              <w:rPr>
                <w:lang w:eastAsia="zh-CN"/>
              </w:rPr>
            </w:pPr>
          </w:p>
        </w:tc>
      </w:tr>
      <w:tr w:rsidR="00F45E12" w14:paraId="5B5271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4086B3" w14:textId="77777777" w:rsidR="00F45E12" w:rsidRDefault="00F45E12">
            <w:pPr>
              <w:pStyle w:val="TAC"/>
            </w:pPr>
            <w:r>
              <w:rPr>
                <w:rFonts w:hint="eastAsia"/>
                <w:lang w:val="zh-CN" w:eastAsia="zh-CN"/>
              </w:rPr>
              <w:t>CA_n25A-n41A-n260</w:t>
            </w:r>
            <w:r>
              <w:rPr>
                <w:lang w:val="sv-SE"/>
              </w:rPr>
              <w:t>I</w:t>
            </w:r>
          </w:p>
        </w:tc>
        <w:tc>
          <w:tcPr>
            <w:tcW w:w="2705" w:type="dxa"/>
            <w:tcBorders>
              <w:top w:val="single" w:sz="4" w:space="0" w:color="auto"/>
              <w:left w:val="single" w:sz="4" w:space="0" w:color="auto"/>
              <w:bottom w:val="nil"/>
              <w:right w:val="single" w:sz="4" w:space="0" w:color="auto"/>
            </w:tcBorders>
            <w:vAlign w:val="center"/>
            <w:hideMark/>
          </w:tcPr>
          <w:p w14:paraId="637C47AF"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D6E96E"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5E72C"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F423E06" w14:textId="77777777" w:rsidR="00F45E12" w:rsidRDefault="00F45E12">
            <w:pPr>
              <w:pStyle w:val="TAC"/>
              <w:rPr>
                <w:lang w:eastAsia="zh-CN"/>
              </w:rPr>
            </w:pPr>
            <w:r>
              <w:rPr>
                <w:lang w:eastAsia="zh-CN"/>
              </w:rPr>
              <w:t>0</w:t>
            </w:r>
          </w:p>
        </w:tc>
      </w:tr>
      <w:tr w:rsidR="00F45E12" w14:paraId="5E08F5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4D834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65004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7A132"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7FBE14"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3EABC09C" w14:textId="77777777" w:rsidR="00F45E12" w:rsidRDefault="00F45E12">
            <w:pPr>
              <w:pStyle w:val="TAC"/>
              <w:rPr>
                <w:lang w:eastAsia="zh-CN"/>
              </w:rPr>
            </w:pPr>
          </w:p>
        </w:tc>
      </w:tr>
      <w:tr w:rsidR="00F45E12" w14:paraId="1276E4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B04E9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EC32C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92E98F"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16F613" w14:textId="77777777" w:rsidR="00F45E12" w:rsidRDefault="00F45E12">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2EEB4305" w14:textId="77777777" w:rsidR="00F45E12" w:rsidRDefault="00F45E12">
            <w:pPr>
              <w:pStyle w:val="TAC"/>
              <w:rPr>
                <w:lang w:eastAsia="zh-CN"/>
              </w:rPr>
            </w:pPr>
          </w:p>
        </w:tc>
      </w:tr>
      <w:tr w:rsidR="00F45E12" w14:paraId="41EF3EE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18446D" w14:textId="77777777" w:rsidR="00F45E12" w:rsidRDefault="00F45E12">
            <w:pPr>
              <w:pStyle w:val="TAC"/>
            </w:pPr>
            <w:r>
              <w:rPr>
                <w:rFonts w:hint="eastAsia"/>
                <w:lang w:val="zh-CN" w:eastAsia="zh-CN"/>
              </w:rPr>
              <w:t>CA_n25A-n41A-n260</w:t>
            </w:r>
            <w:r>
              <w:rPr>
                <w:lang w:val="sv-SE"/>
              </w:rPr>
              <w:t>(2</w:t>
            </w:r>
            <w:r>
              <w:rPr>
                <w:rFonts w:hint="eastAsia"/>
                <w:lang w:val="zh-CN" w:eastAsia="zh-CN"/>
              </w:rPr>
              <w:t>A</w:t>
            </w:r>
            <w:r>
              <w:rPr>
                <w:lang w:val="sv-SE"/>
              </w:rPr>
              <w:t>)</w:t>
            </w:r>
          </w:p>
        </w:tc>
        <w:tc>
          <w:tcPr>
            <w:tcW w:w="2705" w:type="dxa"/>
            <w:tcBorders>
              <w:top w:val="single" w:sz="4" w:space="0" w:color="auto"/>
              <w:left w:val="single" w:sz="4" w:space="0" w:color="auto"/>
              <w:bottom w:val="nil"/>
              <w:right w:val="single" w:sz="4" w:space="0" w:color="auto"/>
            </w:tcBorders>
            <w:vAlign w:val="center"/>
            <w:hideMark/>
          </w:tcPr>
          <w:p w14:paraId="1C060B27" w14:textId="77777777" w:rsidR="00F45E12" w:rsidRDefault="00F45E12">
            <w:pPr>
              <w:pStyle w:val="TAC"/>
            </w:pPr>
            <w:r>
              <w:rPr>
                <w:rFonts w:cs="Arial"/>
                <w:szCs w:val="18"/>
              </w:rPr>
              <w:t>CA_n25A-n260A</w:t>
            </w:r>
            <w:r>
              <w:rPr>
                <w:rFonts w:cs="Arial"/>
                <w:szCs w:val="18"/>
              </w:rPr>
              <w:br/>
              <w:t>CA_n41A-n260A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E68CE5" w14:textId="77777777" w:rsidR="00F45E12" w:rsidRDefault="00F45E12">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B7E9BB" w14:textId="77777777" w:rsidR="00F45E12" w:rsidRDefault="00F45E12">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38EA224" w14:textId="77777777" w:rsidR="00F45E12" w:rsidRDefault="00F45E12">
            <w:pPr>
              <w:pStyle w:val="TAC"/>
              <w:rPr>
                <w:lang w:eastAsia="zh-CN"/>
              </w:rPr>
            </w:pPr>
            <w:r>
              <w:rPr>
                <w:lang w:eastAsia="zh-CN"/>
              </w:rPr>
              <w:t>0</w:t>
            </w:r>
          </w:p>
        </w:tc>
      </w:tr>
      <w:tr w:rsidR="00F45E12" w14:paraId="69677B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24D1FA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3C312B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B0FAC6" w14:textId="77777777" w:rsidR="00F45E12" w:rsidRDefault="00F45E12">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15C0A" w14:textId="77777777" w:rsidR="00F45E12" w:rsidRDefault="00F45E12">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vAlign w:val="center"/>
          </w:tcPr>
          <w:p w14:paraId="0884CADF" w14:textId="77777777" w:rsidR="00F45E12" w:rsidRDefault="00F45E12">
            <w:pPr>
              <w:pStyle w:val="TAC"/>
              <w:rPr>
                <w:lang w:eastAsia="zh-CN"/>
              </w:rPr>
            </w:pPr>
          </w:p>
        </w:tc>
      </w:tr>
      <w:tr w:rsidR="00F45E12" w14:paraId="3FAD59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1F2B60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3D2D9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9C80E" w14:textId="77777777" w:rsidR="00F45E12" w:rsidRDefault="00F45E12">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C734B" w14:textId="77777777" w:rsidR="00F45E12" w:rsidRDefault="00F45E12">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02EFAC30" w14:textId="77777777" w:rsidR="00F45E12" w:rsidRDefault="00F45E12">
            <w:pPr>
              <w:pStyle w:val="TAC"/>
              <w:rPr>
                <w:lang w:eastAsia="zh-CN"/>
              </w:rPr>
            </w:pPr>
          </w:p>
        </w:tc>
      </w:tr>
      <w:tr w:rsidR="00F45E12" w14:paraId="230952D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5AAEF7" w14:textId="77777777" w:rsidR="00F45E12" w:rsidRDefault="00F45E12">
            <w:pPr>
              <w:pStyle w:val="TAC"/>
            </w:pPr>
            <w:r>
              <w:t>CA_n28A-n41A-n257A</w:t>
            </w:r>
          </w:p>
        </w:tc>
        <w:tc>
          <w:tcPr>
            <w:tcW w:w="2705" w:type="dxa"/>
            <w:tcBorders>
              <w:top w:val="single" w:sz="4" w:space="0" w:color="auto"/>
              <w:left w:val="single" w:sz="4" w:space="0" w:color="auto"/>
              <w:bottom w:val="nil"/>
              <w:right w:val="single" w:sz="4" w:space="0" w:color="auto"/>
            </w:tcBorders>
            <w:vAlign w:val="center"/>
            <w:hideMark/>
          </w:tcPr>
          <w:p w14:paraId="49F731FD" w14:textId="77777777" w:rsidR="00F45E12" w:rsidRDefault="00F45E12">
            <w:pPr>
              <w:pStyle w:val="TAC"/>
              <w:rPr>
                <w:lang w:val="sv-SE"/>
              </w:rPr>
            </w:pPr>
            <w:r>
              <w:rPr>
                <w:lang w:val="sv-SE"/>
              </w:rPr>
              <w:t>CA_n28A-n41A</w:t>
            </w:r>
          </w:p>
          <w:p w14:paraId="2B45A548" w14:textId="77777777" w:rsidR="00F45E12" w:rsidRDefault="00F45E12">
            <w:pPr>
              <w:pStyle w:val="TAC"/>
              <w:rPr>
                <w:lang w:val="sv-SE"/>
              </w:rPr>
            </w:pPr>
            <w:r>
              <w:rPr>
                <w:lang w:val="sv-SE"/>
              </w:rPr>
              <w:t>CA_n28A-n257A</w:t>
            </w:r>
          </w:p>
          <w:p w14:paraId="29E283FD" w14:textId="77777777" w:rsidR="00F45E12" w:rsidRDefault="00F45E12">
            <w:pPr>
              <w:pStyle w:val="TAC"/>
            </w:pPr>
            <w:r>
              <w:rPr>
                <w:lang w:val="sv-SE"/>
              </w:rPr>
              <w:t>CA_n41A-n257A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EE49AA"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CE6E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1833EB5" w14:textId="77777777" w:rsidR="00F45E12" w:rsidRDefault="00F45E12">
            <w:pPr>
              <w:pStyle w:val="TAC"/>
            </w:pPr>
            <w:r>
              <w:t>0</w:t>
            </w:r>
          </w:p>
        </w:tc>
      </w:tr>
      <w:tr w:rsidR="00F45E12" w14:paraId="69CADC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BCA91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B00D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15ACA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8C70C9"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44CF8FC2" w14:textId="77777777" w:rsidR="00F45E12" w:rsidRDefault="00F45E12">
            <w:pPr>
              <w:pStyle w:val="TAC"/>
            </w:pPr>
          </w:p>
        </w:tc>
      </w:tr>
      <w:tr w:rsidR="00F45E12" w14:paraId="0491A25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89FC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9E73F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D3D9B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534B0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771D1FD" w14:textId="77777777" w:rsidR="00F45E12" w:rsidRDefault="00F45E12">
            <w:pPr>
              <w:pStyle w:val="TAC"/>
            </w:pPr>
          </w:p>
        </w:tc>
      </w:tr>
      <w:tr w:rsidR="00F45E12" w14:paraId="19734E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0EA040" w14:textId="77777777" w:rsidR="00F45E12" w:rsidRDefault="00F45E12">
            <w:pPr>
              <w:pStyle w:val="TAC"/>
            </w:pPr>
            <w:r>
              <w:t>CA_n28A-n41A-n257G</w:t>
            </w:r>
          </w:p>
        </w:tc>
        <w:tc>
          <w:tcPr>
            <w:tcW w:w="2705" w:type="dxa"/>
            <w:tcBorders>
              <w:top w:val="single" w:sz="4" w:space="0" w:color="auto"/>
              <w:left w:val="single" w:sz="4" w:space="0" w:color="auto"/>
              <w:bottom w:val="nil"/>
              <w:right w:val="single" w:sz="4" w:space="0" w:color="auto"/>
            </w:tcBorders>
            <w:vAlign w:val="center"/>
            <w:hideMark/>
          </w:tcPr>
          <w:p w14:paraId="6626A89D" w14:textId="07D0420E" w:rsidR="00F45E12" w:rsidRPr="00416FC0" w:rsidRDefault="00F45E12">
            <w:pPr>
              <w:pStyle w:val="TAC"/>
              <w:rPr>
                <w:ins w:id="26" w:author="伏木 雅(SB 渉外本部)" w:date="2022-09-29T09:50:00Z"/>
                <w:lang w:val="sv-SE"/>
              </w:rPr>
            </w:pPr>
            <w:r w:rsidRPr="00416FC0">
              <w:rPr>
                <w:lang w:val="sv-SE"/>
              </w:rPr>
              <w:t>CA_n28A-n41A</w:t>
            </w:r>
          </w:p>
          <w:p w14:paraId="45473A1F" w14:textId="77777777" w:rsidR="00F45E12" w:rsidRPr="00416FC0" w:rsidRDefault="00F45E12" w:rsidP="00F45E12">
            <w:pPr>
              <w:pStyle w:val="TAC"/>
              <w:rPr>
                <w:ins w:id="27" w:author="伏木 雅(SB 渉外本部)" w:date="2022-09-29T09:50:00Z"/>
                <w:lang w:val="sv-SE"/>
              </w:rPr>
            </w:pPr>
            <w:ins w:id="28" w:author="伏木 雅(SB 渉外本部)" w:date="2022-09-29T09:50:00Z">
              <w:r w:rsidRPr="00416FC0">
                <w:rPr>
                  <w:lang w:val="sv-SE"/>
                </w:rPr>
                <w:t>CA_n28A-n257A</w:t>
              </w:r>
            </w:ins>
          </w:p>
          <w:p w14:paraId="741F886B" w14:textId="77777777" w:rsidR="00F45E12" w:rsidRPr="00416FC0" w:rsidRDefault="00F45E12">
            <w:pPr>
              <w:pStyle w:val="TAC"/>
              <w:rPr>
                <w:lang w:val="sv-SE"/>
              </w:rPr>
            </w:pPr>
            <w:r w:rsidRPr="00416FC0">
              <w:rPr>
                <w:lang w:val="sv-SE"/>
              </w:rPr>
              <w:t>CA_n28A-n257G</w:t>
            </w:r>
          </w:p>
          <w:p w14:paraId="4A3160D1" w14:textId="77777777" w:rsidR="005D60BA" w:rsidRPr="00416FC0" w:rsidRDefault="005D60BA" w:rsidP="005D60BA">
            <w:pPr>
              <w:pStyle w:val="TAC"/>
              <w:rPr>
                <w:lang w:val="sv-SE"/>
              </w:rPr>
            </w:pPr>
            <w:ins w:id="29" w:author="伏木 雅(SB 渉外本部)" w:date="2022-09-29T09:50:00Z">
              <w:r w:rsidRPr="00416FC0">
                <w:rPr>
                  <w:lang w:val="sv-SE"/>
                </w:rPr>
                <w:t>CA_n41A-n257A</w:t>
              </w:r>
            </w:ins>
          </w:p>
          <w:p w14:paraId="78C15499" w14:textId="77777777" w:rsidR="00F45E12" w:rsidRDefault="00F45E12">
            <w:pPr>
              <w:pStyle w:val="TAC"/>
            </w:pPr>
            <w:r w:rsidRPr="00416FC0">
              <w:rPr>
                <w:lang w:val="sv-SE"/>
              </w:rPr>
              <w:t>CA_n41A-n257G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768CB"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DC0D4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1F685AE" w14:textId="77777777" w:rsidR="00F45E12" w:rsidRDefault="00F45E12">
            <w:pPr>
              <w:pStyle w:val="TAC"/>
            </w:pPr>
            <w:r>
              <w:t>0</w:t>
            </w:r>
          </w:p>
        </w:tc>
      </w:tr>
      <w:tr w:rsidR="00F45E12" w14:paraId="1FD3254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8785B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21DAF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EDAA1D5"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7F2944"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5D5EFB14" w14:textId="77777777" w:rsidR="00F45E12" w:rsidRDefault="00F45E12">
            <w:pPr>
              <w:pStyle w:val="TAC"/>
            </w:pPr>
          </w:p>
        </w:tc>
      </w:tr>
      <w:tr w:rsidR="00F45E12" w14:paraId="3D04BB6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48F32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A5C08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85B0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82349"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31DE6CE8" w14:textId="77777777" w:rsidR="00F45E12" w:rsidRDefault="00F45E12">
            <w:pPr>
              <w:pStyle w:val="TAC"/>
            </w:pPr>
          </w:p>
        </w:tc>
      </w:tr>
      <w:tr w:rsidR="00F45E12" w14:paraId="42F9702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9961DF4" w14:textId="77777777" w:rsidR="00F45E12" w:rsidRDefault="00F45E12">
            <w:pPr>
              <w:pStyle w:val="TAC"/>
            </w:pPr>
            <w:r>
              <w:t>CA_n28A-n41A-n257H</w:t>
            </w:r>
          </w:p>
        </w:tc>
        <w:tc>
          <w:tcPr>
            <w:tcW w:w="2705" w:type="dxa"/>
            <w:tcBorders>
              <w:top w:val="single" w:sz="4" w:space="0" w:color="auto"/>
              <w:left w:val="single" w:sz="4" w:space="0" w:color="auto"/>
              <w:bottom w:val="nil"/>
              <w:right w:val="single" w:sz="4" w:space="0" w:color="auto"/>
            </w:tcBorders>
            <w:vAlign w:val="center"/>
            <w:hideMark/>
          </w:tcPr>
          <w:p w14:paraId="0F081B0C" w14:textId="5376AC8D" w:rsidR="00F45E12" w:rsidRPr="00416FC0" w:rsidRDefault="00F45E12">
            <w:pPr>
              <w:pStyle w:val="TAC"/>
              <w:rPr>
                <w:ins w:id="30" w:author="伏木 雅(SB 渉外本部)" w:date="2022-09-29T09:50:00Z"/>
                <w:lang w:val="sv-SE"/>
              </w:rPr>
            </w:pPr>
            <w:r w:rsidRPr="00416FC0">
              <w:rPr>
                <w:lang w:val="sv-SE"/>
              </w:rPr>
              <w:t>CA_n28A-n41A</w:t>
            </w:r>
          </w:p>
          <w:p w14:paraId="7D5EF520" w14:textId="77777777" w:rsidR="00F45E12" w:rsidRPr="00416FC0" w:rsidRDefault="00F45E12" w:rsidP="00F45E12">
            <w:pPr>
              <w:pStyle w:val="TAC"/>
              <w:rPr>
                <w:ins w:id="31" w:author="伏木 雅(SB 渉外本部)" w:date="2022-09-29T09:50:00Z"/>
                <w:lang w:val="sv-SE"/>
              </w:rPr>
            </w:pPr>
            <w:ins w:id="32" w:author="伏木 雅(SB 渉外本部)" w:date="2022-09-29T09:50:00Z">
              <w:r w:rsidRPr="00416FC0">
                <w:rPr>
                  <w:lang w:val="sv-SE"/>
                </w:rPr>
                <w:t>CA_n28A-n257A</w:t>
              </w:r>
            </w:ins>
          </w:p>
          <w:p w14:paraId="67ED2CF0" w14:textId="77777777" w:rsidR="00F45E12" w:rsidRPr="00416FC0" w:rsidRDefault="00F45E12" w:rsidP="00F45E12">
            <w:pPr>
              <w:pStyle w:val="TAC"/>
              <w:rPr>
                <w:ins w:id="33" w:author="伏木 雅(SB 渉外本部)" w:date="2022-09-29T09:50:00Z"/>
                <w:lang w:val="sv-SE"/>
              </w:rPr>
            </w:pPr>
            <w:ins w:id="34" w:author="伏木 雅(SB 渉外本部)" w:date="2022-09-29T09:50:00Z">
              <w:r w:rsidRPr="00416FC0">
                <w:rPr>
                  <w:lang w:val="sv-SE"/>
                </w:rPr>
                <w:t>CA_n28A-n257G</w:t>
              </w:r>
            </w:ins>
          </w:p>
          <w:p w14:paraId="45024325" w14:textId="77777777" w:rsidR="00F45E12" w:rsidRPr="00416FC0" w:rsidRDefault="00F45E12">
            <w:pPr>
              <w:pStyle w:val="TAC"/>
              <w:rPr>
                <w:lang w:val="sv-SE"/>
              </w:rPr>
            </w:pPr>
            <w:r w:rsidRPr="00416FC0">
              <w:rPr>
                <w:lang w:val="sv-SE"/>
              </w:rPr>
              <w:t>CA_n28A-n257H</w:t>
            </w:r>
          </w:p>
          <w:p w14:paraId="5EBA7EAC" w14:textId="77777777" w:rsidR="005D60BA" w:rsidRPr="00416FC0" w:rsidRDefault="005D60BA" w:rsidP="005D60BA">
            <w:pPr>
              <w:pStyle w:val="TAC"/>
              <w:rPr>
                <w:ins w:id="35" w:author="伏木 雅(SB 渉外本部)" w:date="2022-09-29T09:50:00Z"/>
                <w:lang w:val="sv-SE"/>
              </w:rPr>
            </w:pPr>
            <w:ins w:id="36" w:author="伏木 雅(SB 渉外本部)" w:date="2022-09-29T09:50:00Z">
              <w:r w:rsidRPr="00416FC0">
                <w:rPr>
                  <w:lang w:val="sv-SE"/>
                </w:rPr>
                <w:t>CA_n41A-n257A</w:t>
              </w:r>
            </w:ins>
          </w:p>
          <w:p w14:paraId="495C4165" w14:textId="77777777" w:rsidR="005D60BA" w:rsidRPr="00416FC0" w:rsidRDefault="005D60BA" w:rsidP="005D60BA">
            <w:pPr>
              <w:pStyle w:val="TAC"/>
              <w:rPr>
                <w:lang w:val="sv-SE"/>
              </w:rPr>
            </w:pPr>
            <w:ins w:id="37" w:author="伏木 雅(SB 渉外本部)" w:date="2022-09-29T09:50:00Z">
              <w:r w:rsidRPr="00416FC0">
                <w:rPr>
                  <w:lang w:val="sv-SE"/>
                </w:rPr>
                <w:t>CA_n41A-n257G</w:t>
              </w:r>
            </w:ins>
          </w:p>
          <w:p w14:paraId="02D6CD98" w14:textId="77777777" w:rsidR="00F45E12" w:rsidRDefault="00F45E12">
            <w:pPr>
              <w:pStyle w:val="TAC"/>
            </w:pPr>
            <w:r w:rsidRPr="00416FC0">
              <w:rPr>
                <w:lang w:val="sv-SE"/>
              </w:rPr>
              <w:t>CA_n41A-n257H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599E9F5"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B11626"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AB9ED7" w14:textId="77777777" w:rsidR="00F45E12" w:rsidRDefault="00F45E12">
            <w:pPr>
              <w:pStyle w:val="TAC"/>
            </w:pPr>
            <w:r>
              <w:t>0</w:t>
            </w:r>
          </w:p>
        </w:tc>
      </w:tr>
      <w:tr w:rsidR="00F45E12" w14:paraId="133C9F0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505E0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345F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370E50"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2CFAC4"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0F9CF3AB" w14:textId="77777777" w:rsidR="00F45E12" w:rsidRDefault="00F45E12">
            <w:pPr>
              <w:pStyle w:val="TAC"/>
            </w:pPr>
          </w:p>
        </w:tc>
      </w:tr>
      <w:tr w:rsidR="00F45E12" w14:paraId="53E6243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7AD49A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EE4B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5448D"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B3B774"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4A91BC00" w14:textId="77777777" w:rsidR="00F45E12" w:rsidRDefault="00F45E12">
            <w:pPr>
              <w:pStyle w:val="TAC"/>
            </w:pPr>
          </w:p>
        </w:tc>
      </w:tr>
      <w:tr w:rsidR="00F45E12" w14:paraId="7A79391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073D9F" w14:textId="77777777" w:rsidR="00F45E12" w:rsidRDefault="00F45E12">
            <w:pPr>
              <w:pStyle w:val="TAC"/>
            </w:pPr>
            <w:r>
              <w:lastRenderedPageBreak/>
              <w:t>CA_n28A-n41A-n257I</w:t>
            </w:r>
          </w:p>
        </w:tc>
        <w:tc>
          <w:tcPr>
            <w:tcW w:w="2705" w:type="dxa"/>
            <w:tcBorders>
              <w:top w:val="single" w:sz="4" w:space="0" w:color="auto"/>
              <w:left w:val="single" w:sz="4" w:space="0" w:color="auto"/>
              <w:bottom w:val="nil"/>
              <w:right w:val="single" w:sz="4" w:space="0" w:color="auto"/>
            </w:tcBorders>
            <w:vAlign w:val="center"/>
            <w:hideMark/>
          </w:tcPr>
          <w:p w14:paraId="13D3E417" w14:textId="6D2AF58A" w:rsidR="00F45E12" w:rsidRPr="00416FC0" w:rsidRDefault="00F45E12">
            <w:pPr>
              <w:pStyle w:val="TAC"/>
              <w:rPr>
                <w:ins w:id="38" w:author="伏木 雅(SB 渉外本部)" w:date="2022-09-29T09:50:00Z"/>
                <w:lang w:val="sv-SE"/>
              </w:rPr>
            </w:pPr>
            <w:r w:rsidRPr="00416FC0">
              <w:rPr>
                <w:lang w:val="sv-SE"/>
              </w:rPr>
              <w:t>CA_n28A-n41A</w:t>
            </w:r>
          </w:p>
          <w:p w14:paraId="2EA88949" w14:textId="77777777" w:rsidR="00F45E12" w:rsidRPr="00416FC0" w:rsidRDefault="00F45E12" w:rsidP="00F45E12">
            <w:pPr>
              <w:pStyle w:val="TAC"/>
              <w:rPr>
                <w:ins w:id="39" w:author="伏木 雅(SB 渉外本部)" w:date="2022-09-29T09:50:00Z"/>
                <w:lang w:val="sv-SE"/>
              </w:rPr>
            </w:pPr>
            <w:ins w:id="40" w:author="伏木 雅(SB 渉外本部)" w:date="2022-09-29T09:50:00Z">
              <w:r w:rsidRPr="00416FC0">
                <w:rPr>
                  <w:lang w:val="sv-SE"/>
                </w:rPr>
                <w:t>CA_n28A-n257A</w:t>
              </w:r>
            </w:ins>
          </w:p>
          <w:p w14:paraId="3CDB2025" w14:textId="77777777" w:rsidR="00F45E12" w:rsidRPr="00416FC0" w:rsidRDefault="00F45E12" w:rsidP="00F45E12">
            <w:pPr>
              <w:pStyle w:val="TAC"/>
              <w:rPr>
                <w:ins w:id="41" w:author="伏木 雅(SB 渉外本部)" w:date="2022-09-29T09:50:00Z"/>
                <w:lang w:val="sv-SE"/>
              </w:rPr>
            </w:pPr>
            <w:ins w:id="42" w:author="伏木 雅(SB 渉外本部)" w:date="2022-09-29T09:50:00Z">
              <w:r w:rsidRPr="00416FC0">
                <w:rPr>
                  <w:lang w:val="sv-SE"/>
                </w:rPr>
                <w:t>CA_n28A-n257G</w:t>
              </w:r>
            </w:ins>
          </w:p>
          <w:p w14:paraId="17E9A9EE" w14:textId="77777777" w:rsidR="00F45E12" w:rsidRPr="00416FC0" w:rsidRDefault="00F45E12" w:rsidP="00F45E12">
            <w:pPr>
              <w:pStyle w:val="TAC"/>
              <w:rPr>
                <w:ins w:id="43" w:author="伏木 雅(SB 渉外本部)" w:date="2022-09-29T09:50:00Z"/>
                <w:lang w:val="sv-SE"/>
              </w:rPr>
            </w:pPr>
            <w:ins w:id="44" w:author="伏木 雅(SB 渉外本部)" w:date="2022-09-29T09:50:00Z">
              <w:r w:rsidRPr="00416FC0">
                <w:rPr>
                  <w:lang w:val="sv-SE"/>
                </w:rPr>
                <w:t>CA_n28A-n257H</w:t>
              </w:r>
            </w:ins>
          </w:p>
          <w:p w14:paraId="42E20C57" w14:textId="77777777" w:rsidR="00F45E12" w:rsidRPr="00416FC0" w:rsidRDefault="00F45E12">
            <w:pPr>
              <w:pStyle w:val="TAC"/>
              <w:rPr>
                <w:lang w:val="sv-SE"/>
              </w:rPr>
            </w:pPr>
            <w:r w:rsidRPr="00416FC0">
              <w:rPr>
                <w:lang w:val="sv-SE"/>
              </w:rPr>
              <w:t>CA_n28A-n257I</w:t>
            </w:r>
          </w:p>
          <w:p w14:paraId="528F8C03" w14:textId="77777777" w:rsidR="005D60BA" w:rsidRPr="00416FC0" w:rsidRDefault="005D60BA" w:rsidP="005D60BA">
            <w:pPr>
              <w:pStyle w:val="TAC"/>
              <w:rPr>
                <w:ins w:id="45" w:author="伏木 雅(SB 渉外本部)" w:date="2022-09-29T09:50:00Z"/>
                <w:lang w:val="sv-SE"/>
              </w:rPr>
            </w:pPr>
            <w:ins w:id="46" w:author="伏木 雅(SB 渉外本部)" w:date="2022-09-29T09:50:00Z">
              <w:r w:rsidRPr="00416FC0">
                <w:rPr>
                  <w:lang w:val="sv-SE"/>
                </w:rPr>
                <w:t>CA_n41A-n257A</w:t>
              </w:r>
            </w:ins>
          </w:p>
          <w:p w14:paraId="2D465721" w14:textId="77777777" w:rsidR="005D60BA" w:rsidRPr="00416FC0" w:rsidRDefault="005D60BA" w:rsidP="005D60BA">
            <w:pPr>
              <w:pStyle w:val="TAC"/>
              <w:rPr>
                <w:ins w:id="47" w:author="伏木 雅(SB 渉外本部)" w:date="2022-09-29T09:50:00Z"/>
                <w:lang w:val="sv-SE"/>
              </w:rPr>
            </w:pPr>
            <w:ins w:id="48" w:author="伏木 雅(SB 渉外本部)" w:date="2022-09-29T09:50:00Z">
              <w:r w:rsidRPr="00416FC0">
                <w:rPr>
                  <w:lang w:val="sv-SE"/>
                </w:rPr>
                <w:t>CA_n41A-n257G</w:t>
              </w:r>
            </w:ins>
          </w:p>
          <w:p w14:paraId="75F5FECF" w14:textId="77777777" w:rsidR="005D60BA" w:rsidRPr="00416FC0" w:rsidRDefault="005D60BA" w:rsidP="005D60BA">
            <w:pPr>
              <w:pStyle w:val="TAC"/>
              <w:rPr>
                <w:lang w:val="sv-SE"/>
              </w:rPr>
            </w:pPr>
            <w:ins w:id="49" w:author="伏木 雅(SB 渉外本部)" w:date="2022-09-29T09:50:00Z">
              <w:r w:rsidRPr="00416FC0">
                <w:rPr>
                  <w:lang w:val="sv-SE"/>
                </w:rPr>
                <w:t>CA_n41A-n257H</w:t>
              </w:r>
            </w:ins>
          </w:p>
          <w:p w14:paraId="7500321B" w14:textId="77777777" w:rsidR="00F45E12" w:rsidRDefault="00F45E12">
            <w:pPr>
              <w:pStyle w:val="TAC"/>
            </w:pPr>
            <w:r w:rsidRPr="00416FC0">
              <w:rPr>
                <w:lang w:val="sv-SE"/>
              </w:rPr>
              <w:t>CA_n41A-n257I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8F211C"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F5E6D8"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8A5C4BC" w14:textId="77777777" w:rsidR="00F45E12" w:rsidRDefault="00F45E12">
            <w:pPr>
              <w:pStyle w:val="TAC"/>
            </w:pPr>
            <w:r>
              <w:t>0</w:t>
            </w:r>
          </w:p>
        </w:tc>
      </w:tr>
      <w:tr w:rsidR="00F45E12" w14:paraId="7DF2A37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8FE4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323EE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A35372"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5131C" w14:textId="77777777" w:rsidR="00F45E12" w:rsidRDefault="00F45E12">
            <w:pPr>
              <w:pStyle w:val="TAC"/>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377AD2B8" w14:textId="77777777" w:rsidR="00F45E12" w:rsidRDefault="00F45E12">
            <w:pPr>
              <w:pStyle w:val="TAC"/>
            </w:pPr>
          </w:p>
        </w:tc>
      </w:tr>
      <w:tr w:rsidR="00F45E12" w14:paraId="026196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774A5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B6C4B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610D9"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151E3"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6F7F515F" w14:textId="77777777" w:rsidR="00F45E12" w:rsidRDefault="00F45E12">
            <w:pPr>
              <w:pStyle w:val="TAC"/>
            </w:pPr>
          </w:p>
        </w:tc>
      </w:tr>
      <w:tr w:rsidR="00F45E12" w14:paraId="75C0B26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D8C455" w14:textId="77777777" w:rsidR="00F45E12" w:rsidRDefault="00F45E12">
            <w:pPr>
              <w:pStyle w:val="TAC"/>
            </w:pPr>
            <w:r>
              <w:t>CA_n28A-n77A-n257A</w:t>
            </w:r>
          </w:p>
        </w:tc>
        <w:tc>
          <w:tcPr>
            <w:tcW w:w="2705" w:type="dxa"/>
            <w:tcBorders>
              <w:top w:val="single" w:sz="4" w:space="0" w:color="auto"/>
              <w:left w:val="single" w:sz="4" w:space="0" w:color="auto"/>
              <w:bottom w:val="nil"/>
              <w:right w:val="single" w:sz="4" w:space="0" w:color="auto"/>
            </w:tcBorders>
            <w:vAlign w:val="center"/>
            <w:hideMark/>
          </w:tcPr>
          <w:p w14:paraId="3AF0E46C" w14:textId="77777777" w:rsidR="00F45E12" w:rsidRDefault="00F45E12">
            <w:pPr>
              <w:pStyle w:val="TAC"/>
            </w:pPr>
            <w:r>
              <w:t>CA_n28A-n77A</w:t>
            </w:r>
          </w:p>
          <w:p w14:paraId="4677D13C" w14:textId="77777777" w:rsidR="00F45E12" w:rsidRDefault="00F45E12">
            <w:pPr>
              <w:pStyle w:val="TAC"/>
            </w:pPr>
            <w:r>
              <w:t>CA_n28A-n257A</w:t>
            </w:r>
          </w:p>
          <w:p w14:paraId="7DA2C801" w14:textId="77777777" w:rsidR="00F45E12" w:rsidRDefault="00F45E12">
            <w:pPr>
              <w:pStyle w:val="TAC"/>
            </w:pPr>
            <w: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DFCD11"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CAE502"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EC063C8" w14:textId="77777777" w:rsidR="00F45E12" w:rsidRDefault="00F45E12">
            <w:pPr>
              <w:pStyle w:val="TAC"/>
            </w:pPr>
            <w:r>
              <w:t>0</w:t>
            </w:r>
          </w:p>
        </w:tc>
      </w:tr>
      <w:tr w:rsidR="00F45E12" w14:paraId="2DEFB50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8986A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2FF1E6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3EA47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377E63"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1F84EB2" w14:textId="77777777" w:rsidR="00F45E12" w:rsidRDefault="00F45E12">
            <w:pPr>
              <w:pStyle w:val="TAC"/>
            </w:pPr>
          </w:p>
        </w:tc>
      </w:tr>
      <w:tr w:rsidR="00F45E12" w14:paraId="7D0A8E0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0036B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33F05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CDAF9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D4DBFE"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5085DFE" w14:textId="77777777" w:rsidR="00F45E12" w:rsidRDefault="00F45E12">
            <w:pPr>
              <w:pStyle w:val="TAC"/>
            </w:pPr>
          </w:p>
        </w:tc>
      </w:tr>
      <w:tr w:rsidR="00F45E12" w14:paraId="2E57147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F7513A" w14:textId="77777777" w:rsidR="00F45E12" w:rsidRDefault="00F45E12">
            <w:pPr>
              <w:pStyle w:val="TAC"/>
            </w:pPr>
            <w:r>
              <w:t>CA_n28A-n77A-n257D</w:t>
            </w:r>
          </w:p>
        </w:tc>
        <w:tc>
          <w:tcPr>
            <w:tcW w:w="2705" w:type="dxa"/>
            <w:tcBorders>
              <w:top w:val="single" w:sz="4" w:space="0" w:color="auto"/>
              <w:left w:val="single" w:sz="4" w:space="0" w:color="auto"/>
              <w:bottom w:val="nil"/>
              <w:right w:val="single" w:sz="4" w:space="0" w:color="auto"/>
            </w:tcBorders>
            <w:vAlign w:val="center"/>
            <w:hideMark/>
          </w:tcPr>
          <w:p w14:paraId="62F3D7D7" w14:textId="77777777" w:rsidR="00F45E12" w:rsidRDefault="00F45E12">
            <w:pPr>
              <w:pStyle w:val="TAC"/>
            </w:pPr>
            <w:r>
              <w:t>CA_n</w:t>
            </w:r>
            <w:r>
              <w:rPr>
                <w:lang w:eastAsia="zh-CN"/>
              </w:rPr>
              <w:t>28</w:t>
            </w:r>
            <w:r>
              <w:t>A-n</w:t>
            </w:r>
            <w:r>
              <w:rPr>
                <w:lang w:eastAsia="zh-CN"/>
              </w:rPr>
              <w:t>77</w:t>
            </w:r>
            <w:r>
              <w:t>A</w:t>
            </w:r>
          </w:p>
          <w:p w14:paraId="3FAC2EAB" w14:textId="77777777" w:rsidR="00F45E12" w:rsidRDefault="00F45E12">
            <w:pPr>
              <w:pStyle w:val="TAC"/>
              <w:rPr>
                <w:rFonts w:cs="Arial"/>
                <w:lang w:eastAsia="zh-CN"/>
              </w:rPr>
            </w:pPr>
            <w:r>
              <w:t>CA_n</w:t>
            </w:r>
            <w:r>
              <w:rPr>
                <w:lang w:eastAsia="zh-CN"/>
              </w:rPr>
              <w:t>28</w:t>
            </w:r>
            <w:r>
              <w:t>A-n</w:t>
            </w:r>
            <w:r>
              <w:rPr>
                <w:lang w:eastAsia="zh-CN"/>
              </w:rPr>
              <w:t>257</w:t>
            </w:r>
            <w:r>
              <w:t>A</w:t>
            </w:r>
          </w:p>
          <w:p w14:paraId="4B872E9C" w14:textId="77777777" w:rsidR="00F45E12" w:rsidRDefault="00F45E12">
            <w:pPr>
              <w:pStyle w:val="TAC"/>
              <w:rPr>
                <w:rFonts w:cs="Arial"/>
                <w:lang w:eastAsia="zh-CN"/>
              </w:rPr>
            </w:pPr>
            <w:r>
              <w:t>CA_n</w:t>
            </w:r>
            <w:r>
              <w:rPr>
                <w:lang w:eastAsia="zh-CN"/>
              </w:rPr>
              <w:t>28</w:t>
            </w:r>
            <w:r>
              <w:t>A-n</w:t>
            </w:r>
            <w:r>
              <w:rPr>
                <w:lang w:eastAsia="zh-CN"/>
              </w:rPr>
              <w:t>257</w:t>
            </w:r>
            <w:r>
              <w:t>D</w:t>
            </w:r>
          </w:p>
          <w:p w14:paraId="1C14045F" w14:textId="77777777" w:rsidR="00F45E12" w:rsidRDefault="00F45E12">
            <w:pPr>
              <w:pStyle w:val="TAC"/>
            </w:pPr>
            <w:r>
              <w:t>CA_n</w:t>
            </w:r>
            <w:r>
              <w:rPr>
                <w:lang w:eastAsia="zh-CN"/>
              </w:rPr>
              <w:t>77</w:t>
            </w:r>
            <w:r>
              <w:t>A-n</w:t>
            </w:r>
            <w:r>
              <w:rPr>
                <w:lang w:eastAsia="zh-CN"/>
              </w:rPr>
              <w:t>257</w:t>
            </w:r>
            <w:r>
              <w:t>A</w:t>
            </w:r>
          </w:p>
          <w:p w14:paraId="46F860FD" w14:textId="77777777" w:rsidR="00F45E12" w:rsidRDefault="00F45E12">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ADB7C1"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6F4BE4"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8BF4F6F" w14:textId="77777777" w:rsidR="00F45E12" w:rsidRDefault="00F45E12">
            <w:pPr>
              <w:pStyle w:val="TAC"/>
              <w:rPr>
                <w:lang w:eastAsia="zh-CN"/>
              </w:rPr>
            </w:pPr>
            <w:r>
              <w:rPr>
                <w:lang w:eastAsia="zh-CN"/>
              </w:rPr>
              <w:t>0</w:t>
            </w:r>
          </w:p>
        </w:tc>
      </w:tr>
      <w:tr w:rsidR="00F45E12" w14:paraId="589F8C5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B9DD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8555C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386F3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1036A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50C6C32" w14:textId="77777777" w:rsidR="00F45E12" w:rsidRDefault="00F45E12">
            <w:pPr>
              <w:pStyle w:val="TAC"/>
            </w:pPr>
          </w:p>
        </w:tc>
      </w:tr>
      <w:tr w:rsidR="00F45E12" w14:paraId="253BCC8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D8893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D154DD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56F30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B59AC0"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8FE7785" w14:textId="77777777" w:rsidR="00F45E12" w:rsidRDefault="00F45E12">
            <w:pPr>
              <w:pStyle w:val="TAC"/>
            </w:pPr>
          </w:p>
        </w:tc>
      </w:tr>
      <w:tr w:rsidR="00F45E12" w14:paraId="09A988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22657C" w14:textId="77777777" w:rsidR="00F45E12" w:rsidRDefault="00F45E12">
            <w:pPr>
              <w:pStyle w:val="TAC"/>
            </w:pPr>
            <w:r>
              <w:t>CA_n28A-n77A-n257G</w:t>
            </w:r>
          </w:p>
        </w:tc>
        <w:tc>
          <w:tcPr>
            <w:tcW w:w="2705" w:type="dxa"/>
            <w:tcBorders>
              <w:top w:val="single" w:sz="4" w:space="0" w:color="auto"/>
              <w:left w:val="single" w:sz="4" w:space="0" w:color="auto"/>
              <w:bottom w:val="nil"/>
              <w:right w:val="single" w:sz="4" w:space="0" w:color="auto"/>
            </w:tcBorders>
            <w:vAlign w:val="center"/>
            <w:hideMark/>
          </w:tcPr>
          <w:p w14:paraId="7C9C04FC" w14:textId="77777777" w:rsidR="00F45E12" w:rsidRDefault="00F45E12">
            <w:pPr>
              <w:pStyle w:val="TAC"/>
              <w:rPr>
                <w:rFonts w:cs="Arial"/>
                <w:lang w:eastAsia="zh-CN"/>
              </w:rPr>
            </w:pPr>
            <w:r>
              <w:t>CA_n</w:t>
            </w:r>
            <w:r>
              <w:rPr>
                <w:lang w:eastAsia="zh-CN"/>
              </w:rPr>
              <w:t>28</w:t>
            </w:r>
            <w:r>
              <w:t>A-n</w:t>
            </w:r>
            <w:r>
              <w:rPr>
                <w:lang w:eastAsia="zh-CN"/>
              </w:rPr>
              <w:t>77</w:t>
            </w:r>
            <w:r>
              <w:t>A</w:t>
            </w:r>
          </w:p>
          <w:p w14:paraId="08782792" w14:textId="77777777" w:rsidR="00F45E12" w:rsidRDefault="00F45E12">
            <w:pPr>
              <w:pStyle w:val="TAC"/>
              <w:rPr>
                <w:rFonts w:cs="Arial"/>
                <w:lang w:eastAsia="zh-CN"/>
              </w:rPr>
            </w:pPr>
            <w:r>
              <w:t>CA_n</w:t>
            </w:r>
            <w:r>
              <w:rPr>
                <w:lang w:eastAsia="zh-CN"/>
              </w:rPr>
              <w:t>28</w:t>
            </w:r>
            <w:r>
              <w:t>A-n</w:t>
            </w:r>
            <w:r>
              <w:rPr>
                <w:lang w:eastAsia="zh-CN"/>
              </w:rPr>
              <w:t>257</w:t>
            </w:r>
            <w:r>
              <w:t>A</w:t>
            </w:r>
          </w:p>
          <w:p w14:paraId="0492C55D" w14:textId="77777777" w:rsidR="00F45E12" w:rsidRDefault="00F45E12">
            <w:pPr>
              <w:pStyle w:val="TAC"/>
              <w:rPr>
                <w:rFonts w:cs="Arial"/>
                <w:lang w:eastAsia="zh-CN"/>
              </w:rPr>
            </w:pPr>
            <w:r>
              <w:t>CA_n</w:t>
            </w:r>
            <w:r>
              <w:rPr>
                <w:lang w:eastAsia="zh-CN"/>
              </w:rPr>
              <w:t>28</w:t>
            </w:r>
            <w:r>
              <w:t>A-n</w:t>
            </w:r>
            <w:r>
              <w:rPr>
                <w:lang w:eastAsia="zh-CN"/>
              </w:rPr>
              <w:t>257G</w:t>
            </w:r>
          </w:p>
          <w:p w14:paraId="0DAA328A" w14:textId="77777777" w:rsidR="00F45E12" w:rsidRDefault="00F45E12">
            <w:pPr>
              <w:pStyle w:val="TAC"/>
              <w:rPr>
                <w:rFonts w:cs="Arial"/>
                <w:lang w:eastAsia="zh-CN"/>
              </w:rPr>
            </w:pPr>
            <w:r>
              <w:t>CA_n</w:t>
            </w:r>
            <w:r>
              <w:rPr>
                <w:lang w:eastAsia="zh-CN"/>
              </w:rPr>
              <w:t>77</w:t>
            </w:r>
            <w:r>
              <w:t>A-n</w:t>
            </w:r>
            <w:r>
              <w:rPr>
                <w:lang w:eastAsia="zh-CN"/>
              </w:rPr>
              <w:t>257</w:t>
            </w:r>
            <w:r>
              <w:t>A</w:t>
            </w:r>
          </w:p>
          <w:p w14:paraId="5561A2FC" w14:textId="77777777" w:rsidR="00F45E12" w:rsidRDefault="00F45E12">
            <w:pPr>
              <w:pStyle w:val="TAC"/>
            </w:pPr>
            <w:r>
              <w:t>CA_n</w:t>
            </w:r>
            <w:r>
              <w:rPr>
                <w:lang w:eastAsia="zh-CN"/>
              </w:rPr>
              <w:t>77</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B688F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2643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CBC94EA" w14:textId="77777777" w:rsidR="00F45E12" w:rsidRDefault="00F45E12">
            <w:pPr>
              <w:pStyle w:val="TAC"/>
              <w:rPr>
                <w:lang w:eastAsia="zh-CN"/>
              </w:rPr>
            </w:pPr>
            <w:r>
              <w:rPr>
                <w:lang w:eastAsia="zh-CN"/>
              </w:rPr>
              <w:t>0</w:t>
            </w:r>
          </w:p>
        </w:tc>
      </w:tr>
      <w:tr w:rsidR="00F45E12" w14:paraId="285F1B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DA4F3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D1E9AA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20853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A3427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E39542C" w14:textId="77777777" w:rsidR="00F45E12" w:rsidRDefault="00F45E12">
            <w:pPr>
              <w:pStyle w:val="TAC"/>
            </w:pPr>
          </w:p>
        </w:tc>
      </w:tr>
      <w:tr w:rsidR="00F45E12" w14:paraId="2EDD8A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B7EFF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27D831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1AD13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D8E5E0"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2F7935F" w14:textId="77777777" w:rsidR="00F45E12" w:rsidRDefault="00F45E12">
            <w:pPr>
              <w:pStyle w:val="TAC"/>
            </w:pPr>
          </w:p>
        </w:tc>
      </w:tr>
      <w:tr w:rsidR="00F45E12" w14:paraId="095F574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26FFF7" w14:textId="77777777" w:rsidR="00F45E12" w:rsidRDefault="00F45E12">
            <w:pPr>
              <w:pStyle w:val="TAC"/>
            </w:pPr>
            <w:r>
              <w:t>CA_n28A-n77A-n257H</w:t>
            </w:r>
          </w:p>
        </w:tc>
        <w:tc>
          <w:tcPr>
            <w:tcW w:w="2705" w:type="dxa"/>
            <w:tcBorders>
              <w:top w:val="single" w:sz="4" w:space="0" w:color="auto"/>
              <w:left w:val="single" w:sz="4" w:space="0" w:color="auto"/>
              <w:bottom w:val="nil"/>
              <w:right w:val="single" w:sz="4" w:space="0" w:color="auto"/>
            </w:tcBorders>
            <w:vAlign w:val="center"/>
            <w:hideMark/>
          </w:tcPr>
          <w:p w14:paraId="673648BF" w14:textId="77777777" w:rsidR="00F45E12" w:rsidRDefault="00F45E12">
            <w:pPr>
              <w:pStyle w:val="TAC"/>
              <w:rPr>
                <w:rFonts w:cs="Arial"/>
                <w:lang w:eastAsia="zh-CN"/>
              </w:rPr>
            </w:pPr>
            <w:r>
              <w:t>CA_n</w:t>
            </w:r>
            <w:r>
              <w:rPr>
                <w:lang w:eastAsia="zh-CN"/>
              </w:rPr>
              <w:t>28</w:t>
            </w:r>
            <w:r>
              <w:t>A-n</w:t>
            </w:r>
            <w:r>
              <w:rPr>
                <w:lang w:eastAsia="zh-CN"/>
              </w:rPr>
              <w:t>77</w:t>
            </w:r>
            <w:r>
              <w:t>A</w:t>
            </w:r>
          </w:p>
          <w:p w14:paraId="2891B30F" w14:textId="77777777" w:rsidR="00F45E12" w:rsidRDefault="00F45E12">
            <w:pPr>
              <w:pStyle w:val="TAC"/>
              <w:rPr>
                <w:rFonts w:cs="Arial"/>
                <w:lang w:eastAsia="zh-CN"/>
              </w:rPr>
            </w:pPr>
            <w:r>
              <w:t>CA_n</w:t>
            </w:r>
            <w:r>
              <w:rPr>
                <w:lang w:eastAsia="zh-CN"/>
              </w:rPr>
              <w:t>28</w:t>
            </w:r>
            <w:r>
              <w:t>A-n</w:t>
            </w:r>
            <w:r>
              <w:rPr>
                <w:lang w:eastAsia="zh-CN"/>
              </w:rPr>
              <w:t>257</w:t>
            </w:r>
            <w:r>
              <w:t>A</w:t>
            </w:r>
          </w:p>
          <w:p w14:paraId="788F20F6" w14:textId="77777777" w:rsidR="00F45E12" w:rsidRDefault="00F45E12">
            <w:pPr>
              <w:pStyle w:val="TAC"/>
              <w:rPr>
                <w:rFonts w:cs="Arial"/>
                <w:lang w:eastAsia="zh-CN"/>
              </w:rPr>
            </w:pPr>
            <w:r>
              <w:t>CA_n</w:t>
            </w:r>
            <w:r>
              <w:rPr>
                <w:lang w:eastAsia="zh-CN"/>
              </w:rPr>
              <w:t>28</w:t>
            </w:r>
            <w:r>
              <w:t>A-n</w:t>
            </w:r>
            <w:r>
              <w:rPr>
                <w:lang w:eastAsia="zh-CN"/>
              </w:rPr>
              <w:t>257G</w:t>
            </w:r>
          </w:p>
          <w:p w14:paraId="25F06765" w14:textId="77777777" w:rsidR="00F45E12" w:rsidRDefault="00F45E12">
            <w:pPr>
              <w:pStyle w:val="TAC"/>
              <w:rPr>
                <w:rFonts w:cs="Arial"/>
                <w:lang w:eastAsia="zh-CN"/>
              </w:rPr>
            </w:pPr>
            <w:r>
              <w:t>CA_n</w:t>
            </w:r>
            <w:r>
              <w:rPr>
                <w:lang w:eastAsia="zh-CN"/>
              </w:rPr>
              <w:t>28</w:t>
            </w:r>
            <w:r>
              <w:t>A-n</w:t>
            </w:r>
            <w:r>
              <w:rPr>
                <w:lang w:eastAsia="zh-CN"/>
              </w:rPr>
              <w:t>257H</w:t>
            </w:r>
          </w:p>
          <w:p w14:paraId="12BB4212" w14:textId="77777777" w:rsidR="00F45E12" w:rsidRDefault="00F45E12">
            <w:pPr>
              <w:pStyle w:val="TAC"/>
              <w:rPr>
                <w:rFonts w:cs="Arial"/>
                <w:lang w:eastAsia="zh-CN"/>
              </w:rPr>
            </w:pPr>
            <w:r>
              <w:t>CA_n</w:t>
            </w:r>
            <w:r>
              <w:rPr>
                <w:lang w:eastAsia="zh-CN"/>
              </w:rPr>
              <w:t>77</w:t>
            </w:r>
            <w:r>
              <w:t>A-n</w:t>
            </w:r>
            <w:r>
              <w:rPr>
                <w:lang w:eastAsia="zh-CN"/>
              </w:rPr>
              <w:t>257</w:t>
            </w:r>
            <w:r>
              <w:t>A</w:t>
            </w:r>
          </w:p>
          <w:p w14:paraId="34E25EBE" w14:textId="77777777" w:rsidR="00F45E12" w:rsidRDefault="00F45E12">
            <w:pPr>
              <w:pStyle w:val="TAC"/>
              <w:rPr>
                <w:rFonts w:cs="Arial"/>
                <w:lang w:eastAsia="zh-CN"/>
              </w:rPr>
            </w:pPr>
            <w:r>
              <w:t>CA_n</w:t>
            </w:r>
            <w:r>
              <w:rPr>
                <w:lang w:eastAsia="zh-CN"/>
              </w:rPr>
              <w:t>77</w:t>
            </w:r>
            <w:r>
              <w:t>A-n</w:t>
            </w:r>
            <w:r>
              <w:rPr>
                <w:lang w:eastAsia="zh-CN"/>
              </w:rPr>
              <w:t>257G</w:t>
            </w:r>
          </w:p>
          <w:p w14:paraId="6B596D52" w14:textId="77777777" w:rsidR="00F45E12" w:rsidRDefault="00F45E12">
            <w:pPr>
              <w:pStyle w:val="TAC"/>
            </w:pPr>
            <w:r>
              <w:t>CA_n</w:t>
            </w:r>
            <w:r>
              <w:rPr>
                <w:lang w:eastAsia="zh-CN"/>
              </w:rPr>
              <w:t>77</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C3DBD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D6E83B"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39800B1" w14:textId="77777777" w:rsidR="00F45E12" w:rsidRDefault="00F45E12">
            <w:pPr>
              <w:pStyle w:val="TAC"/>
              <w:rPr>
                <w:lang w:eastAsia="zh-CN"/>
              </w:rPr>
            </w:pPr>
            <w:r>
              <w:rPr>
                <w:lang w:eastAsia="zh-CN"/>
              </w:rPr>
              <w:t>0</w:t>
            </w:r>
          </w:p>
        </w:tc>
      </w:tr>
      <w:tr w:rsidR="00F45E12" w14:paraId="7B66F9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A4E6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618CE0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A5446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D028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2978F73" w14:textId="77777777" w:rsidR="00F45E12" w:rsidRDefault="00F45E12">
            <w:pPr>
              <w:pStyle w:val="TAC"/>
            </w:pPr>
          </w:p>
        </w:tc>
      </w:tr>
      <w:tr w:rsidR="00F45E12" w14:paraId="3F25B7B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7AE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22FF3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A51D6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658BAD"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9AC3979" w14:textId="77777777" w:rsidR="00F45E12" w:rsidRDefault="00F45E12">
            <w:pPr>
              <w:pStyle w:val="TAC"/>
            </w:pPr>
          </w:p>
        </w:tc>
      </w:tr>
      <w:tr w:rsidR="00F45E12" w14:paraId="64E2A9B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04C7E3" w14:textId="77777777" w:rsidR="00F45E12" w:rsidRDefault="00F45E12">
            <w:pPr>
              <w:pStyle w:val="TAC"/>
            </w:pPr>
            <w:r>
              <w:t>CA_n28A-n77A-n257I</w:t>
            </w:r>
          </w:p>
        </w:tc>
        <w:tc>
          <w:tcPr>
            <w:tcW w:w="2705" w:type="dxa"/>
            <w:tcBorders>
              <w:top w:val="single" w:sz="4" w:space="0" w:color="auto"/>
              <w:left w:val="single" w:sz="4" w:space="0" w:color="auto"/>
              <w:bottom w:val="nil"/>
              <w:right w:val="single" w:sz="4" w:space="0" w:color="auto"/>
            </w:tcBorders>
            <w:vAlign w:val="center"/>
            <w:hideMark/>
          </w:tcPr>
          <w:p w14:paraId="437506FD" w14:textId="77777777" w:rsidR="00F45E12" w:rsidRDefault="00F45E12">
            <w:pPr>
              <w:pStyle w:val="TAC"/>
              <w:rPr>
                <w:rFonts w:cs="Arial"/>
                <w:lang w:eastAsia="zh-CN"/>
              </w:rPr>
            </w:pPr>
            <w:r>
              <w:t>CA_n</w:t>
            </w:r>
            <w:r>
              <w:rPr>
                <w:lang w:eastAsia="zh-CN"/>
              </w:rPr>
              <w:t>28</w:t>
            </w:r>
            <w:r>
              <w:t>A-n</w:t>
            </w:r>
            <w:r>
              <w:rPr>
                <w:lang w:eastAsia="zh-CN"/>
              </w:rPr>
              <w:t>77</w:t>
            </w:r>
            <w:r>
              <w:t>A</w:t>
            </w:r>
          </w:p>
          <w:p w14:paraId="7B99E23C" w14:textId="77777777" w:rsidR="00F45E12" w:rsidRDefault="00F45E12">
            <w:pPr>
              <w:pStyle w:val="TAC"/>
              <w:rPr>
                <w:rFonts w:cs="Arial"/>
                <w:lang w:eastAsia="zh-CN"/>
              </w:rPr>
            </w:pPr>
            <w:r>
              <w:t>CA_n</w:t>
            </w:r>
            <w:r>
              <w:rPr>
                <w:lang w:eastAsia="zh-CN"/>
              </w:rPr>
              <w:t>28</w:t>
            </w:r>
            <w:r>
              <w:t>A-n</w:t>
            </w:r>
            <w:r>
              <w:rPr>
                <w:lang w:eastAsia="zh-CN"/>
              </w:rPr>
              <w:t>257</w:t>
            </w:r>
            <w:r>
              <w:t>A</w:t>
            </w:r>
          </w:p>
          <w:p w14:paraId="59891F31" w14:textId="77777777" w:rsidR="00F45E12" w:rsidRDefault="00F45E12">
            <w:pPr>
              <w:pStyle w:val="TAC"/>
              <w:rPr>
                <w:rFonts w:cs="Arial"/>
                <w:lang w:eastAsia="zh-CN"/>
              </w:rPr>
            </w:pPr>
            <w:r>
              <w:t>CA_n</w:t>
            </w:r>
            <w:r>
              <w:rPr>
                <w:lang w:eastAsia="zh-CN"/>
              </w:rPr>
              <w:t>28</w:t>
            </w:r>
            <w:r>
              <w:t>A-n</w:t>
            </w:r>
            <w:r>
              <w:rPr>
                <w:lang w:eastAsia="zh-CN"/>
              </w:rPr>
              <w:t>257G</w:t>
            </w:r>
          </w:p>
          <w:p w14:paraId="7C7E7D54" w14:textId="77777777" w:rsidR="00F45E12" w:rsidRDefault="00F45E12">
            <w:pPr>
              <w:pStyle w:val="TAC"/>
              <w:rPr>
                <w:rFonts w:cs="Arial"/>
                <w:lang w:eastAsia="zh-CN"/>
              </w:rPr>
            </w:pPr>
            <w:r>
              <w:t>CA_n</w:t>
            </w:r>
            <w:r>
              <w:rPr>
                <w:lang w:eastAsia="zh-CN"/>
              </w:rPr>
              <w:t>28</w:t>
            </w:r>
            <w:r>
              <w:t>A-n</w:t>
            </w:r>
            <w:r>
              <w:rPr>
                <w:lang w:eastAsia="zh-CN"/>
              </w:rPr>
              <w:t>257H</w:t>
            </w:r>
          </w:p>
          <w:p w14:paraId="1B9AFA40" w14:textId="77777777" w:rsidR="00F45E12" w:rsidRDefault="00F45E12">
            <w:pPr>
              <w:pStyle w:val="TAC"/>
              <w:rPr>
                <w:rFonts w:cs="Arial"/>
                <w:lang w:eastAsia="zh-CN"/>
              </w:rPr>
            </w:pPr>
            <w:r>
              <w:t>CA_n</w:t>
            </w:r>
            <w:r>
              <w:rPr>
                <w:lang w:eastAsia="zh-CN"/>
              </w:rPr>
              <w:t>28</w:t>
            </w:r>
            <w:r>
              <w:t>A-n</w:t>
            </w:r>
            <w:r>
              <w:rPr>
                <w:lang w:eastAsia="zh-CN"/>
              </w:rPr>
              <w:t>257I</w:t>
            </w:r>
          </w:p>
          <w:p w14:paraId="237F311C" w14:textId="77777777" w:rsidR="00F45E12" w:rsidRDefault="00F45E12">
            <w:pPr>
              <w:pStyle w:val="TAC"/>
              <w:rPr>
                <w:rFonts w:cs="Arial"/>
                <w:lang w:eastAsia="zh-CN"/>
              </w:rPr>
            </w:pPr>
            <w:r>
              <w:t>CA_n</w:t>
            </w:r>
            <w:r>
              <w:rPr>
                <w:lang w:eastAsia="zh-CN"/>
              </w:rPr>
              <w:t>77</w:t>
            </w:r>
            <w:r>
              <w:t>A-n</w:t>
            </w:r>
            <w:r>
              <w:rPr>
                <w:lang w:eastAsia="zh-CN"/>
              </w:rPr>
              <w:t>257</w:t>
            </w:r>
            <w:r>
              <w:t>A</w:t>
            </w:r>
          </w:p>
          <w:p w14:paraId="618BBA10" w14:textId="77777777" w:rsidR="00F45E12" w:rsidRDefault="00F45E12">
            <w:pPr>
              <w:pStyle w:val="TAC"/>
              <w:rPr>
                <w:rFonts w:cs="Arial"/>
                <w:lang w:eastAsia="zh-CN"/>
              </w:rPr>
            </w:pPr>
            <w:r>
              <w:t>CA_n</w:t>
            </w:r>
            <w:r>
              <w:rPr>
                <w:lang w:eastAsia="zh-CN"/>
              </w:rPr>
              <w:t>77</w:t>
            </w:r>
            <w:r>
              <w:t>A-n</w:t>
            </w:r>
            <w:r>
              <w:rPr>
                <w:lang w:eastAsia="zh-CN"/>
              </w:rPr>
              <w:t>257G</w:t>
            </w:r>
          </w:p>
          <w:p w14:paraId="486DEF2C" w14:textId="77777777" w:rsidR="00F45E12" w:rsidRDefault="00F45E12">
            <w:pPr>
              <w:pStyle w:val="TAC"/>
              <w:rPr>
                <w:rFonts w:cs="Arial"/>
                <w:lang w:eastAsia="zh-CN"/>
              </w:rPr>
            </w:pPr>
            <w:r>
              <w:t>CA_n</w:t>
            </w:r>
            <w:r>
              <w:rPr>
                <w:lang w:eastAsia="zh-CN"/>
              </w:rPr>
              <w:t>77</w:t>
            </w:r>
            <w:r>
              <w:t>A-n</w:t>
            </w:r>
            <w:r>
              <w:rPr>
                <w:lang w:eastAsia="zh-CN"/>
              </w:rPr>
              <w:t>257H</w:t>
            </w:r>
          </w:p>
          <w:p w14:paraId="3C7D5263" w14:textId="77777777" w:rsidR="00F45E12" w:rsidRDefault="00F45E12">
            <w:pPr>
              <w:pStyle w:val="TAC"/>
            </w:pPr>
            <w:r>
              <w:t>CA_n</w:t>
            </w:r>
            <w:r>
              <w:rPr>
                <w:lang w:eastAsia="zh-CN"/>
              </w:rPr>
              <w:t>77</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CE6CEB"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353BC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542206C" w14:textId="77777777" w:rsidR="00F45E12" w:rsidRDefault="00F45E12">
            <w:pPr>
              <w:pStyle w:val="TAC"/>
              <w:rPr>
                <w:lang w:eastAsia="zh-CN"/>
              </w:rPr>
            </w:pPr>
            <w:r>
              <w:rPr>
                <w:lang w:eastAsia="zh-CN"/>
              </w:rPr>
              <w:t>0</w:t>
            </w:r>
          </w:p>
        </w:tc>
      </w:tr>
      <w:tr w:rsidR="00F45E12" w14:paraId="7DEEBC7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96EE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450C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0932C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EE8E87"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0DEC9C2" w14:textId="77777777" w:rsidR="00F45E12" w:rsidRDefault="00F45E12">
            <w:pPr>
              <w:pStyle w:val="TAC"/>
            </w:pPr>
          </w:p>
        </w:tc>
      </w:tr>
      <w:tr w:rsidR="00F45E12" w14:paraId="168CA27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1FD4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F1E41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B6E73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CFEABE"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06D2762" w14:textId="77777777" w:rsidR="00F45E12" w:rsidRDefault="00F45E12">
            <w:pPr>
              <w:pStyle w:val="TAC"/>
            </w:pPr>
          </w:p>
        </w:tc>
      </w:tr>
      <w:tr w:rsidR="00F45E12" w14:paraId="6BC587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415AC4" w14:textId="77777777" w:rsidR="00F45E12" w:rsidRDefault="00F45E12">
            <w:pPr>
              <w:pStyle w:val="TAC"/>
            </w:pPr>
            <w:r>
              <w:t>CA_n28A-n77(2A)-n257A</w:t>
            </w:r>
          </w:p>
        </w:tc>
        <w:tc>
          <w:tcPr>
            <w:tcW w:w="2705" w:type="dxa"/>
            <w:tcBorders>
              <w:top w:val="single" w:sz="4" w:space="0" w:color="auto"/>
              <w:left w:val="single" w:sz="4" w:space="0" w:color="auto"/>
              <w:bottom w:val="nil"/>
              <w:right w:val="single" w:sz="4" w:space="0" w:color="auto"/>
            </w:tcBorders>
            <w:vAlign w:val="center"/>
            <w:hideMark/>
          </w:tcPr>
          <w:p w14:paraId="6243D922" w14:textId="77777777" w:rsidR="00F45E12" w:rsidRDefault="00F45E12">
            <w:pPr>
              <w:pStyle w:val="TAC"/>
              <w:rPr>
                <w:rFonts w:cs="Arial"/>
                <w:szCs w:val="22"/>
                <w:lang w:eastAsia="zh-CN"/>
              </w:rPr>
            </w:pPr>
            <w:r>
              <w:rPr>
                <w:rFonts w:cs="Arial"/>
                <w:szCs w:val="22"/>
                <w:lang w:eastAsia="zh-CN"/>
              </w:rPr>
              <w:t>CA_n28A-n77A</w:t>
            </w:r>
          </w:p>
          <w:p w14:paraId="5FEDD593" w14:textId="77777777" w:rsidR="00F45E12" w:rsidRDefault="00F45E12">
            <w:pPr>
              <w:pStyle w:val="TAC"/>
              <w:rPr>
                <w:rFonts w:cs="Arial"/>
                <w:szCs w:val="22"/>
                <w:lang w:eastAsia="zh-CN"/>
              </w:rPr>
            </w:pPr>
            <w:r>
              <w:rPr>
                <w:rFonts w:cs="Arial"/>
                <w:szCs w:val="22"/>
                <w:lang w:eastAsia="zh-CN"/>
              </w:rPr>
              <w:t>CA_n28A-n257A</w:t>
            </w:r>
          </w:p>
          <w:p w14:paraId="42275BA4" w14:textId="77777777" w:rsidR="00F45E12" w:rsidRDefault="00F45E12">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F38A5A"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F8E7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BDA2B8D" w14:textId="77777777" w:rsidR="00F45E12" w:rsidRDefault="00F45E12">
            <w:pPr>
              <w:pStyle w:val="TAC"/>
              <w:rPr>
                <w:lang w:eastAsia="zh-CN"/>
              </w:rPr>
            </w:pPr>
            <w:r>
              <w:rPr>
                <w:lang w:eastAsia="zh-CN"/>
              </w:rPr>
              <w:t>0</w:t>
            </w:r>
          </w:p>
        </w:tc>
      </w:tr>
      <w:tr w:rsidR="00F45E12" w14:paraId="5AC39C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EB498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71BE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ADCB5E"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5FB608"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AD7256C" w14:textId="77777777" w:rsidR="00F45E12" w:rsidRDefault="00F45E12">
            <w:pPr>
              <w:pStyle w:val="TAC"/>
            </w:pPr>
          </w:p>
        </w:tc>
      </w:tr>
      <w:tr w:rsidR="00F45E12" w14:paraId="7154ED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4DC1A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B0BEAC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3BBC5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B48DA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AABF14D" w14:textId="77777777" w:rsidR="00F45E12" w:rsidRDefault="00F45E12">
            <w:pPr>
              <w:pStyle w:val="TAC"/>
            </w:pPr>
          </w:p>
        </w:tc>
      </w:tr>
      <w:tr w:rsidR="00F45E12" w14:paraId="5DEB4D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25D30D" w14:textId="77777777" w:rsidR="00F45E12" w:rsidRDefault="00F45E12">
            <w:pPr>
              <w:pStyle w:val="TAC"/>
            </w:pPr>
            <w:r>
              <w:t>CA_n28A-n77(2A)-n257D</w:t>
            </w:r>
          </w:p>
        </w:tc>
        <w:tc>
          <w:tcPr>
            <w:tcW w:w="2705" w:type="dxa"/>
            <w:tcBorders>
              <w:top w:val="single" w:sz="4" w:space="0" w:color="auto"/>
              <w:left w:val="single" w:sz="4" w:space="0" w:color="auto"/>
              <w:bottom w:val="nil"/>
              <w:right w:val="single" w:sz="4" w:space="0" w:color="auto"/>
            </w:tcBorders>
            <w:vAlign w:val="center"/>
            <w:hideMark/>
          </w:tcPr>
          <w:p w14:paraId="601E932E" w14:textId="77777777" w:rsidR="00F45E12" w:rsidRDefault="00F45E12">
            <w:pPr>
              <w:pStyle w:val="TAC"/>
              <w:rPr>
                <w:rFonts w:cs="Arial"/>
                <w:szCs w:val="22"/>
                <w:lang w:eastAsia="zh-CN"/>
              </w:rPr>
            </w:pPr>
            <w:r>
              <w:rPr>
                <w:rFonts w:cs="Arial"/>
                <w:szCs w:val="22"/>
                <w:lang w:eastAsia="zh-CN"/>
              </w:rPr>
              <w:t>CA_n28A-n77A</w:t>
            </w:r>
          </w:p>
          <w:p w14:paraId="10013669" w14:textId="77777777" w:rsidR="00F45E12" w:rsidRDefault="00F45E12">
            <w:pPr>
              <w:pStyle w:val="TAC"/>
              <w:rPr>
                <w:rFonts w:cs="Arial"/>
                <w:szCs w:val="22"/>
                <w:lang w:eastAsia="zh-CN"/>
              </w:rPr>
            </w:pPr>
            <w:r>
              <w:rPr>
                <w:rFonts w:cs="Arial"/>
                <w:szCs w:val="22"/>
                <w:lang w:eastAsia="zh-CN"/>
              </w:rPr>
              <w:t>CA_n28A-n257A</w:t>
            </w:r>
          </w:p>
          <w:p w14:paraId="199126CD" w14:textId="77777777" w:rsidR="00F45E12" w:rsidRDefault="00F45E12">
            <w:pPr>
              <w:pStyle w:val="TAC"/>
              <w:rPr>
                <w:rFonts w:cs="Arial"/>
                <w:szCs w:val="22"/>
                <w:lang w:eastAsia="zh-CN"/>
              </w:rPr>
            </w:pPr>
            <w:r>
              <w:rPr>
                <w:rFonts w:cs="Arial"/>
                <w:szCs w:val="22"/>
                <w:lang w:eastAsia="zh-CN"/>
              </w:rPr>
              <w:t>CA_n28A-n257D</w:t>
            </w:r>
          </w:p>
          <w:p w14:paraId="708A32FA" w14:textId="77777777" w:rsidR="00F45E12" w:rsidRDefault="00F45E12">
            <w:pPr>
              <w:pStyle w:val="TAC"/>
              <w:rPr>
                <w:rFonts w:cs="Arial"/>
                <w:szCs w:val="22"/>
                <w:lang w:eastAsia="zh-CN"/>
              </w:rPr>
            </w:pPr>
            <w:r>
              <w:rPr>
                <w:rFonts w:cs="Arial"/>
                <w:szCs w:val="22"/>
                <w:lang w:eastAsia="zh-CN"/>
              </w:rPr>
              <w:t>CA_n77A-n257A</w:t>
            </w:r>
          </w:p>
          <w:p w14:paraId="00D29CFB" w14:textId="77777777" w:rsidR="00F45E12" w:rsidRDefault="00F45E12">
            <w:pPr>
              <w:pStyle w:val="TAC"/>
            </w:pPr>
            <w:r>
              <w:rPr>
                <w:rFonts w:cs="Arial"/>
                <w:szCs w:val="22"/>
                <w:lang w:eastAsia="zh-CN"/>
              </w:rPr>
              <w:t>CA_n77A-n257D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DCFBE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B8F25C"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4369B2A" w14:textId="77777777" w:rsidR="00F45E12" w:rsidRDefault="00F45E12">
            <w:pPr>
              <w:pStyle w:val="TAC"/>
              <w:rPr>
                <w:lang w:eastAsia="zh-CN"/>
              </w:rPr>
            </w:pPr>
            <w:r>
              <w:rPr>
                <w:lang w:eastAsia="zh-CN"/>
              </w:rPr>
              <w:t>0</w:t>
            </w:r>
          </w:p>
        </w:tc>
      </w:tr>
      <w:tr w:rsidR="00F45E12" w14:paraId="60FC5E8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6FAF80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509125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121EA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2EAE3A"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BDEE4CC" w14:textId="77777777" w:rsidR="00F45E12" w:rsidRDefault="00F45E12">
            <w:pPr>
              <w:pStyle w:val="TAC"/>
            </w:pPr>
          </w:p>
        </w:tc>
      </w:tr>
      <w:tr w:rsidR="00F45E12" w14:paraId="5568A2C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C2EA4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A1CC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3F8FF8"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82D7EA"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79A1F609" w14:textId="77777777" w:rsidR="00F45E12" w:rsidRDefault="00F45E12">
            <w:pPr>
              <w:pStyle w:val="TAC"/>
            </w:pPr>
          </w:p>
        </w:tc>
      </w:tr>
      <w:tr w:rsidR="00F45E12" w14:paraId="085CA72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A3A1266" w14:textId="77777777" w:rsidR="00F45E12" w:rsidRDefault="00F45E12">
            <w:pPr>
              <w:pStyle w:val="TAC"/>
              <w:rPr>
                <w:szCs w:val="21"/>
              </w:rPr>
            </w:pPr>
            <w:r>
              <w:t>CA_n28A-n77(2A)-n257G</w:t>
            </w:r>
          </w:p>
        </w:tc>
        <w:tc>
          <w:tcPr>
            <w:tcW w:w="2705" w:type="dxa"/>
            <w:tcBorders>
              <w:top w:val="single" w:sz="4" w:space="0" w:color="auto"/>
              <w:left w:val="single" w:sz="4" w:space="0" w:color="auto"/>
              <w:bottom w:val="nil"/>
              <w:right w:val="single" w:sz="4" w:space="0" w:color="auto"/>
            </w:tcBorders>
            <w:vAlign w:val="center"/>
            <w:hideMark/>
          </w:tcPr>
          <w:p w14:paraId="10E0A5EE" w14:textId="77777777" w:rsidR="00F45E12" w:rsidRDefault="00F45E12">
            <w:pPr>
              <w:pStyle w:val="TAC"/>
              <w:rPr>
                <w:rFonts w:cs="Arial"/>
                <w:szCs w:val="22"/>
                <w:lang w:eastAsia="zh-CN"/>
              </w:rPr>
            </w:pPr>
            <w:r>
              <w:rPr>
                <w:rFonts w:cs="Arial"/>
                <w:szCs w:val="22"/>
                <w:lang w:eastAsia="zh-CN"/>
              </w:rPr>
              <w:t>CA_n28A-n77A</w:t>
            </w:r>
          </w:p>
          <w:p w14:paraId="154A4AE5" w14:textId="77777777" w:rsidR="00F45E12" w:rsidRDefault="00F45E12">
            <w:pPr>
              <w:pStyle w:val="TAC"/>
              <w:rPr>
                <w:rFonts w:cs="Arial"/>
                <w:szCs w:val="22"/>
                <w:lang w:eastAsia="zh-CN"/>
              </w:rPr>
            </w:pPr>
            <w:r>
              <w:rPr>
                <w:rFonts w:cs="Arial"/>
                <w:szCs w:val="22"/>
                <w:lang w:eastAsia="zh-CN"/>
              </w:rPr>
              <w:t>CA_n28A-n257A</w:t>
            </w:r>
          </w:p>
          <w:p w14:paraId="5E27E5D7" w14:textId="77777777" w:rsidR="00F45E12" w:rsidRDefault="00F45E12">
            <w:pPr>
              <w:pStyle w:val="TAC"/>
              <w:rPr>
                <w:rFonts w:cs="Arial"/>
                <w:szCs w:val="22"/>
                <w:lang w:eastAsia="zh-CN"/>
              </w:rPr>
            </w:pPr>
            <w:r>
              <w:rPr>
                <w:rFonts w:cs="Arial"/>
                <w:szCs w:val="22"/>
                <w:lang w:eastAsia="zh-CN"/>
              </w:rPr>
              <w:t>CA_n28A-n257G</w:t>
            </w:r>
          </w:p>
          <w:p w14:paraId="3BA96137" w14:textId="77777777" w:rsidR="00F45E12" w:rsidRDefault="00F45E12">
            <w:pPr>
              <w:pStyle w:val="TAC"/>
              <w:rPr>
                <w:rFonts w:cs="Arial"/>
                <w:szCs w:val="22"/>
                <w:lang w:eastAsia="zh-CN"/>
              </w:rPr>
            </w:pPr>
            <w:r>
              <w:rPr>
                <w:rFonts w:cs="Arial"/>
                <w:szCs w:val="22"/>
                <w:lang w:eastAsia="zh-CN"/>
              </w:rPr>
              <w:t>CA_n77A-n257A</w:t>
            </w:r>
          </w:p>
          <w:p w14:paraId="6C035B56" w14:textId="77777777" w:rsidR="00F45E12" w:rsidRDefault="00F45E12">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7D3E2B5" w14:textId="77777777" w:rsidR="00F45E12" w:rsidRDefault="00F45E12">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6AD2C51"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8A1536" w14:textId="77777777" w:rsidR="00F45E12" w:rsidRDefault="00F45E12">
            <w:pPr>
              <w:pStyle w:val="TAC"/>
              <w:rPr>
                <w:lang w:eastAsia="zh-CN"/>
              </w:rPr>
            </w:pPr>
            <w:r>
              <w:rPr>
                <w:lang w:eastAsia="zh-CN"/>
              </w:rPr>
              <w:t>0</w:t>
            </w:r>
          </w:p>
        </w:tc>
      </w:tr>
      <w:tr w:rsidR="00F45E12" w14:paraId="016ADEA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584C08E" w14:textId="77777777" w:rsidR="00F45E12" w:rsidRDefault="00F45E12">
            <w:pPr>
              <w:pStyle w:val="TAC"/>
              <w:rPr>
                <w:szCs w:val="21"/>
              </w:rPr>
            </w:pPr>
          </w:p>
        </w:tc>
        <w:tc>
          <w:tcPr>
            <w:tcW w:w="2705" w:type="dxa"/>
            <w:tcBorders>
              <w:top w:val="nil"/>
              <w:left w:val="single" w:sz="4" w:space="0" w:color="auto"/>
              <w:bottom w:val="nil"/>
              <w:right w:val="single" w:sz="4" w:space="0" w:color="auto"/>
            </w:tcBorders>
            <w:vAlign w:val="center"/>
          </w:tcPr>
          <w:p w14:paraId="30DBF5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6361BE" w14:textId="77777777" w:rsidR="00F45E12" w:rsidRDefault="00F45E12">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A97543"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6C0470DE" w14:textId="77777777" w:rsidR="00F45E12" w:rsidRDefault="00F45E12">
            <w:pPr>
              <w:pStyle w:val="TAC"/>
            </w:pPr>
          </w:p>
        </w:tc>
      </w:tr>
      <w:tr w:rsidR="00F45E12" w14:paraId="17C865F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ED4738" w14:textId="77777777" w:rsidR="00F45E12" w:rsidRDefault="00F45E12">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58D22E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460D46" w14:textId="77777777" w:rsidR="00F45E12" w:rsidRDefault="00F45E12">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77E1BE"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261BE90D" w14:textId="77777777" w:rsidR="00F45E12" w:rsidRDefault="00F45E12">
            <w:pPr>
              <w:pStyle w:val="TAC"/>
            </w:pPr>
          </w:p>
        </w:tc>
      </w:tr>
      <w:tr w:rsidR="00F45E12" w14:paraId="20A17BF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BE707" w14:textId="77777777" w:rsidR="00F45E12" w:rsidRDefault="00F45E12">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vAlign w:val="center"/>
            <w:hideMark/>
          </w:tcPr>
          <w:p w14:paraId="43DAE9E2" w14:textId="77777777" w:rsidR="00F45E12" w:rsidRDefault="00F45E12">
            <w:pPr>
              <w:pStyle w:val="TAC"/>
              <w:rPr>
                <w:rFonts w:cs="Arial"/>
                <w:szCs w:val="22"/>
                <w:lang w:eastAsia="zh-CN"/>
              </w:rPr>
            </w:pPr>
            <w:r>
              <w:rPr>
                <w:rFonts w:cs="Arial"/>
                <w:szCs w:val="22"/>
                <w:lang w:eastAsia="zh-CN"/>
              </w:rPr>
              <w:t>CA_n28A-n77A</w:t>
            </w:r>
          </w:p>
          <w:p w14:paraId="404B6422" w14:textId="77777777" w:rsidR="00F45E12" w:rsidRDefault="00F45E12">
            <w:pPr>
              <w:pStyle w:val="TAC"/>
              <w:rPr>
                <w:rFonts w:cs="Arial"/>
                <w:szCs w:val="22"/>
                <w:lang w:eastAsia="zh-CN"/>
              </w:rPr>
            </w:pPr>
            <w:r>
              <w:rPr>
                <w:rFonts w:cs="Arial"/>
                <w:szCs w:val="22"/>
                <w:lang w:eastAsia="zh-CN"/>
              </w:rPr>
              <w:t>CA_n28A-n257A</w:t>
            </w:r>
          </w:p>
          <w:p w14:paraId="274D4ECF" w14:textId="77777777" w:rsidR="00F45E12" w:rsidRDefault="00F45E12">
            <w:pPr>
              <w:pStyle w:val="TAC"/>
              <w:rPr>
                <w:rFonts w:cs="Arial"/>
                <w:szCs w:val="22"/>
                <w:lang w:eastAsia="zh-CN"/>
              </w:rPr>
            </w:pPr>
            <w:r>
              <w:rPr>
                <w:rFonts w:cs="Arial"/>
                <w:szCs w:val="22"/>
                <w:lang w:eastAsia="zh-CN"/>
              </w:rPr>
              <w:t>CA_n28A-n257G</w:t>
            </w:r>
          </w:p>
          <w:p w14:paraId="5BD52899" w14:textId="77777777" w:rsidR="00F45E12" w:rsidRDefault="00F45E12">
            <w:pPr>
              <w:pStyle w:val="TAC"/>
              <w:rPr>
                <w:rFonts w:cs="Arial"/>
                <w:szCs w:val="22"/>
                <w:lang w:eastAsia="zh-CN"/>
              </w:rPr>
            </w:pPr>
            <w:r>
              <w:rPr>
                <w:rFonts w:cs="Arial"/>
                <w:szCs w:val="22"/>
                <w:lang w:eastAsia="zh-CN"/>
              </w:rPr>
              <w:t>CA_n28A-n257H</w:t>
            </w:r>
          </w:p>
          <w:p w14:paraId="1B8367C6" w14:textId="77777777" w:rsidR="00F45E12" w:rsidRDefault="00F45E12">
            <w:pPr>
              <w:pStyle w:val="TAC"/>
              <w:rPr>
                <w:rFonts w:cs="Arial"/>
                <w:szCs w:val="22"/>
                <w:lang w:eastAsia="zh-CN"/>
              </w:rPr>
            </w:pPr>
            <w:r>
              <w:rPr>
                <w:rFonts w:cs="Arial"/>
                <w:szCs w:val="22"/>
                <w:lang w:eastAsia="zh-CN"/>
              </w:rPr>
              <w:t>CA_n77A-n257A</w:t>
            </w:r>
          </w:p>
          <w:p w14:paraId="1B30E9E1" w14:textId="77777777" w:rsidR="00F45E12" w:rsidRDefault="00F45E12">
            <w:pPr>
              <w:pStyle w:val="TAC"/>
              <w:rPr>
                <w:rFonts w:cs="Arial"/>
                <w:szCs w:val="22"/>
                <w:lang w:eastAsia="zh-CN"/>
              </w:rPr>
            </w:pPr>
            <w:r>
              <w:rPr>
                <w:rFonts w:cs="Arial"/>
                <w:szCs w:val="22"/>
                <w:lang w:eastAsia="zh-CN"/>
              </w:rPr>
              <w:t>CA_n77A-n257G</w:t>
            </w:r>
          </w:p>
          <w:p w14:paraId="3E891323" w14:textId="77777777" w:rsidR="00F45E12" w:rsidRDefault="00F45E12">
            <w:pPr>
              <w:pStyle w:val="TAC"/>
              <w:rPr>
                <w:szCs w:val="21"/>
              </w:rPr>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AFFA9C" w14:textId="77777777" w:rsidR="00F45E12" w:rsidRDefault="00F45E12">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2E04CC"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57ABC96" w14:textId="77777777" w:rsidR="00F45E12" w:rsidRDefault="00F45E12">
            <w:pPr>
              <w:pStyle w:val="TAC"/>
              <w:rPr>
                <w:lang w:eastAsia="zh-CN"/>
              </w:rPr>
            </w:pPr>
            <w:r>
              <w:rPr>
                <w:lang w:eastAsia="zh-CN"/>
              </w:rPr>
              <w:t>0</w:t>
            </w:r>
          </w:p>
        </w:tc>
      </w:tr>
      <w:tr w:rsidR="00F45E12" w14:paraId="07B9B5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1E8D45" w14:textId="77777777" w:rsidR="00F45E12" w:rsidRDefault="00F45E12">
            <w:pPr>
              <w:pStyle w:val="TAC"/>
              <w:rPr>
                <w:szCs w:val="21"/>
              </w:rPr>
            </w:pPr>
          </w:p>
        </w:tc>
        <w:tc>
          <w:tcPr>
            <w:tcW w:w="2705" w:type="dxa"/>
            <w:tcBorders>
              <w:top w:val="nil"/>
              <w:left w:val="single" w:sz="4" w:space="0" w:color="auto"/>
              <w:bottom w:val="nil"/>
              <w:right w:val="single" w:sz="4" w:space="0" w:color="auto"/>
            </w:tcBorders>
            <w:vAlign w:val="center"/>
          </w:tcPr>
          <w:p w14:paraId="251E93A4" w14:textId="77777777" w:rsidR="00F45E12" w:rsidRDefault="00F45E12">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12D2EC" w14:textId="77777777" w:rsidR="00F45E12" w:rsidRDefault="00F45E12">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326121" w14:textId="77777777" w:rsidR="00F45E12" w:rsidRDefault="00F45E12">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29C50E13" w14:textId="77777777" w:rsidR="00F45E12" w:rsidRDefault="00F45E12">
            <w:pPr>
              <w:pStyle w:val="TAC"/>
            </w:pPr>
          </w:p>
        </w:tc>
      </w:tr>
      <w:tr w:rsidR="00F45E12" w14:paraId="7FB53B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79F3AC" w14:textId="77777777" w:rsidR="00F45E12" w:rsidRDefault="00F45E12">
            <w:pPr>
              <w:pStyle w:val="TAC"/>
              <w:rPr>
                <w:szCs w:val="21"/>
              </w:rPr>
            </w:pPr>
          </w:p>
        </w:tc>
        <w:tc>
          <w:tcPr>
            <w:tcW w:w="2705" w:type="dxa"/>
            <w:tcBorders>
              <w:top w:val="nil"/>
              <w:left w:val="single" w:sz="4" w:space="0" w:color="auto"/>
              <w:bottom w:val="single" w:sz="4" w:space="0" w:color="auto"/>
              <w:right w:val="single" w:sz="4" w:space="0" w:color="auto"/>
            </w:tcBorders>
            <w:vAlign w:val="center"/>
          </w:tcPr>
          <w:p w14:paraId="3385F5EF" w14:textId="77777777" w:rsidR="00F45E12" w:rsidRDefault="00F45E12">
            <w:pPr>
              <w:pStyle w:val="TAC"/>
              <w:rPr>
                <w:szCs w:val="21"/>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38B3C2" w14:textId="77777777" w:rsidR="00F45E12" w:rsidRDefault="00F45E12">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54DC76" w14:textId="77777777" w:rsidR="00F45E12" w:rsidRDefault="00F45E12">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619A838A" w14:textId="77777777" w:rsidR="00F45E12" w:rsidRDefault="00F45E12">
            <w:pPr>
              <w:pStyle w:val="TAC"/>
            </w:pPr>
          </w:p>
        </w:tc>
      </w:tr>
      <w:tr w:rsidR="00F45E12" w14:paraId="0DBB00F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6C4B656" w14:textId="77777777" w:rsidR="00F45E12" w:rsidRDefault="00F45E12">
            <w:pPr>
              <w:pStyle w:val="TAC"/>
            </w:pPr>
            <w:r>
              <w:rPr>
                <w:szCs w:val="21"/>
              </w:rPr>
              <w:t>CA_n28A-n77(2A)-n257I</w:t>
            </w:r>
          </w:p>
        </w:tc>
        <w:tc>
          <w:tcPr>
            <w:tcW w:w="2705" w:type="dxa"/>
            <w:tcBorders>
              <w:top w:val="single" w:sz="4" w:space="0" w:color="auto"/>
              <w:left w:val="single" w:sz="4" w:space="0" w:color="auto"/>
              <w:bottom w:val="nil"/>
              <w:right w:val="single" w:sz="4" w:space="0" w:color="auto"/>
            </w:tcBorders>
            <w:vAlign w:val="center"/>
            <w:hideMark/>
          </w:tcPr>
          <w:p w14:paraId="2393F35C" w14:textId="77777777" w:rsidR="00F45E12" w:rsidRDefault="00F45E12">
            <w:pPr>
              <w:pStyle w:val="TAC"/>
              <w:rPr>
                <w:rFonts w:cs="Arial"/>
                <w:szCs w:val="22"/>
                <w:lang w:eastAsia="zh-CN"/>
              </w:rPr>
            </w:pPr>
            <w:r>
              <w:rPr>
                <w:rFonts w:cs="Arial"/>
                <w:szCs w:val="22"/>
                <w:lang w:eastAsia="zh-CN"/>
              </w:rPr>
              <w:t>CA_n28A-n77A</w:t>
            </w:r>
          </w:p>
          <w:p w14:paraId="7DEBDC65" w14:textId="77777777" w:rsidR="00F45E12" w:rsidRDefault="00F45E12">
            <w:pPr>
              <w:pStyle w:val="TAC"/>
              <w:rPr>
                <w:rFonts w:cs="Arial"/>
                <w:szCs w:val="22"/>
                <w:lang w:eastAsia="zh-CN"/>
              </w:rPr>
            </w:pPr>
            <w:r>
              <w:rPr>
                <w:rFonts w:cs="Arial"/>
                <w:szCs w:val="22"/>
                <w:lang w:eastAsia="zh-CN"/>
              </w:rPr>
              <w:t>CA_n28A-n257A</w:t>
            </w:r>
          </w:p>
          <w:p w14:paraId="5C7315F0" w14:textId="77777777" w:rsidR="00F45E12" w:rsidRDefault="00F45E12">
            <w:pPr>
              <w:pStyle w:val="TAC"/>
              <w:rPr>
                <w:rFonts w:cs="Arial"/>
                <w:szCs w:val="22"/>
                <w:lang w:eastAsia="zh-CN"/>
              </w:rPr>
            </w:pPr>
            <w:r>
              <w:rPr>
                <w:rFonts w:cs="Arial"/>
                <w:szCs w:val="22"/>
                <w:lang w:eastAsia="zh-CN"/>
              </w:rPr>
              <w:t>CA_n28A-n257G</w:t>
            </w:r>
          </w:p>
          <w:p w14:paraId="461D6CC8" w14:textId="77777777" w:rsidR="00F45E12" w:rsidRDefault="00F45E12">
            <w:pPr>
              <w:pStyle w:val="TAC"/>
              <w:rPr>
                <w:rFonts w:cs="Arial"/>
                <w:szCs w:val="22"/>
                <w:lang w:eastAsia="zh-CN"/>
              </w:rPr>
            </w:pPr>
            <w:r>
              <w:rPr>
                <w:rFonts w:cs="Arial"/>
                <w:szCs w:val="22"/>
                <w:lang w:eastAsia="zh-CN"/>
              </w:rPr>
              <w:t>CA_n28A-n257H</w:t>
            </w:r>
          </w:p>
          <w:p w14:paraId="71E31144" w14:textId="77777777" w:rsidR="00F45E12" w:rsidRDefault="00F45E12">
            <w:pPr>
              <w:pStyle w:val="TAC"/>
              <w:rPr>
                <w:rFonts w:cs="Arial"/>
                <w:szCs w:val="22"/>
                <w:lang w:eastAsia="zh-CN"/>
              </w:rPr>
            </w:pPr>
            <w:r>
              <w:rPr>
                <w:rFonts w:cs="Arial"/>
                <w:szCs w:val="22"/>
                <w:lang w:eastAsia="zh-CN"/>
              </w:rPr>
              <w:t>CA_n28A-n257I</w:t>
            </w:r>
          </w:p>
          <w:p w14:paraId="2F1A4B06" w14:textId="77777777" w:rsidR="00F45E12" w:rsidRDefault="00F45E12">
            <w:pPr>
              <w:pStyle w:val="TAC"/>
              <w:rPr>
                <w:rFonts w:cs="Arial"/>
                <w:szCs w:val="22"/>
                <w:lang w:eastAsia="zh-CN"/>
              </w:rPr>
            </w:pPr>
            <w:r>
              <w:rPr>
                <w:rFonts w:cs="Arial"/>
                <w:szCs w:val="22"/>
                <w:lang w:eastAsia="zh-CN"/>
              </w:rPr>
              <w:t>CA_n77A-n257A</w:t>
            </w:r>
          </w:p>
          <w:p w14:paraId="1EBCFF9F" w14:textId="77777777" w:rsidR="00F45E12" w:rsidRDefault="00F45E12">
            <w:pPr>
              <w:pStyle w:val="TAC"/>
              <w:rPr>
                <w:rFonts w:cs="Arial"/>
                <w:szCs w:val="22"/>
                <w:lang w:eastAsia="zh-CN"/>
              </w:rPr>
            </w:pPr>
            <w:r>
              <w:rPr>
                <w:rFonts w:cs="Arial"/>
                <w:szCs w:val="22"/>
                <w:lang w:eastAsia="zh-CN"/>
              </w:rPr>
              <w:t>CA_n77A-n257G</w:t>
            </w:r>
          </w:p>
          <w:p w14:paraId="53A73374" w14:textId="77777777" w:rsidR="00F45E12" w:rsidRDefault="00F45E12">
            <w:pPr>
              <w:pStyle w:val="TAC"/>
              <w:rPr>
                <w:rFonts w:cs="Arial"/>
                <w:szCs w:val="22"/>
                <w:lang w:eastAsia="zh-CN"/>
              </w:rPr>
            </w:pPr>
            <w:r>
              <w:rPr>
                <w:rFonts w:cs="Arial"/>
                <w:szCs w:val="22"/>
                <w:lang w:eastAsia="zh-CN"/>
              </w:rPr>
              <w:t>CA_n77A-n257H</w:t>
            </w:r>
          </w:p>
          <w:p w14:paraId="506DC7ED" w14:textId="77777777" w:rsidR="00F45E12" w:rsidRDefault="00F45E12">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9BA053" w14:textId="77777777" w:rsidR="00F45E12" w:rsidRDefault="00F45E12">
            <w:pPr>
              <w:pStyle w:val="TAC"/>
            </w:pPr>
            <w:r>
              <w:rPr>
                <w:szCs w:val="21"/>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623FBB"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7B33CFE2" w14:textId="77777777" w:rsidR="00F45E12" w:rsidRDefault="00F45E12">
            <w:pPr>
              <w:pStyle w:val="TAC"/>
              <w:rPr>
                <w:lang w:eastAsia="zh-CN"/>
              </w:rPr>
            </w:pPr>
            <w:r>
              <w:rPr>
                <w:lang w:eastAsia="zh-CN"/>
              </w:rPr>
              <w:t>0</w:t>
            </w:r>
          </w:p>
        </w:tc>
      </w:tr>
      <w:tr w:rsidR="00F45E12" w14:paraId="1F67BA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210B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0BA6C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ED9FD0" w14:textId="77777777" w:rsidR="00F45E12" w:rsidRDefault="00F45E12">
            <w:pPr>
              <w:pStyle w:val="TAC"/>
            </w:pPr>
            <w:r>
              <w:rPr>
                <w:szCs w:val="21"/>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18BB24" w14:textId="77777777" w:rsidR="00F45E12" w:rsidRDefault="00F45E12">
            <w:pPr>
              <w:pStyle w:val="TAC"/>
              <w:rPr>
                <w:szCs w:val="21"/>
              </w:rPr>
            </w:pPr>
            <w:r>
              <w:rPr>
                <w:lang w:val="en-US" w:bidi="ar"/>
              </w:rPr>
              <w:t>CA_n77(2A)</w:t>
            </w:r>
          </w:p>
        </w:tc>
        <w:tc>
          <w:tcPr>
            <w:tcW w:w="1864" w:type="dxa"/>
            <w:tcBorders>
              <w:top w:val="nil"/>
              <w:left w:val="single" w:sz="4" w:space="0" w:color="auto"/>
              <w:bottom w:val="nil"/>
              <w:right w:val="single" w:sz="4" w:space="0" w:color="auto"/>
            </w:tcBorders>
            <w:vAlign w:val="center"/>
          </w:tcPr>
          <w:p w14:paraId="64D01FFB" w14:textId="77777777" w:rsidR="00F45E12" w:rsidRDefault="00F45E12">
            <w:pPr>
              <w:pStyle w:val="TAC"/>
            </w:pPr>
          </w:p>
        </w:tc>
      </w:tr>
      <w:tr w:rsidR="00F45E12" w14:paraId="6C4BD2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5B29B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95C737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C6DDEC" w14:textId="77777777" w:rsidR="00F45E12" w:rsidRDefault="00F45E12">
            <w:pPr>
              <w:pStyle w:val="TAC"/>
            </w:pPr>
            <w:r>
              <w:rPr>
                <w:szCs w:val="21"/>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C6EF7" w14:textId="77777777" w:rsidR="00F45E12" w:rsidRDefault="00F45E12">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B79D777" w14:textId="77777777" w:rsidR="00F45E12" w:rsidRDefault="00F45E12">
            <w:pPr>
              <w:pStyle w:val="TAC"/>
            </w:pPr>
          </w:p>
        </w:tc>
      </w:tr>
      <w:tr w:rsidR="00F45E12" w14:paraId="38B99BD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3E9F6D2" w14:textId="77777777" w:rsidR="00F45E12" w:rsidRDefault="00F45E12">
            <w:pPr>
              <w:pStyle w:val="TAC"/>
            </w:pPr>
            <w:r>
              <w:rPr>
                <w:lang w:eastAsia="en-GB"/>
              </w:rPr>
              <w:t>CA_n28A-n77(3A)-n257A</w:t>
            </w:r>
          </w:p>
        </w:tc>
        <w:tc>
          <w:tcPr>
            <w:tcW w:w="2705" w:type="dxa"/>
            <w:tcBorders>
              <w:top w:val="single" w:sz="4" w:space="0" w:color="auto"/>
              <w:left w:val="single" w:sz="4" w:space="0" w:color="auto"/>
              <w:bottom w:val="nil"/>
              <w:right w:val="single" w:sz="4" w:space="0" w:color="auto"/>
            </w:tcBorders>
            <w:hideMark/>
          </w:tcPr>
          <w:p w14:paraId="31AEB812" w14:textId="77777777" w:rsidR="00F45E12" w:rsidRDefault="00F45E12">
            <w:pPr>
              <w:pStyle w:val="TAC"/>
              <w:rPr>
                <w:rFonts w:cs="Arial"/>
                <w:szCs w:val="22"/>
                <w:lang w:eastAsia="zh-CN"/>
              </w:rPr>
            </w:pPr>
            <w:r>
              <w:rPr>
                <w:rFonts w:cs="Arial"/>
                <w:szCs w:val="22"/>
                <w:lang w:eastAsia="zh-CN"/>
              </w:rPr>
              <w:t>CA_n28A-n77A</w:t>
            </w:r>
          </w:p>
          <w:p w14:paraId="16D865F4" w14:textId="77777777" w:rsidR="00F45E12" w:rsidRDefault="00F45E12">
            <w:pPr>
              <w:pStyle w:val="TAC"/>
              <w:rPr>
                <w:rFonts w:cs="Arial"/>
                <w:szCs w:val="22"/>
                <w:lang w:eastAsia="zh-CN"/>
              </w:rPr>
            </w:pPr>
            <w:r>
              <w:rPr>
                <w:rFonts w:cs="Arial"/>
                <w:szCs w:val="22"/>
                <w:lang w:eastAsia="zh-CN"/>
              </w:rPr>
              <w:t>CA_n28A-n257A</w:t>
            </w:r>
          </w:p>
          <w:p w14:paraId="06CC0C33" w14:textId="77777777" w:rsidR="00F45E12" w:rsidRDefault="00F45E12">
            <w:pPr>
              <w:pStyle w:val="TAC"/>
            </w:pPr>
            <w:r>
              <w:rPr>
                <w:rFonts w:cs="Arial"/>
                <w:szCs w:val="22"/>
                <w:lang w:eastAsia="zh-CN"/>
              </w:rPr>
              <w:t>CA_n77A-n257A</w:t>
            </w:r>
          </w:p>
        </w:tc>
        <w:tc>
          <w:tcPr>
            <w:tcW w:w="1052" w:type="dxa"/>
            <w:tcBorders>
              <w:top w:val="single" w:sz="4" w:space="0" w:color="auto"/>
              <w:left w:val="single" w:sz="4" w:space="0" w:color="auto"/>
              <w:bottom w:val="single" w:sz="4" w:space="0" w:color="auto"/>
              <w:right w:val="single" w:sz="4" w:space="0" w:color="auto"/>
            </w:tcBorders>
            <w:hideMark/>
          </w:tcPr>
          <w:p w14:paraId="5CFCA9BD"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088DC0"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732F3A4" w14:textId="77777777" w:rsidR="00F45E12" w:rsidRDefault="00F45E12">
            <w:pPr>
              <w:pStyle w:val="TAC"/>
              <w:rPr>
                <w:lang w:eastAsia="zh-CN"/>
              </w:rPr>
            </w:pPr>
            <w:r>
              <w:rPr>
                <w:lang w:eastAsia="zh-CN"/>
              </w:rPr>
              <w:t>0</w:t>
            </w:r>
          </w:p>
        </w:tc>
      </w:tr>
      <w:tr w:rsidR="00F45E12" w14:paraId="658D642E" w14:textId="77777777" w:rsidTr="00F45E12">
        <w:trPr>
          <w:trHeight w:val="187"/>
          <w:jc w:val="center"/>
        </w:trPr>
        <w:tc>
          <w:tcPr>
            <w:tcW w:w="2536" w:type="dxa"/>
            <w:tcBorders>
              <w:top w:val="nil"/>
              <w:left w:val="single" w:sz="4" w:space="0" w:color="auto"/>
              <w:bottom w:val="nil"/>
              <w:right w:val="single" w:sz="4" w:space="0" w:color="auto"/>
            </w:tcBorders>
          </w:tcPr>
          <w:p w14:paraId="439C68F6" w14:textId="77777777" w:rsidR="00F45E12" w:rsidRDefault="00F45E12">
            <w:pPr>
              <w:pStyle w:val="TAC"/>
            </w:pPr>
          </w:p>
        </w:tc>
        <w:tc>
          <w:tcPr>
            <w:tcW w:w="2705" w:type="dxa"/>
            <w:tcBorders>
              <w:top w:val="nil"/>
              <w:left w:val="single" w:sz="4" w:space="0" w:color="auto"/>
              <w:bottom w:val="nil"/>
              <w:right w:val="single" w:sz="4" w:space="0" w:color="auto"/>
            </w:tcBorders>
          </w:tcPr>
          <w:p w14:paraId="627387B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052B9730"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53B605"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4A7AD6C0" w14:textId="77777777" w:rsidR="00F45E12" w:rsidRDefault="00F45E12">
            <w:pPr>
              <w:pStyle w:val="TAC"/>
            </w:pPr>
          </w:p>
        </w:tc>
      </w:tr>
      <w:tr w:rsidR="00F45E12" w14:paraId="388D39C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7C4930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EC8E9D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CBE9978"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126051" w14:textId="77777777" w:rsidR="00F45E12" w:rsidRDefault="00F45E12">
            <w:pPr>
              <w:pStyle w:val="TAC"/>
              <w:rPr>
                <w:szCs w:val="21"/>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705E774" w14:textId="77777777" w:rsidR="00F45E12" w:rsidRDefault="00F45E12">
            <w:pPr>
              <w:pStyle w:val="TAC"/>
            </w:pPr>
          </w:p>
        </w:tc>
      </w:tr>
      <w:tr w:rsidR="00F45E12" w14:paraId="63D3B35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CEEBC8C" w14:textId="77777777" w:rsidR="00F45E12" w:rsidRDefault="00F45E12">
            <w:pPr>
              <w:pStyle w:val="TAC"/>
              <w:rPr>
                <w:lang w:eastAsia="en-GB"/>
              </w:rPr>
            </w:pPr>
            <w:r>
              <w:t>CA_n28A-n77(3A)-n257D</w:t>
            </w:r>
          </w:p>
        </w:tc>
        <w:tc>
          <w:tcPr>
            <w:tcW w:w="2705" w:type="dxa"/>
            <w:tcBorders>
              <w:top w:val="single" w:sz="4" w:space="0" w:color="auto"/>
              <w:left w:val="single" w:sz="4" w:space="0" w:color="auto"/>
              <w:bottom w:val="nil"/>
              <w:right w:val="single" w:sz="4" w:space="0" w:color="auto"/>
            </w:tcBorders>
            <w:hideMark/>
          </w:tcPr>
          <w:p w14:paraId="0DC40940" w14:textId="77777777" w:rsidR="00F45E12" w:rsidRDefault="00F45E12">
            <w:pPr>
              <w:pStyle w:val="TAC"/>
              <w:rPr>
                <w:rFonts w:cs="Arial"/>
                <w:szCs w:val="22"/>
                <w:lang w:eastAsia="zh-CN"/>
              </w:rPr>
            </w:pPr>
            <w:r>
              <w:rPr>
                <w:lang w:eastAsia="en-GB"/>
              </w:rPr>
              <w:t>-</w:t>
            </w:r>
          </w:p>
        </w:tc>
        <w:tc>
          <w:tcPr>
            <w:tcW w:w="1052" w:type="dxa"/>
            <w:tcBorders>
              <w:top w:val="single" w:sz="4" w:space="0" w:color="auto"/>
              <w:left w:val="single" w:sz="4" w:space="0" w:color="auto"/>
              <w:bottom w:val="single" w:sz="4" w:space="0" w:color="auto"/>
              <w:right w:val="single" w:sz="4" w:space="0" w:color="auto"/>
            </w:tcBorders>
            <w:hideMark/>
          </w:tcPr>
          <w:p w14:paraId="34A38D2E" w14:textId="77777777" w:rsidR="00F45E12" w:rsidRDefault="00F45E12">
            <w:pPr>
              <w:pStyle w:val="TAC"/>
              <w:rPr>
                <w:lang w:eastAsia="ja-JP"/>
              </w:rPr>
            </w:pPr>
            <w:r>
              <w:rPr>
                <w:lang w:eastAsia="en-GB"/>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6BE8A5" w14:textId="77777777" w:rsidR="00F45E12" w:rsidRDefault="00F45E12">
            <w:pPr>
              <w:pStyle w:val="TAC"/>
              <w:rPr>
                <w:lang w:val="en-US" w:bidi="ar"/>
              </w:rPr>
            </w:pPr>
            <w:r>
              <w:t>5, 10, 15, 20</w:t>
            </w:r>
          </w:p>
        </w:tc>
        <w:tc>
          <w:tcPr>
            <w:tcW w:w="1864" w:type="dxa"/>
            <w:tcBorders>
              <w:top w:val="single" w:sz="4" w:space="0" w:color="auto"/>
              <w:left w:val="single" w:sz="4" w:space="0" w:color="auto"/>
              <w:bottom w:val="nil"/>
              <w:right w:val="single" w:sz="4" w:space="0" w:color="auto"/>
            </w:tcBorders>
            <w:vAlign w:val="center"/>
            <w:hideMark/>
          </w:tcPr>
          <w:p w14:paraId="23C8A7A2" w14:textId="77777777" w:rsidR="00F45E12" w:rsidRDefault="00F45E12">
            <w:pPr>
              <w:pStyle w:val="TAC"/>
              <w:rPr>
                <w:lang w:eastAsia="zh-CN"/>
              </w:rPr>
            </w:pPr>
            <w:r>
              <w:t>0</w:t>
            </w:r>
          </w:p>
        </w:tc>
      </w:tr>
      <w:tr w:rsidR="00F45E12" w14:paraId="0B405429" w14:textId="77777777" w:rsidTr="00F45E12">
        <w:trPr>
          <w:trHeight w:val="187"/>
          <w:jc w:val="center"/>
        </w:trPr>
        <w:tc>
          <w:tcPr>
            <w:tcW w:w="2536" w:type="dxa"/>
            <w:tcBorders>
              <w:top w:val="nil"/>
              <w:left w:val="single" w:sz="4" w:space="0" w:color="auto"/>
              <w:bottom w:val="nil"/>
              <w:right w:val="single" w:sz="4" w:space="0" w:color="auto"/>
            </w:tcBorders>
          </w:tcPr>
          <w:p w14:paraId="4B93EC81" w14:textId="77777777" w:rsidR="00F45E12" w:rsidRDefault="00F45E12">
            <w:pPr>
              <w:pStyle w:val="TAC"/>
              <w:rPr>
                <w:lang w:eastAsia="en-GB"/>
              </w:rPr>
            </w:pPr>
          </w:p>
        </w:tc>
        <w:tc>
          <w:tcPr>
            <w:tcW w:w="2705" w:type="dxa"/>
            <w:tcBorders>
              <w:top w:val="nil"/>
              <w:left w:val="single" w:sz="4" w:space="0" w:color="auto"/>
              <w:bottom w:val="nil"/>
              <w:right w:val="single" w:sz="4" w:space="0" w:color="auto"/>
            </w:tcBorders>
          </w:tcPr>
          <w:p w14:paraId="04E4F592" w14:textId="77777777" w:rsidR="00F45E12" w:rsidRDefault="00F45E12">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EAD9A4F" w14:textId="77777777" w:rsidR="00F45E12" w:rsidRDefault="00F45E12">
            <w:pPr>
              <w:pStyle w:val="TAC"/>
              <w:rPr>
                <w:lang w:eastAsia="ja-JP"/>
              </w:rPr>
            </w:pPr>
            <w:r>
              <w:rPr>
                <w:lang w:eastAsia="en-GB"/>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05B259" w14:textId="77777777" w:rsidR="00F45E12" w:rsidRDefault="00F45E12">
            <w:pPr>
              <w:pStyle w:val="TAC"/>
              <w:rPr>
                <w:lang w:val="en-US" w:bidi="ar"/>
              </w:rPr>
            </w:pPr>
            <w:r>
              <w:t>CA_n77(3A)</w:t>
            </w:r>
          </w:p>
        </w:tc>
        <w:tc>
          <w:tcPr>
            <w:tcW w:w="1864" w:type="dxa"/>
            <w:tcBorders>
              <w:top w:val="nil"/>
              <w:left w:val="single" w:sz="4" w:space="0" w:color="auto"/>
              <w:bottom w:val="nil"/>
              <w:right w:val="single" w:sz="4" w:space="0" w:color="auto"/>
            </w:tcBorders>
            <w:vAlign w:val="center"/>
          </w:tcPr>
          <w:p w14:paraId="0697DE85" w14:textId="77777777" w:rsidR="00F45E12" w:rsidRDefault="00F45E12">
            <w:pPr>
              <w:pStyle w:val="TAC"/>
              <w:rPr>
                <w:lang w:eastAsia="zh-CN"/>
              </w:rPr>
            </w:pPr>
          </w:p>
        </w:tc>
      </w:tr>
      <w:tr w:rsidR="00F45E12" w14:paraId="6445D48E"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3DE95314" w14:textId="77777777" w:rsidR="00F45E12" w:rsidRDefault="00F45E12">
            <w:pPr>
              <w:pStyle w:val="TAC"/>
              <w:rPr>
                <w:lang w:eastAsia="en-GB"/>
              </w:rPr>
            </w:pPr>
          </w:p>
        </w:tc>
        <w:tc>
          <w:tcPr>
            <w:tcW w:w="2705" w:type="dxa"/>
            <w:tcBorders>
              <w:top w:val="nil"/>
              <w:left w:val="single" w:sz="4" w:space="0" w:color="auto"/>
              <w:bottom w:val="single" w:sz="4" w:space="0" w:color="auto"/>
              <w:right w:val="single" w:sz="4" w:space="0" w:color="auto"/>
            </w:tcBorders>
          </w:tcPr>
          <w:p w14:paraId="3B250A38" w14:textId="77777777" w:rsidR="00F45E12" w:rsidRDefault="00F45E12">
            <w:pPr>
              <w:pStyle w:val="TAC"/>
              <w:rPr>
                <w:rFonts w:cs="Arial"/>
                <w:szCs w:val="22"/>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1705EC06" w14:textId="77777777" w:rsidR="00F45E12" w:rsidRDefault="00F45E12">
            <w:pPr>
              <w:pStyle w:val="TAC"/>
              <w:rPr>
                <w:lang w:eastAsia="ja-JP"/>
              </w:rPr>
            </w:pPr>
            <w:r>
              <w:rPr>
                <w:lang w:eastAsia="en-GB"/>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3C6850" w14:textId="77777777" w:rsidR="00F45E12" w:rsidRDefault="00F45E12">
            <w:pPr>
              <w:pStyle w:val="TAC"/>
              <w:rPr>
                <w:lang w:val="en-US" w:bidi="ar"/>
              </w:rPr>
            </w:pPr>
            <w:r>
              <w:t>CA_n257D</w:t>
            </w:r>
          </w:p>
        </w:tc>
        <w:tc>
          <w:tcPr>
            <w:tcW w:w="1864" w:type="dxa"/>
            <w:tcBorders>
              <w:top w:val="nil"/>
              <w:left w:val="single" w:sz="4" w:space="0" w:color="auto"/>
              <w:bottom w:val="single" w:sz="4" w:space="0" w:color="auto"/>
              <w:right w:val="single" w:sz="4" w:space="0" w:color="auto"/>
            </w:tcBorders>
            <w:vAlign w:val="center"/>
          </w:tcPr>
          <w:p w14:paraId="7D7A9F7F" w14:textId="77777777" w:rsidR="00F45E12" w:rsidRDefault="00F45E12">
            <w:pPr>
              <w:pStyle w:val="TAC"/>
              <w:rPr>
                <w:lang w:eastAsia="zh-CN"/>
              </w:rPr>
            </w:pPr>
          </w:p>
        </w:tc>
      </w:tr>
      <w:tr w:rsidR="00F45E12" w14:paraId="0ACDA65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5F82A85" w14:textId="77777777" w:rsidR="00F45E12" w:rsidRDefault="00F45E12">
            <w:pPr>
              <w:pStyle w:val="TAC"/>
            </w:pPr>
            <w:r>
              <w:rPr>
                <w:lang w:eastAsia="en-GB"/>
              </w:rPr>
              <w:t>CA_n28A-n77(3A)-n257G</w:t>
            </w:r>
          </w:p>
        </w:tc>
        <w:tc>
          <w:tcPr>
            <w:tcW w:w="2705" w:type="dxa"/>
            <w:tcBorders>
              <w:top w:val="single" w:sz="4" w:space="0" w:color="auto"/>
              <w:left w:val="single" w:sz="4" w:space="0" w:color="auto"/>
              <w:bottom w:val="nil"/>
              <w:right w:val="single" w:sz="4" w:space="0" w:color="auto"/>
            </w:tcBorders>
            <w:hideMark/>
          </w:tcPr>
          <w:p w14:paraId="7C840F79" w14:textId="77777777" w:rsidR="00F45E12" w:rsidRDefault="00F45E12">
            <w:pPr>
              <w:pStyle w:val="TAC"/>
              <w:rPr>
                <w:rFonts w:cs="Arial"/>
                <w:szCs w:val="22"/>
                <w:lang w:eastAsia="zh-CN"/>
              </w:rPr>
            </w:pPr>
            <w:r>
              <w:rPr>
                <w:rFonts w:cs="Arial"/>
                <w:szCs w:val="22"/>
                <w:lang w:eastAsia="zh-CN"/>
              </w:rPr>
              <w:t>CA_n28A-n77A</w:t>
            </w:r>
          </w:p>
          <w:p w14:paraId="71528905" w14:textId="77777777" w:rsidR="00F45E12" w:rsidRDefault="00F45E12">
            <w:pPr>
              <w:pStyle w:val="TAC"/>
              <w:rPr>
                <w:rFonts w:cs="Arial"/>
                <w:szCs w:val="22"/>
                <w:lang w:eastAsia="zh-CN"/>
              </w:rPr>
            </w:pPr>
            <w:r>
              <w:rPr>
                <w:rFonts w:cs="Arial"/>
                <w:szCs w:val="22"/>
                <w:lang w:eastAsia="zh-CN"/>
              </w:rPr>
              <w:t>CA_n28A-n257A</w:t>
            </w:r>
          </w:p>
          <w:p w14:paraId="065F6C99" w14:textId="77777777" w:rsidR="00F45E12" w:rsidRDefault="00F45E12">
            <w:pPr>
              <w:pStyle w:val="TAC"/>
              <w:rPr>
                <w:rFonts w:cs="Arial"/>
                <w:szCs w:val="22"/>
                <w:lang w:eastAsia="zh-CN"/>
              </w:rPr>
            </w:pPr>
            <w:r>
              <w:rPr>
                <w:rFonts w:cs="Arial"/>
                <w:szCs w:val="22"/>
                <w:lang w:eastAsia="zh-CN"/>
              </w:rPr>
              <w:t>CA_n28A-n257G</w:t>
            </w:r>
          </w:p>
          <w:p w14:paraId="15D5CCBA" w14:textId="77777777" w:rsidR="00F45E12" w:rsidRDefault="00F45E12">
            <w:pPr>
              <w:pStyle w:val="TAC"/>
              <w:rPr>
                <w:rFonts w:cs="Arial"/>
                <w:szCs w:val="22"/>
                <w:lang w:eastAsia="zh-CN"/>
              </w:rPr>
            </w:pPr>
            <w:r>
              <w:rPr>
                <w:rFonts w:cs="Arial"/>
                <w:szCs w:val="22"/>
                <w:lang w:eastAsia="zh-CN"/>
              </w:rPr>
              <w:t>CA_n77A-n257A</w:t>
            </w:r>
          </w:p>
          <w:p w14:paraId="461BB650" w14:textId="77777777" w:rsidR="00F45E12" w:rsidRDefault="00F45E12">
            <w:pPr>
              <w:pStyle w:val="TAC"/>
            </w:pPr>
            <w:r>
              <w:rPr>
                <w:rFonts w:cs="Arial"/>
                <w:szCs w:val="22"/>
                <w:lang w:eastAsia="zh-CN"/>
              </w:rPr>
              <w:t>CA_n77A-n257G</w:t>
            </w:r>
          </w:p>
        </w:tc>
        <w:tc>
          <w:tcPr>
            <w:tcW w:w="1052" w:type="dxa"/>
            <w:tcBorders>
              <w:top w:val="single" w:sz="4" w:space="0" w:color="auto"/>
              <w:left w:val="single" w:sz="4" w:space="0" w:color="auto"/>
              <w:bottom w:val="single" w:sz="4" w:space="0" w:color="auto"/>
              <w:right w:val="single" w:sz="4" w:space="0" w:color="auto"/>
            </w:tcBorders>
            <w:hideMark/>
          </w:tcPr>
          <w:p w14:paraId="302E047D"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6EF8B0"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C476A80" w14:textId="77777777" w:rsidR="00F45E12" w:rsidRDefault="00F45E12">
            <w:pPr>
              <w:pStyle w:val="TAC"/>
              <w:rPr>
                <w:lang w:eastAsia="zh-CN"/>
              </w:rPr>
            </w:pPr>
            <w:r>
              <w:rPr>
                <w:lang w:eastAsia="zh-CN"/>
              </w:rPr>
              <w:t>0</w:t>
            </w:r>
          </w:p>
        </w:tc>
      </w:tr>
      <w:tr w:rsidR="00F45E12" w14:paraId="063BF73C" w14:textId="77777777" w:rsidTr="00F45E12">
        <w:trPr>
          <w:trHeight w:val="187"/>
          <w:jc w:val="center"/>
        </w:trPr>
        <w:tc>
          <w:tcPr>
            <w:tcW w:w="2536" w:type="dxa"/>
            <w:tcBorders>
              <w:top w:val="nil"/>
              <w:left w:val="single" w:sz="4" w:space="0" w:color="auto"/>
              <w:bottom w:val="nil"/>
              <w:right w:val="single" w:sz="4" w:space="0" w:color="auto"/>
            </w:tcBorders>
          </w:tcPr>
          <w:p w14:paraId="0E740CFD" w14:textId="77777777" w:rsidR="00F45E12" w:rsidRDefault="00F45E12">
            <w:pPr>
              <w:pStyle w:val="TAC"/>
            </w:pPr>
          </w:p>
        </w:tc>
        <w:tc>
          <w:tcPr>
            <w:tcW w:w="2705" w:type="dxa"/>
            <w:tcBorders>
              <w:top w:val="nil"/>
              <w:left w:val="single" w:sz="4" w:space="0" w:color="auto"/>
              <w:bottom w:val="nil"/>
              <w:right w:val="single" w:sz="4" w:space="0" w:color="auto"/>
            </w:tcBorders>
          </w:tcPr>
          <w:p w14:paraId="1522F9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9BD7D05"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7234EE"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39658213" w14:textId="77777777" w:rsidR="00F45E12" w:rsidRDefault="00F45E12">
            <w:pPr>
              <w:pStyle w:val="TAC"/>
            </w:pPr>
          </w:p>
        </w:tc>
      </w:tr>
      <w:tr w:rsidR="00F45E12" w14:paraId="2E169C6D"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588749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EED9C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1CA327B3"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36CF7A" w14:textId="77777777" w:rsidR="00F45E12" w:rsidRDefault="00F45E12">
            <w:pPr>
              <w:pStyle w:val="TAC"/>
              <w:rPr>
                <w:szCs w:val="21"/>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63C23FCE" w14:textId="77777777" w:rsidR="00F45E12" w:rsidRDefault="00F45E12">
            <w:pPr>
              <w:pStyle w:val="TAC"/>
            </w:pPr>
          </w:p>
        </w:tc>
      </w:tr>
      <w:tr w:rsidR="00F45E12" w14:paraId="64314C0E"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47BCC3A" w14:textId="77777777" w:rsidR="00F45E12" w:rsidRDefault="00F45E12">
            <w:pPr>
              <w:pStyle w:val="TAC"/>
            </w:pPr>
            <w:r>
              <w:rPr>
                <w:lang w:eastAsia="en-GB"/>
              </w:rPr>
              <w:t>CA_n28A-n77(3A)-n257H</w:t>
            </w:r>
          </w:p>
        </w:tc>
        <w:tc>
          <w:tcPr>
            <w:tcW w:w="2705" w:type="dxa"/>
            <w:tcBorders>
              <w:top w:val="single" w:sz="4" w:space="0" w:color="auto"/>
              <w:left w:val="single" w:sz="4" w:space="0" w:color="auto"/>
              <w:bottom w:val="nil"/>
              <w:right w:val="single" w:sz="4" w:space="0" w:color="auto"/>
            </w:tcBorders>
            <w:hideMark/>
          </w:tcPr>
          <w:p w14:paraId="0C56A39E" w14:textId="77777777" w:rsidR="00F45E12" w:rsidRDefault="00F45E12">
            <w:pPr>
              <w:pStyle w:val="TAC"/>
              <w:rPr>
                <w:rFonts w:cs="Arial"/>
                <w:szCs w:val="22"/>
                <w:lang w:eastAsia="zh-CN"/>
              </w:rPr>
            </w:pPr>
            <w:r>
              <w:rPr>
                <w:rFonts w:cs="Arial"/>
                <w:szCs w:val="22"/>
                <w:lang w:eastAsia="zh-CN"/>
              </w:rPr>
              <w:t>CA_n28A-n77A</w:t>
            </w:r>
          </w:p>
          <w:p w14:paraId="72CF9001" w14:textId="77777777" w:rsidR="00F45E12" w:rsidRDefault="00F45E12">
            <w:pPr>
              <w:pStyle w:val="TAC"/>
              <w:rPr>
                <w:rFonts w:cs="Arial"/>
                <w:szCs w:val="22"/>
                <w:lang w:eastAsia="zh-CN"/>
              </w:rPr>
            </w:pPr>
            <w:r>
              <w:rPr>
                <w:rFonts w:cs="Arial"/>
                <w:szCs w:val="22"/>
                <w:lang w:eastAsia="zh-CN"/>
              </w:rPr>
              <w:t>CA_n28A-n257A</w:t>
            </w:r>
          </w:p>
          <w:p w14:paraId="1FD46BA1" w14:textId="77777777" w:rsidR="00F45E12" w:rsidRDefault="00F45E12">
            <w:pPr>
              <w:pStyle w:val="TAC"/>
              <w:rPr>
                <w:rFonts w:cs="Arial"/>
                <w:szCs w:val="22"/>
                <w:lang w:eastAsia="zh-CN"/>
              </w:rPr>
            </w:pPr>
            <w:r>
              <w:rPr>
                <w:rFonts w:cs="Arial"/>
                <w:szCs w:val="22"/>
                <w:lang w:eastAsia="zh-CN"/>
              </w:rPr>
              <w:t>CA_n28A-n257G</w:t>
            </w:r>
          </w:p>
          <w:p w14:paraId="3331BD4E" w14:textId="77777777" w:rsidR="00F45E12" w:rsidRDefault="00F45E12">
            <w:pPr>
              <w:pStyle w:val="TAC"/>
              <w:rPr>
                <w:rFonts w:cs="Arial"/>
                <w:szCs w:val="22"/>
                <w:lang w:eastAsia="zh-CN"/>
              </w:rPr>
            </w:pPr>
            <w:r>
              <w:rPr>
                <w:rFonts w:cs="Arial"/>
                <w:szCs w:val="22"/>
                <w:lang w:eastAsia="zh-CN"/>
              </w:rPr>
              <w:t>CA_n28A-n257H</w:t>
            </w:r>
          </w:p>
          <w:p w14:paraId="16382D8F" w14:textId="77777777" w:rsidR="00F45E12" w:rsidRDefault="00F45E12">
            <w:pPr>
              <w:pStyle w:val="TAC"/>
              <w:rPr>
                <w:rFonts w:cs="Arial"/>
                <w:szCs w:val="22"/>
                <w:lang w:eastAsia="zh-CN"/>
              </w:rPr>
            </w:pPr>
            <w:r>
              <w:rPr>
                <w:rFonts w:cs="Arial"/>
                <w:szCs w:val="22"/>
                <w:lang w:eastAsia="zh-CN"/>
              </w:rPr>
              <w:t>CA_n77A-n257A</w:t>
            </w:r>
          </w:p>
          <w:p w14:paraId="043880B9" w14:textId="77777777" w:rsidR="00F45E12" w:rsidRDefault="00F45E12">
            <w:pPr>
              <w:pStyle w:val="TAC"/>
              <w:rPr>
                <w:rFonts w:cs="Arial"/>
                <w:szCs w:val="22"/>
                <w:lang w:eastAsia="zh-CN"/>
              </w:rPr>
            </w:pPr>
            <w:r>
              <w:rPr>
                <w:rFonts w:cs="Arial"/>
                <w:szCs w:val="22"/>
                <w:lang w:eastAsia="zh-CN"/>
              </w:rPr>
              <w:t>CA_n77A-n257G</w:t>
            </w:r>
          </w:p>
          <w:p w14:paraId="06AEEE69" w14:textId="77777777" w:rsidR="00F45E12" w:rsidRDefault="00F45E12">
            <w:pPr>
              <w:pStyle w:val="TAC"/>
            </w:pPr>
            <w:r>
              <w:rPr>
                <w:rFonts w:cs="Arial"/>
                <w:szCs w:val="22"/>
                <w:lang w:eastAsia="zh-CN"/>
              </w:rPr>
              <w:t>CA_n77A-n257H</w:t>
            </w:r>
          </w:p>
        </w:tc>
        <w:tc>
          <w:tcPr>
            <w:tcW w:w="1052" w:type="dxa"/>
            <w:tcBorders>
              <w:top w:val="single" w:sz="4" w:space="0" w:color="auto"/>
              <w:left w:val="single" w:sz="4" w:space="0" w:color="auto"/>
              <w:bottom w:val="single" w:sz="4" w:space="0" w:color="auto"/>
              <w:right w:val="single" w:sz="4" w:space="0" w:color="auto"/>
            </w:tcBorders>
            <w:hideMark/>
          </w:tcPr>
          <w:p w14:paraId="7FFCE445"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CE18C3"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3498C7AF" w14:textId="77777777" w:rsidR="00F45E12" w:rsidRDefault="00F45E12">
            <w:pPr>
              <w:pStyle w:val="TAC"/>
              <w:rPr>
                <w:lang w:eastAsia="zh-CN"/>
              </w:rPr>
            </w:pPr>
            <w:r>
              <w:rPr>
                <w:lang w:eastAsia="zh-CN"/>
              </w:rPr>
              <w:t>0</w:t>
            </w:r>
          </w:p>
        </w:tc>
      </w:tr>
      <w:tr w:rsidR="00F45E12" w14:paraId="39DAC484" w14:textId="77777777" w:rsidTr="00F45E12">
        <w:trPr>
          <w:trHeight w:val="187"/>
          <w:jc w:val="center"/>
        </w:trPr>
        <w:tc>
          <w:tcPr>
            <w:tcW w:w="2536" w:type="dxa"/>
            <w:tcBorders>
              <w:top w:val="nil"/>
              <w:left w:val="single" w:sz="4" w:space="0" w:color="auto"/>
              <w:bottom w:val="nil"/>
              <w:right w:val="single" w:sz="4" w:space="0" w:color="auto"/>
            </w:tcBorders>
          </w:tcPr>
          <w:p w14:paraId="523F99DD" w14:textId="77777777" w:rsidR="00F45E12" w:rsidRDefault="00F45E12">
            <w:pPr>
              <w:pStyle w:val="TAC"/>
            </w:pPr>
          </w:p>
        </w:tc>
        <w:tc>
          <w:tcPr>
            <w:tcW w:w="2705" w:type="dxa"/>
            <w:tcBorders>
              <w:top w:val="nil"/>
              <w:left w:val="single" w:sz="4" w:space="0" w:color="auto"/>
              <w:bottom w:val="nil"/>
              <w:right w:val="single" w:sz="4" w:space="0" w:color="auto"/>
            </w:tcBorders>
          </w:tcPr>
          <w:p w14:paraId="6CFE98E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7E3C21FD"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F0EBE8"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2C970D02" w14:textId="77777777" w:rsidR="00F45E12" w:rsidRDefault="00F45E12">
            <w:pPr>
              <w:pStyle w:val="TAC"/>
            </w:pPr>
          </w:p>
        </w:tc>
      </w:tr>
      <w:tr w:rsidR="00F45E12" w14:paraId="38311F8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8B1DE0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7A9FD0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6002C83B"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C876F1" w14:textId="77777777" w:rsidR="00F45E12" w:rsidRDefault="00F45E12">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687F0E3" w14:textId="77777777" w:rsidR="00F45E12" w:rsidRDefault="00F45E12">
            <w:pPr>
              <w:pStyle w:val="TAC"/>
            </w:pPr>
          </w:p>
        </w:tc>
      </w:tr>
      <w:tr w:rsidR="00F45E12" w14:paraId="6291D01D"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4F93BA43" w14:textId="77777777" w:rsidR="00F45E12" w:rsidRDefault="00F45E12">
            <w:pPr>
              <w:pStyle w:val="TAC"/>
            </w:pPr>
            <w:r>
              <w:rPr>
                <w:lang w:eastAsia="en-GB"/>
              </w:rPr>
              <w:t>CA_n28A-n77(3A)-n257I</w:t>
            </w:r>
          </w:p>
        </w:tc>
        <w:tc>
          <w:tcPr>
            <w:tcW w:w="2705" w:type="dxa"/>
            <w:tcBorders>
              <w:top w:val="single" w:sz="4" w:space="0" w:color="auto"/>
              <w:left w:val="single" w:sz="4" w:space="0" w:color="auto"/>
              <w:bottom w:val="nil"/>
              <w:right w:val="single" w:sz="4" w:space="0" w:color="auto"/>
            </w:tcBorders>
            <w:hideMark/>
          </w:tcPr>
          <w:p w14:paraId="715D80F7" w14:textId="77777777" w:rsidR="00F45E12" w:rsidRDefault="00F45E12">
            <w:pPr>
              <w:pStyle w:val="TAC"/>
              <w:rPr>
                <w:rFonts w:cs="Arial"/>
                <w:szCs w:val="22"/>
                <w:lang w:eastAsia="zh-CN"/>
              </w:rPr>
            </w:pPr>
            <w:r>
              <w:rPr>
                <w:rFonts w:cs="Arial"/>
                <w:szCs w:val="22"/>
                <w:lang w:eastAsia="zh-CN"/>
              </w:rPr>
              <w:t>CA_n28A-n77A</w:t>
            </w:r>
          </w:p>
          <w:p w14:paraId="2B2981C3" w14:textId="77777777" w:rsidR="00F45E12" w:rsidRDefault="00F45E12">
            <w:pPr>
              <w:pStyle w:val="TAC"/>
              <w:rPr>
                <w:rFonts w:cs="Arial"/>
                <w:szCs w:val="22"/>
                <w:lang w:eastAsia="zh-CN"/>
              </w:rPr>
            </w:pPr>
            <w:r>
              <w:rPr>
                <w:rFonts w:cs="Arial"/>
                <w:szCs w:val="22"/>
                <w:lang w:eastAsia="zh-CN"/>
              </w:rPr>
              <w:t>CA_n28A-n257A</w:t>
            </w:r>
          </w:p>
          <w:p w14:paraId="7263DD65" w14:textId="77777777" w:rsidR="00F45E12" w:rsidRDefault="00F45E12">
            <w:pPr>
              <w:pStyle w:val="TAC"/>
              <w:rPr>
                <w:rFonts w:cs="Arial"/>
                <w:szCs w:val="22"/>
                <w:lang w:eastAsia="zh-CN"/>
              </w:rPr>
            </w:pPr>
            <w:r>
              <w:rPr>
                <w:rFonts w:cs="Arial"/>
                <w:szCs w:val="22"/>
                <w:lang w:eastAsia="zh-CN"/>
              </w:rPr>
              <w:t>CA_n28A-n257G</w:t>
            </w:r>
          </w:p>
          <w:p w14:paraId="7C31576F" w14:textId="77777777" w:rsidR="00F45E12" w:rsidRDefault="00F45E12">
            <w:pPr>
              <w:pStyle w:val="TAC"/>
              <w:rPr>
                <w:rFonts w:cs="Arial"/>
                <w:szCs w:val="22"/>
                <w:lang w:eastAsia="zh-CN"/>
              </w:rPr>
            </w:pPr>
            <w:r>
              <w:rPr>
                <w:rFonts w:cs="Arial"/>
                <w:szCs w:val="22"/>
                <w:lang w:eastAsia="zh-CN"/>
              </w:rPr>
              <w:t>CA_n28A-n257H</w:t>
            </w:r>
          </w:p>
          <w:p w14:paraId="0BF44553" w14:textId="77777777" w:rsidR="00F45E12" w:rsidRDefault="00F45E12">
            <w:pPr>
              <w:pStyle w:val="TAC"/>
              <w:rPr>
                <w:rFonts w:cs="Arial"/>
                <w:szCs w:val="22"/>
                <w:lang w:eastAsia="zh-CN"/>
              </w:rPr>
            </w:pPr>
            <w:r>
              <w:rPr>
                <w:rFonts w:cs="Arial"/>
                <w:szCs w:val="22"/>
                <w:lang w:eastAsia="zh-CN"/>
              </w:rPr>
              <w:t>CA_n28A-n257I</w:t>
            </w:r>
          </w:p>
          <w:p w14:paraId="35142857" w14:textId="77777777" w:rsidR="00F45E12" w:rsidRDefault="00F45E12">
            <w:pPr>
              <w:pStyle w:val="TAC"/>
              <w:rPr>
                <w:rFonts w:cs="Arial"/>
                <w:szCs w:val="22"/>
                <w:lang w:eastAsia="zh-CN"/>
              </w:rPr>
            </w:pPr>
            <w:r>
              <w:rPr>
                <w:rFonts w:cs="Arial"/>
                <w:szCs w:val="22"/>
                <w:lang w:eastAsia="zh-CN"/>
              </w:rPr>
              <w:t>CA_n77A-n257A</w:t>
            </w:r>
          </w:p>
          <w:p w14:paraId="615C6B5E" w14:textId="77777777" w:rsidR="00F45E12" w:rsidRDefault="00F45E12">
            <w:pPr>
              <w:pStyle w:val="TAC"/>
              <w:rPr>
                <w:rFonts w:cs="Arial"/>
                <w:szCs w:val="22"/>
                <w:lang w:eastAsia="zh-CN"/>
              </w:rPr>
            </w:pPr>
            <w:r>
              <w:rPr>
                <w:rFonts w:cs="Arial"/>
                <w:szCs w:val="22"/>
                <w:lang w:eastAsia="zh-CN"/>
              </w:rPr>
              <w:t>CA_n77A-n257G</w:t>
            </w:r>
          </w:p>
          <w:p w14:paraId="318FE637" w14:textId="77777777" w:rsidR="00F45E12" w:rsidRDefault="00F45E12">
            <w:pPr>
              <w:pStyle w:val="TAC"/>
              <w:rPr>
                <w:rFonts w:cs="Arial"/>
                <w:szCs w:val="22"/>
                <w:lang w:eastAsia="zh-CN"/>
              </w:rPr>
            </w:pPr>
            <w:r>
              <w:rPr>
                <w:rFonts w:cs="Arial"/>
                <w:szCs w:val="22"/>
                <w:lang w:eastAsia="zh-CN"/>
              </w:rPr>
              <w:t>CA_n77A-n257H</w:t>
            </w:r>
          </w:p>
          <w:p w14:paraId="787FA97D" w14:textId="77777777" w:rsidR="00F45E12" w:rsidRDefault="00F45E12">
            <w:pPr>
              <w:pStyle w:val="TAC"/>
            </w:pPr>
            <w:r>
              <w:rPr>
                <w:rFonts w:cs="Arial"/>
                <w:szCs w:val="22"/>
                <w:lang w:eastAsia="zh-CN"/>
              </w:rPr>
              <w:t>CA_n77A-n257I</w:t>
            </w:r>
          </w:p>
        </w:tc>
        <w:tc>
          <w:tcPr>
            <w:tcW w:w="1052" w:type="dxa"/>
            <w:tcBorders>
              <w:top w:val="single" w:sz="4" w:space="0" w:color="auto"/>
              <w:left w:val="single" w:sz="4" w:space="0" w:color="auto"/>
              <w:bottom w:val="single" w:sz="4" w:space="0" w:color="auto"/>
              <w:right w:val="single" w:sz="4" w:space="0" w:color="auto"/>
            </w:tcBorders>
            <w:hideMark/>
          </w:tcPr>
          <w:p w14:paraId="5496149F" w14:textId="77777777" w:rsidR="00F45E12" w:rsidRDefault="00F45E12">
            <w:pPr>
              <w:pStyle w:val="TAC"/>
            </w:pPr>
            <w:r>
              <w:rPr>
                <w:lang w:eastAsia="ja-JP"/>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A20D7A" w14:textId="77777777" w:rsidR="00F45E12" w:rsidRDefault="00F45E12">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FEBC283" w14:textId="77777777" w:rsidR="00F45E12" w:rsidRDefault="00F45E12">
            <w:pPr>
              <w:pStyle w:val="TAC"/>
              <w:rPr>
                <w:lang w:eastAsia="zh-CN"/>
              </w:rPr>
            </w:pPr>
            <w:r>
              <w:rPr>
                <w:lang w:eastAsia="zh-CN"/>
              </w:rPr>
              <w:t>0</w:t>
            </w:r>
          </w:p>
        </w:tc>
      </w:tr>
      <w:tr w:rsidR="00F45E12" w14:paraId="1F459312" w14:textId="77777777" w:rsidTr="00F45E12">
        <w:trPr>
          <w:trHeight w:val="187"/>
          <w:jc w:val="center"/>
        </w:trPr>
        <w:tc>
          <w:tcPr>
            <w:tcW w:w="2536" w:type="dxa"/>
            <w:tcBorders>
              <w:top w:val="nil"/>
              <w:left w:val="single" w:sz="4" w:space="0" w:color="auto"/>
              <w:bottom w:val="nil"/>
              <w:right w:val="single" w:sz="4" w:space="0" w:color="auto"/>
            </w:tcBorders>
          </w:tcPr>
          <w:p w14:paraId="0EE9CF0A" w14:textId="77777777" w:rsidR="00F45E12" w:rsidRDefault="00F45E12">
            <w:pPr>
              <w:pStyle w:val="TAC"/>
            </w:pPr>
          </w:p>
        </w:tc>
        <w:tc>
          <w:tcPr>
            <w:tcW w:w="2705" w:type="dxa"/>
            <w:tcBorders>
              <w:top w:val="nil"/>
              <w:left w:val="single" w:sz="4" w:space="0" w:color="auto"/>
              <w:bottom w:val="nil"/>
              <w:right w:val="single" w:sz="4" w:space="0" w:color="auto"/>
            </w:tcBorders>
          </w:tcPr>
          <w:p w14:paraId="3AB878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1FAF1C5" w14:textId="77777777" w:rsidR="00F45E12" w:rsidRDefault="00F45E12">
            <w:pPr>
              <w:pStyle w:val="TAC"/>
            </w:pPr>
            <w:r>
              <w:rPr>
                <w:lang w:eastAsia="ja-JP"/>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19F9BF" w14:textId="77777777" w:rsidR="00F45E12" w:rsidRDefault="00F45E12">
            <w:pPr>
              <w:pStyle w:val="TAC"/>
              <w:rPr>
                <w:szCs w:val="21"/>
              </w:rPr>
            </w:pPr>
            <w:r>
              <w:rPr>
                <w:lang w:val="en-US" w:bidi="ar"/>
              </w:rPr>
              <w:t>CA_n77(3A)</w:t>
            </w:r>
          </w:p>
        </w:tc>
        <w:tc>
          <w:tcPr>
            <w:tcW w:w="1864" w:type="dxa"/>
            <w:tcBorders>
              <w:top w:val="nil"/>
              <w:left w:val="single" w:sz="4" w:space="0" w:color="auto"/>
              <w:bottom w:val="nil"/>
              <w:right w:val="single" w:sz="4" w:space="0" w:color="auto"/>
            </w:tcBorders>
            <w:vAlign w:val="center"/>
          </w:tcPr>
          <w:p w14:paraId="368ECC6F" w14:textId="77777777" w:rsidR="00F45E12" w:rsidRDefault="00F45E12">
            <w:pPr>
              <w:pStyle w:val="TAC"/>
            </w:pPr>
          </w:p>
        </w:tc>
      </w:tr>
      <w:tr w:rsidR="00F45E12" w14:paraId="198FF9FF"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4B27DD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5371E74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hideMark/>
          </w:tcPr>
          <w:p w14:paraId="53C2B6A2" w14:textId="77777777" w:rsidR="00F45E12" w:rsidRDefault="00F45E12">
            <w:pPr>
              <w:pStyle w:val="TAC"/>
            </w:pPr>
            <w:r>
              <w:rPr>
                <w:lang w:eastAsia="ja-JP"/>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539E4" w14:textId="77777777" w:rsidR="00F45E12" w:rsidRDefault="00F45E12">
            <w:pPr>
              <w:pStyle w:val="TAC"/>
              <w:rPr>
                <w:szCs w:val="21"/>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7EAE640" w14:textId="77777777" w:rsidR="00F45E12" w:rsidRDefault="00F45E12">
            <w:pPr>
              <w:pStyle w:val="TAC"/>
            </w:pPr>
          </w:p>
        </w:tc>
      </w:tr>
      <w:tr w:rsidR="00F45E12" w14:paraId="00278F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766FD2" w14:textId="77777777" w:rsidR="00F45E12" w:rsidRDefault="00F45E12">
            <w:pPr>
              <w:pStyle w:val="TAC"/>
            </w:pPr>
            <w:r>
              <w:t>CA_n28A-n78A-n257A</w:t>
            </w:r>
          </w:p>
        </w:tc>
        <w:tc>
          <w:tcPr>
            <w:tcW w:w="2705" w:type="dxa"/>
            <w:tcBorders>
              <w:top w:val="single" w:sz="4" w:space="0" w:color="auto"/>
              <w:left w:val="single" w:sz="4" w:space="0" w:color="auto"/>
              <w:bottom w:val="nil"/>
              <w:right w:val="single" w:sz="4" w:space="0" w:color="auto"/>
            </w:tcBorders>
            <w:vAlign w:val="center"/>
            <w:hideMark/>
          </w:tcPr>
          <w:p w14:paraId="31ACB05E" w14:textId="77777777" w:rsidR="00F45E12" w:rsidRDefault="00F45E12">
            <w:pPr>
              <w:pStyle w:val="TAC"/>
              <w:rPr>
                <w:lang w:eastAsia="zh-CN"/>
              </w:rPr>
            </w:pPr>
            <w:r>
              <w:t>CA_n</w:t>
            </w:r>
            <w:r>
              <w:rPr>
                <w:lang w:eastAsia="zh-CN"/>
              </w:rPr>
              <w:t>28</w:t>
            </w:r>
            <w:r>
              <w:t>A-</w:t>
            </w:r>
            <w:r>
              <w:rPr>
                <w:lang w:eastAsia="zh-CN"/>
              </w:rPr>
              <w:t>n78</w:t>
            </w:r>
            <w:r>
              <w:t>A</w:t>
            </w:r>
          </w:p>
          <w:p w14:paraId="48F6E143" w14:textId="77777777" w:rsidR="00F45E12" w:rsidRDefault="00F45E12">
            <w:pPr>
              <w:pStyle w:val="TAC"/>
              <w:rPr>
                <w:lang w:eastAsia="zh-CN"/>
              </w:rPr>
            </w:pPr>
            <w:r>
              <w:t>CA_n</w:t>
            </w:r>
            <w:r>
              <w:rPr>
                <w:lang w:eastAsia="zh-CN"/>
              </w:rPr>
              <w:t>28</w:t>
            </w:r>
            <w:r>
              <w:t>A-n</w:t>
            </w:r>
            <w:r>
              <w:rPr>
                <w:lang w:eastAsia="zh-CN"/>
              </w:rPr>
              <w:t>257</w:t>
            </w:r>
            <w:r>
              <w:t>A</w:t>
            </w:r>
          </w:p>
          <w:p w14:paraId="422C9C62" w14:textId="77777777" w:rsidR="00F45E12" w:rsidRDefault="00F45E12">
            <w:pPr>
              <w:pStyle w:val="TAC"/>
            </w:pPr>
            <w:r>
              <w:t>CA_</w:t>
            </w:r>
            <w:r>
              <w:rPr>
                <w:lang w:eastAsia="zh-CN"/>
              </w:rPr>
              <w:t>n78</w:t>
            </w:r>
            <w:r>
              <w:t>A-n</w:t>
            </w:r>
            <w:r>
              <w:rPr>
                <w:lang w:eastAsia="zh-CN"/>
              </w:rPr>
              <w:t>257</w:t>
            </w:r>
            <w:r>
              <w:t>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783BA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9596FD"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2CCE4486" w14:textId="77777777" w:rsidR="00F45E12" w:rsidRDefault="00F45E12">
            <w:pPr>
              <w:pStyle w:val="TAC"/>
              <w:rPr>
                <w:lang w:eastAsia="zh-CN"/>
              </w:rPr>
            </w:pPr>
            <w:r>
              <w:rPr>
                <w:lang w:eastAsia="zh-CN"/>
              </w:rPr>
              <w:t>0</w:t>
            </w:r>
          </w:p>
        </w:tc>
      </w:tr>
      <w:tr w:rsidR="00F45E12" w14:paraId="4F3CC9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BE3A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4DA1BD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B6B7A"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070A7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29D77E" w14:textId="77777777" w:rsidR="00F45E12" w:rsidRDefault="00F45E12">
            <w:pPr>
              <w:pStyle w:val="TAC"/>
            </w:pPr>
          </w:p>
        </w:tc>
      </w:tr>
      <w:tr w:rsidR="00F45E12" w14:paraId="633231E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9FF8D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F1EC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13005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0218D4"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027F281A" w14:textId="77777777" w:rsidR="00F45E12" w:rsidRDefault="00F45E12">
            <w:pPr>
              <w:pStyle w:val="TAC"/>
            </w:pPr>
          </w:p>
        </w:tc>
      </w:tr>
      <w:tr w:rsidR="00F45E12" w14:paraId="35E1CA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B2690D" w14:textId="77777777" w:rsidR="00F45E12" w:rsidRDefault="00F45E12">
            <w:pPr>
              <w:pStyle w:val="TAC"/>
            </w:pPr>
            <w:r>
              <w:lastRenderedPageBreak/>
              <w:t>CA_n28A-n78A-n257D</w:t>
            </w:r>
          </w:p>
        </w:tc>
        <w:tc>
          <w:tcPr>
            <w:tcW w:w="2705" w:type="dxa"/>
            <w:tcBorders>
              <w:top w:val="single" w:sz="4" w:space="0" w:color="auto"/>
              <w:left w:val="single" w:sz="4" w:space="0" w:color="auto"/>
              <w:bottom w:val="nil"/>
              <w:right w:val="single" w:sz="4" w:space="0" w:color="auto"/>
            </w:tcBorders>
            <w:vAlign w:val="center"/>
            <w:hideMark/>
          </w:tcPr>
          <w:p w14:paraId="3274D1A5" w14:textId="77777777" w:rsidR="00F45E12" w:rsidRDefault="00F45E12">
            <w:pPr>
              <w:pStyle w:val="TAC"/>
              <w:rPr>
                <w:rFonts w:cs="Arial"/>
                <w:lang w:eastAsia="zh-CN"/>
              </w:rPr>
            </w:pPr>
            <w:r>
              <w:t>CA_n</w:t>
            </w:r>
            <w:r>
              <w:rPr>
                <w:lang w:eastAsia="zh-CN"/>
              </w:rPr>
              <w:t>28</w:t>
            </w:r>
            <w:r>
              <w:t>A-</w:t>
            </w:r>
            <w:r>
              <w:rPr>
                <w:lang w:eastAsia="zh-CN"/>
              </w:rPr>
              <w:t>n78</w:t>
            </w:r>
            <w:r>
              <w:t>A</w:t>
            </w:r>
          </w:p>
          <w:p w14:paraId="469B6A14" w14:textId="77777777" w:rsidR="00F45E12" w:rsidRDefault="00F45E12">
            <w:pPr>
              <w:pStyle w:val="TAC"/>
              <w:rPr>
                <w:rFonts w:cs="Arial"/>
                <w:lang w:eastAsia="zh-CN"/>
              </w:rPr>
            </w:pPr>
            <w:r>
              <w:t>CA_n</w:t>
            </w:r>
            <w:r>
              <w:rPr>
                <w:lang w:eastAsia="zh-CN"/>
              </w:rPr>
              <w:t>28</w:t>
            </w:r>
            <w:r>
              <w:t>A-n</w:t>
            </w:r>
            <w:r>
              <w:rPr>
                <w:lang w:eastAsia="zh-CN"/>
              </w:rPr>
              <w:t>257</w:t>
            </w:r>
            <w:r>
              <w:t>A</w:t>
            </w:r>
          </w:p>
          <w:p w14:paraId="53415183" w14:textId="77777777" w:rsidR="00F45E12" w:rsidRDefault="00F45E12">
            <w:pPr>
              <w:pStyle w:val="TAC"/>
              <w:rPr>
                <w:rFonts w:cs="Arial"/>
                <w:lang w:eastAsia="zh-CN"/>
              </w:rPr>
            </w:pPr>
            <w:r>
              <w:t>CA_n</w:t>
            </w:r>
            <w:r>
              <w:rPr>
                <w:lang w:eastAsia="zh-CN"/>
              </w:rPr>
              <w:t>28</w:t>
            </w:r>
            <w:r>
              <w:t>A-n</w:t>
            </w:r>
            <w:r>
              <w:rPr>
                <w:lang w:eastAsia="zh-CN"/>
              </w:rPr>
              <w:t>257D</w:t>
            </w:r>
          </w:p>
          <w:p w14:paraId="0BE0FD0A" w14:textId="77777777" w:rsidR="00F45E12" w:rsidRDefault="00F45E12">
            <w:pPr>
              <w:pStyle w:val="TAC"/>
              <w:rPr>
                <w:rFonts w:cs="Arial"/>
                <w:lang w:eastAsia="zh-CN"/>
              </w:rPr>
            </w:pPr>
            <w:r>
              <w:t>CA_</w:t>
            </w:r>
            <w:r>
              <w:rPr>
                <w:lang w:eastAsia="zh-CN"/>
              </w:rPr>
              <w:t>n78</w:t>
            </w:r>
            <w:r>
              <w:t>A-n</w:t>
            </w:r>
            <w:r>
              <w:rPr>
                <w:lang w:eastAsia="zh-CN"/>
              </w:rPr>
              <w:t>257</w:t>
            </w:r>
            <w:r>
              <w:t>A</w:t>
            </w:r>
          </w:p>
          <w:p w14:paraId="51581211" w14:textId="77777777" w:rsidR="00F45E12" w:rsidRDefault="00F45E12">
            <w:pPr>
              <w:pStyle w:val="TAC"/>
            </w:pPr>
            <w:r>
              <w:t>CA_</w:t>
            </w:r>
            <w:r>
              <w:rPr>
                <w:lang w:eastAsia="zh-CN"/>
              </w:rPr>
              <w:t>n78</w:t>
            </w:r>
            <w:r>
              <w:t>A-n</w:t>
            </w:r>
            <w:r>
              <w:rPr>
                <w:lang w:eastAsia="zh-CN"/>
              </w:rPr>
              <w:t>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BA012D"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CBDD83"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03FDACFB" w14:textId="77777777" w:rsidR="00F45E12" w:rsidRDefault="00F45E12">
            <w:pPr>
              <w:pStyle w:val="TAC"/>
              <w:rPr>
                <w:lang w:eastAsia="zh-CN"/>
              </w:rPr>
            </w:pPr>
            <w:r>
              <w:rPr>
                <w:lang w:eastAsia="zh-CN"/>
              </w:rPr>
              <w:t>0</w:t>
            </w:r>
          </w:p>
        </w:tc>
      </w:tr>
      <w:tr w:rsidR="00F45E12" w14:paraId="0C37AF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1385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1F3F24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A29C0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47C920"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7FBA6B7" w14:textId="77777777" w:rsidR="00F45E12" w:rsidRDefault="00F45E12">
            <w:pPr>
              <w:pStyle w:val="TAC"/>
            </w:pPr>
          </w:p>
        </w:tc>
      </w:tr>
      <w:tr w:rsidR="00F45E12" w14:paraId="7CA01C0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4F90C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A71DD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564A6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117DA" w14:textId="77777777" w:rsidR="00F45E12" w:rsidRDefault="00F45E12">
            <w:pPr>
              <w:pStyle w:val="TAC"/>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7ACD625" w14:textId="77777777" w:rsidR="00F45E12" w:rsidRDefault="00F45E12">
            <w:pPr>
              <w:pStyle w:val="TAC"/>
            </w:pPr>
          </w:p>
        </w:tc>
      </w:tr>
      <w:tr w:rsidR="00F45E12" w14:paraId="2477531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55F7F60" w14:textId="77777777" w:rsidR="00F45E12" w:rsidRDefault="00F45E12">
            <w:pPr>
              <w:pStyle w:val="TAC"/>
            </w:pPr>
            <w:r>
              <w:t>CA_n28A-n78A-n257G</w:t>
            </w:r>
          </w:p>
        </w:tc>
        <w:tc>
          <w:tcPr>
            <w:tcW w:w="2705" w:type="dxa"/>
            <w:tcBorders>
              <w:top w:val="single" w:sz="4" w:space="0" w:color="auto"/>
              <w:left w:val="single" w:sz="4" w:space="0" w:color="auto"/>
              <w:bottom w:val="nil"/>
              <w:right w:val="single" w:sz="4" w:space="0" w:color="auto"/>
            </w:tcBorders>
            <w:vAlign w:val="center"/>
            <w:hideMark/>
          </w:tcPr>
          <w:p w14:paraId="5BA64916" w14:textId="77777777" w:rsidR="00F45E12" w:rsidRDefault="00F45E12">
            <w:pPr>
              <w:pStyle w:val="TAC"/>
              <w:rPr>
                <w:rFonts w:cs="Arial"/>
                <w:lang w:eastAsia="zh-CN"/>
              </w:rPr>
            </w:pPr>
            <w:r>
              <w:t>CA_n</w:t>
            </w:r>
            <w:r>
              <w:rPr>
                <w:lang w:eastAsia="zh-CN"/>
              </w:rPr>
              <w:t>28</w:t>
            </w:r>
            <w:r>
              <w:t>A-</w:t>
            </w:r>
            <w:r>
              <w:rPr>
                <w:lang w:eastAsia="zh-CN"/>
              </w:rPr>
              <w:t>n78</w:t>
            </w:r>
            <w:r>
              <w:t>A</w:t>
            </w:r>
          </w:p>
          <w:p w14:paraId="154EA836" w14:textId="77777777" w:rsidR="00F45E12" w:rsidRDefault="00F45E12">
            <w:pPr>
              <w:pStyle w:val="TAC"/>
              <w:rPr>
                <w:rFonts w:cs="Arial"/>
                <w:lang w:eastAsia="zh-CN"/>
              </w:rPr>
            </w:pPr>
            <w:r>
              <w:t>CA_n</w:t>
            </w:r>
            <w:r>
              <w:rPr>
                <w:lang w:eastAsia="zh-CN"/>
              </w:rPr>
              <w:t>28</w:t>
            </w:r>
            <w:r>
              <w:t>A-n</w:t>
            </w:r>
            <w:r>
              <w:rPr>
                <w:lang w:eastAsia="zh-CN"/>
              </w:rPr>
              <w:t>257</w:t>
            </w:r>
            <w:r>
              <w:t>A</w:t>
            </w:r>
          </w:p>
          <w:p w14:paraId="0597E395" w14:textId="77777777" w:rsidR="00F45E12" w:rsidRDefault="00F45E12">
            <w:pPr>
              <w:pStyle w:val="TAC"/>
              <w:rPr>
                <w:rFonts w:cs="Arial"/>
                <w:lang w:eastAsia="zh-CN"/>
              </w:rPr>
            </w:pPr>
            <w:r>
              <w:t>CA_n</w:t>
            </w:r>
            <w:r>
              <w:rPr>
                <w:lang w:eastAsia="zh-CN"/>
              </w:rPr>
              <w:t>28</w:t>
            </w:r>
            <w:r>
              <w:t>A-n</w:t>
            </w:r>
            <w:r>
              <w:rPr>
                <w:lang w:eastAsia="zh-CN"/>
              </w:rPr>
              <w:t>257G</w:t>
            </w:r>
          </w:p>
          <w:p w14:paraId="2F0274F1" w14:textId="77777777" w:rsidR="00F45E12" w:rsidRDefault="00F45E12">
            <w:pPr>
              <w:pStyle w:val="TAC"/>
              <w:rPr>
                <w:rFonts w:cs="Arial"/>
                <w:lang w:eastAsia="zh-CN"/>
              </w:rPr>
            </w:pPr>
            <w:r>
              <w:t>CA_</w:t>
            </w:r>
            <w:r>
              <w:rPr>
                <w:lang w:eastAsia="zh-CN"/>
              </w:rPr>
              <w:t>n78</w:t>
            </w:r>
            <w:r>
              <w:t>A-n</w:t>
            </w:r>
            <w:r>
              <w:rPr>
                <w:lang w:eastAsia="zh-CN"/>
              </w:rPr>
              <w:t>257</w:t>
            </w:r>
            <w:r>
              <w:t>A</w:t>
            </w:r>
          </w:p>
          <w:p w14:paraId="0C4D02AB" w14:textId="77777777" w:rsidR="00F45E12" w:rsidRDefault="00F45E12">
            <w:pPr>
              <w:pStyle w:val="TAC"/>
            </w:pPr>
            <w:r>
              <w:t>CA_</w:t>
            </w:r>
            <w:r>
              <w:rPr>
                <w:lang w:eastAsia="zh-CN"/>
              </w:rPr>
              <w:t>n78</w:t>
            </w:r>
            <w:r>
              <w:t>A-n</w:t>
            </w:r>
            <w:r>
              <w:rPr>
                <w:lang w:eastAsia="zh-CN"/>
              </w:rPr>
              <w:t>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6C07AF"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6F6279"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542181A4" w14:textId="77777777" w:rsidR="00F45E12" w:rsidRDefault="00F45E12">
            <w:pPr>
              <w:pStyle w:val="TAC"/>
              <w:rPr>
                <w:lang w:eastAsia="zh-CN"/>
              </w:rPr>
            </w:pPr>
            <w:r>
              <w:rPr>
                <w:lang w:eastAsia="zh-CN"/>
              </w:rPr>
              <w:t>0</w:t>
            </w:r>
          </w:p>
        </w:tc>
      </w:tr>
      <w:tr w:rsidR="00F45E12" w14:paraId="41970FF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BABDA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0A303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E7AC0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0704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7A00972" w14:textId="77777777" w:rsidR="00F45E12" w:rsidRDefault="00F45E12">
            <w:pPr>
              <w:pStyle w:val="TAC"/>
            </w:pPr>
          </w:p>
        </w:tc>
      </w:tr>
      <w:tr w:rsidR="00F45E12" w14:paraId="2C95A7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4D31E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7F5D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3F66B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54F02C"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48E9277" w14:textId="77777777" w:rsidR="00F45E12" w:rsidRDefault="00F45E12">
            <w:pPr>
              <w:pStyle w:val="TAC"/>
            </w:pPr>
          </w:p>
        </w:tc>
      </w:tr>
      <w:tr w:rsidR="00F45E12" w14:paraId="7F662C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5496F6" w14:textId="77777777" w:rsidR="00F45E12" w:rsidRDefault="00F45E12">
            <w:pPr>
              <w:pStyle w:val="TAC"/>
            </w:pPr>
            <w:r>
              <w:t>CA_n28A-n78A-n257H</w:t>
            </w:r>
          </w:p>
        </w:tc>
        <w:tc>
          <w:tcPr>
            <w:tcW w:w="2705" w:type="dxa"/>
            <w:tcBorders>
              <w:top w:val="single" w:sz="4" w:space="0" w:color="auto"/>
              <w:left w:val="single" w:sz="4" w:space="0" w:color="auto"/>
              <w:bottom w:val="nil"/>
              <w:right w:val="single" w:sz="4" w:space="0" w:color="auto"/>
            </w:tcBorders>
            <w:vAlign w:val="center"/>
            <w:hideMark/>
          </w:tcPr>
          <w:p w14:paraId="3C300328" w14:textId="77777777" w:rsidR="00F45E12" w:rsidRDefault="00F45E12">
            <w:pPr>
              <w:pStyle w:val="TAC"/>
              <w:rPr>
                <w:rFonts w:cs="Arial"/>
                <w:lang w:eastAsia="zh-CN"/>
              </w:rPr>
            </w:pPr>
            <w:r>
              <w:t>CA_n</w:t>
            </w:r>
            <w:r>
              <w:rPr>
                <w:lang w:eastAsia="zh-CN"/>
              </w:rPr>
              <w:t>28</w:t>
            </w:r>
            <w:r>
              <w:t>A-</w:t>
            </w:r>
            <w:r>
              <w:rPr>
                <w:lang w:eastAsia="zh-CN"/>
              </w:rPr>
              <w:t>n78</w:t>
            </w:r>
            <w:r>
              <w:t>A</w:t>
            </w:r>
          </w:p>
          <w:p w14:paraId="18F5DA51" w14:textId="77777777" w:rsidR="00F45E12" w:rsidRDefault="00F45E12">
            <w:pPr>
              <w:pStyle w:val="TAC"/>
              <w:rPr>
                <w:rFonts w:cs="Arial"/>
                <w:lang w:eastAsia="zh-CN"/>
              </w:rPr>
            </w:pPr>
            <w:r>
              <w:t>CA_n</w:t>
            </w:r>
            <w:r>
              <w:rPr>
                <w:lang w:eastAsia="zh-CN"/>
              </w:rPr>
              <w:t>28</w:t>
            </w:r>
            <w:r>
              <w:t>A-n</w:t>
            </w:r>
            <w:r>
              <w:rPr>
                <w:lang w:eastAsia="zh-CN"/>
              </w:rPr>
              <w:t>257</w:t>
            </w:r>
            <w:r>
              <w:t>A</w:t>
            </w:r>
          </w:p>
          <w:p w14:paraId="2AC52587" w14:textId="77777777" w:rsidR="00F45E12" w:rsidRDefault="00F45E12">
            <w:pPr>
              <w:pStyle w:val="TAC"/>
              <w:rPr>
                <w:rFonts w:cs="Arial"/>
                <w:lang w:eastAsia="zh-CN"/>
              </w:rPr>
            </w:pPr>
            <w:r>
              <w:t>CA_n</w:t>
            </w:r>
            <w:r>
              <w:rPr>
                <w:lang w:eastAsia="zh-CN"/>
              </w:rPr>
              <w:t>28</w:t>
            </w:r>
            <w:r>
              <w:t>A-n</w:t>
            </w:r>
            <w:r>
              <w:rPr>
                <w:lang w:eastAsia="zh-CN"/>
              </w:rPr>
              <w:t>257G</w:t>
            </w:r>
          </w:p>
          <w:p w14:paraId="683D662F" w14:textId="77777777" w:rsidR="00F45E12" w:rsidRDefault="00F45E12">
            <w:pPr>
              <w:pStyle w:val="TAC"/>
              <w:rPr>
                <w:rFonts w:cs="Arial"/>
                <w:lang w:eastAsia="zh-CN"/>
              </w:rPr>
            </w:pPr>
            <w:r>
              <w:t>CA_n</w:t>
            </w:r>
            <w:r>
              <w:rPr>
                <w:lang w:eastAsia="zh-CN"/>
              </w:rPr>
              <w:t>28</w:t>
            </w:r>
            <w:r>
              <w:t>A-n</w:t>
            </w:r>
            <w:r>
              <w:rPr>
                <w:lang w:eastAsia="zh-CN"/>
              </w:rPr>
              <w:t>257H</w:t>
            </w:r>
          </w:p>
          <w:p w14:paraId="1686177B" w14:textId="77777777" w:rsidR="00F45E12" w:rsidRDefault="00F45E12">
            <w:pPr>
              <w:pStyle w:val="TAC"/>
              <w:rPr>
                <w:rFonts w:cs="Arial"/>
                <w:lang w:eastAsia="zh-CN"/>
              </w:rPr>
            </w:pPr>
            <w:r>
              <w:t>CA_</w:t>
            </w:r>
            <w:r>
              <w:rPr>
                <w:lang w:eastAsia="zh-CN"/>
              </w:rPr>
              <w:t>n78</w:t>
            </w:r>
            <w:r>
              <w:t>A-n</w:t>
            </w:r>
            <w:r>
              <w:rPr>
                <w:lang w:eastAsia="zh-CN"/>
              </w:rPr>
              <w:t>257</w:t>
            </w:r>
            <w:r>
              <w:t>A</w:t>
            </w:r>
          </w:p>
          <w:p w14:paraId="313F8D92" w14:textId="77777777" w:rsidR="00F45E12" w:rsidRDefault="00F45E12">
            <w:pPr>
              <w:pStyle w:val="TAC"/>
              <w:rPr>
                <w:rFonts w:cs="Arial"/>
                <w:lang w:eastAsia="zh-CN"/>
              </w:rPr>
            </w:pPr>
            <w:r>
              <w:t>CA_</w:t>
            </w:r>
            <w:r>
              <w:rPr>
                <w:lang w:eastAsia="zh-CN"/>
              </w:rPr>
              <w:t>n78</w:t>
            </w:r>
            <w:r>
              <w:t>A-n</w:t>
            </w:r>
            <w:r>
              <w:rPr>
                <w:lang w:eastAsia="zh-CN"/>
              </w:rPr>
              <w:t>257G</w:t>
            </w:r>
          </w:p>
          <w:p w14:paraId="6E26E33E" w14:textId="77777777" w:rsidR="00F45E12" w:rsidRDefault="00F45E12">
            <w:pPr>
              <w:pStyle w:val="TAC"/>
            </w:pPr>
            <w:r>
              <w:t>CA_</w:t>
            </w:r>
            <w:r>
              <w:rPr>
                <w:lang w:eastAsia="zh-CN"/>
              </w:rPr>
              <w:t>n78</w:t>
            </w:r>
            <w:r>
              <w:t>A-n</w:t>
            </w:r>
            <w:r>
              <w:rPr>
                <w:lang w:eastAsia="zh-CN"/>
              </w:rPr>
              <w:t>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E8AD1E"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651C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1DBD39FC" w14:textId="77777777" w:rsidR="00F45E12" w:rsidRDefault="00F45E12">
            <w:pPr>
              <w:pStyle w:val="TAC"/>
              <w:rPr>
                <w:lang w:eastAsia="zh-CN"/>
              </w:rPr>
            </w:pPr>
            <w:r>
              <w:rPr>
                <w:lang w:eastAsia="zh-CN"/>
              </w:rPr>
              <w:t>0</w:t>
            </w:r>
          </w:p>
        </w:tc>
      </w:tr>
      <w:tr w:rsidR="00F45E12" w14:paraId="2A2CB5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C4F3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AE06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4CA8EF"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F9B5CF"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BC0AFFF" w14:textId="77777777" w:rsidR="00F45E12" w:rsidRDefault="00F45E12">
            <w:pPr>
              <w:pStyle w:val="TAC"/>
            </w:pPr>
          </w:p>
        </w:tc>
      </w:tr>
      <w:tr w:rsidR="00F45E12" w14:paraId="4D9187D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45B18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CB7C6D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54985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657189"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4FC1817D" w14:textId="77777777" w:rsidR="00F45E12" w:rsidRDefault="00F45E12">
            <w:pPr>
              <w:pStyle w:val="TAC"/>
            </w:pPr>
          </w:p>
        </w:tc>
      </w:tr>
      <w:tr w:rsidR="00F45E12" w14:paraId="41C1D8E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314ADAD" w14:textId="77777777" w:rsidR="00F45E12" w:rsidRDefault="00F45E12">
            <w:pPr>
              <w:pStyle w:val="TAC"/>
            </w:pPr>
            <w:r>
              <w:t>CA_n28A-n78A-n257I</w:t>
            </w:r>
          </w:p>
        </w:tc>
        <w:tc>
          <w:tcPr>
            <w:tcW w:w="2705" w:type="dxa"/>
            <w:tcBorders>
              <w:top w:val="single" w:sz="4" w:space="0" w:color="auto"/>
              <w:left w:val="single" w:sz="4" w:space="0" w:color="auto"/>
              <w:bottom w:val="nil"/>
              <w:right w:val="single" w:sz="4" w:space="0" w:color="auto"/>
            </w:tcBorders>
            <w:vAlign w:val="center"/>
            <w:hideMark/>
          </w:tcPr>
          <w:p w14:paraId="2B57A1A3" w14:textId="77777777" w:rsidR="00F45E12" w:rsidRDefault="00F45E12">
            <w:pPr>
              <w:pStyle w:val="TAC"/>
              <w:rPr>
                <w:rFonts w:cs="Arial"/>
                <w:lang w:eastAsia="zh-CN"/>
              </w:rPr>
            </w:pPr>
            <w:r>
              <w:t>CA_n</w:t>
            </w:r>
            <w:r>
              <w:rPr>
                <w:lang w:eastAsia="zh-CN"/>
              </w:rPr>
              <w:t>28</w:t>
            </w:r>
            <w:r>
              <w:t>A-</w:t>
            </w:r>
            <w:r>
              <w:rPr>
                <w:lang w:eastAsia="zh-CN"/>
              </w:rPr>
              <w:t>n78</w:t>
            </w:r>
            <w:r>
              <w:t>A</w:t>
            </w:r>
          </w:p>
          <w:p w14:paraId="5BE0B13F" w14:textId="77777777" w:rsidR="00F45E12" w:rsidRDefault="00F45E12">
            <w:pPr>
              <w:pStyle w:val="TAC"/>
              <w:rPr>
                <w:rFonts w:cs="Arial"/>
                <w:lang w:eastAsia="zh-CN"/>
              </w:rPr>
            </w:pPr>
            <w:r>
              <w:t>CA_n</w:t>
            </w:r>
            <w:r>
              <w:rPr>
                <w:lang w:eastAsia="zh-CN"/>
              </w:rPr>
              <w:t>28</w:t>
            </w:r>
            <w:r>
              <w:t>A-n</w:t>
            </w:r>
            <w:r>
              <w:rPr>
                <w:lang w:eastAsia="zh-CN"/>
              </w:rPr>
              <w:t>257</w:t>
            </w:r>
            <w:r>
              <w:t>A</w:t>
            </w:r>
          </w:p>
          <w:p w14:paraId="55FC9F38" w14:textId="77777777" w:rsidR="00F45E12" w:rsidRDefault="00F45E12">
            <w:pPr>
              <w:pStyle w:val="TAC"/>
              <w:rPr>
                <w:rFonts w:cs="Arial"/>
                <w:lang w:eastAsia="zh-CN"/>
              </w:rPr>
            </w:pPr>
            <w:r>
              <w:t>CA_n</w:t>
            </w:r>
            <w:r>
              <w:rPr>
                <w:lang w:eastAsia="zh-CN"/>
              </w:rPr>
              <w:t>28</w:t>
            </w:r>
            <w:r>
              <w:t>A-n</w:t>
            </w:r>
            <w:r>
              <w:rPr>
                <w:lang w:eastAsia="zh-CN"/>
              </w:rPr>
              <w:t>257G</w:t>
            </w:r>
          </w:p>
          <w:p w14:paraId="5774FF4F" w14:textId="77777777" w:rsidR="00F45E12" w:rsidRDefault="00F45E12">
            <w:pPr>
              <w:pStyle w:val="TAC"/>
              <w:rPr>
                <w:rFonts w:cs="Arial"/>
                <w:lang w:eastAsia="zh-CN"/>
              </w:rPr>
            </w:pPr>
            <w:r>
              <w:t>CA_n</w:t>
            </w:r>
            <w:r>
              <w:rPr>
                <w:lang w:eastAsia="zh-CN"/>
              </w:rPr>
              <w:t>28</w:t>
            </w:r>
            <w:r>
              <w:t>A-n</w:t>
            </w:r>
            <w:r>
              <w:rPr>
                <w:lang w:eastAsia="zh-CN"/>
              </w:rPr>
              <w:t>257H</w:t>
            </w:r>
          </w:p>
          <w:p w14:paraId="3E735CFB" w14:textId="77777777" w:rsidR="00F45E12" w:rsidRDefault="00F45E12">
            <w:pPr>
              <w:pStyle w:val="TAC"/>
              <w:rPr>
                <w:rFonts w:cs="Arial"/>
                <w:lang w:eastAsia="zh-CN"/>
              </w:rPr>
            </w:pPr>
            <w:r>
              <w:t>CA_n</w:t>
            </w:r>
            <w:r>
              <w:rPr>
                <w:lang w:eastAsia="zh-CN"/>
              </w:rPr>
              <w:t>28</w:t>
            </w:r>
            <w:r>
              <w:t>A-n</w:t>
            </w:r>
            <w:r>
              <w:rPr>
                <w:lang w:eastAsia="zh-CN"/>
              </w:rPr>
              <w:t>257I</w:t>
            </w:r>
          </w:p>
          <w:p w14:paraId="6AC2D682" w14:textId="77777777" w:rsidR="00F45E12" w:rsidRDefault="00F45E12">
            <w:pPr>
              <w:pStyle w:val="TAC"/>
              <w:rPr>
                <w:rFonts w:cs="Arial"/>
                <w:lang w:eastAsia="zh-CN"/>
              </w:rPr>
            </w:pPr>
            <w:r>
              <w:t>CA_</w:t>
            </w:r>
            <w:r>
              <w:rPr>
                <w:lang w:eastAsia="zh-CN"/>
              </w:rPr>
              <w:t>n78</w:t>
            </w:r>
            <w:r>
              <w:t>A-n</w:t>
            </w:r>
            <w:r>
              <w:rPr>
                <w:lang w:eastAsia="zh-CN"/>
              </w:rPr>
              <w:t>257</w:t>
            </w:r>
            <w:r>
              <w:t>A</w:t>
            </w:r>
          </w:p>
          <w:p w14:paraId="4FAC2473" w14:textId="77777777" w:rsidR="00F45E12" w:rsidRDefault="00F45E12">
            <w:pPr>
              <w:pStyle w:val="TAC"/>
              <w:rPr>
                <w:rFonts w:cs="Arial"/>
                <w:lang w:eastAsia="zh-CN"/>
              </w:rPr>
            </w:pPr>
            <w:r>
              <w:t>CA_</w:t>
            </w:r>
            <w:r>
              <w:rPr>
                <w:lang w:eastAsia="zh-CN"/>
              </w:rPr>
              <w:t>n78</w:t>
            </w:r>
            <w:r>
              <w:t>A-n</w:t>
            </w:r>
            <w:r>
              <w:rPr>
                <w:lang w:eastAsia="zh-CN"/>
              </w:rPr>
              <w:t>257G</w:t>
            </w:r>
          </w:p>
          <w:p w14:paraId="19FF26D9" w14:textId="77777777" w:rsidR="00F45E12" w:rsidRDefault="00F45E12">
            <w:pPr>
              <w:pStyle w:val="TAC"/>
              <w:rPr>
                <w:rFonts w:cs="Arial"/>
                <w:lang w:eastAsia="zh-CN"/>
              </w:rPr>
            </w:pPr>
            <w:r>
              <w:t>CA_</w:t>
            </w:r>
            <w:r>
              <w:rPr>
                <w:lang w:eastAsia="zh-CN"/>
              </w:rPr>
              <w:t>n78</w:t>
            </w:r>
            <w:r>
              <w:t>A-n</w:t>
            </w:r>
            <w:r>
              <w:rPr>
                <w:lang w:eastAsia="zh-CN"/>
              </w:rPr>
              <w:t>257H</w:t>
            </w:r>
          </w:p>
          <w:p w14:paraId="6C8208DA" w14:textId="77777777" w:rsidR="00F45E12" w:rsidRDefault="00F45E12">
            <w:pPr>
              <w:pStyle w:val="TAC"/>
            </w:pPr>
            <w:r>
              <w:t>CA_</w:t>
            </w:r>
            <w:r>
              <w:rPr>
                <w:lang w:eastAsia="zh-CN"/>
              </w:rPr>
              <w:t>n78</w:t>
            </w:r>
            <w:r>
              <w:t>A-n</w:t>
            </w:r>
            <w:r>
              <w:rPr>
                <w:lang w:eastAsia="zh-CN"/>
              </w:rPr>
              <w:t>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A91F9" w14:textId="77777777" w:rsidR="00F45E12" w:rsidRDefault="00F45E12">
            <w:pPr>
              <w:pStyle w:val="TAC"/>
            </w:pPr>
            <w: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DEE42E" w14:textId="77777777" w:rsidR="00F45E12" w:rsidRDefault="00F45E12">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vAlign w:val="center"/>
            <w:hideMark/>
          </w:tcPr>
          <w:p w14:paraId="60E4BA09" w14:textId="77777777" w:rsidR="00F45E12" w:rsidRDefault="00F45E12">
            <w:pPr>
              <w:pStyle w:val="TAC"/>
              <w:rPr>
                <w:lang w:eastAsia="zh-CN"/>
              </w:rPr>
            </w:pPr>
            <w:r>
              <w:rPr>
                <w:lang w:eastAsia="zh-CN"/>
              </w:rPr>
              <w:t>0</w:t>
            </w:r>
          </w:p>
        </w:tc>
      </w:tr>
      <w:tr w:rsidR="00F45E12" w14:paraId="2CD830E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AA72B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9FF2E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BAAAA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3297F8"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8FCFF3A" w14:textId="77777777" w:rsidR="00F45E12" w:rsidRDefault="00F45E12">
            <w:pPr>
              <w:pStyle w:val="TAC"/>
              <w:rPr>
                <w:lang w:eastAsia="zh-CN"/>
              </w:rPr>
            </w:pPr>
          </w:p>
        </w:tc>
      </w:tr>
      <w:tr w:rsidR="00F45E12" w14:paraId="76D42A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D9102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E4D297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3BB156"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0F0F8D"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ED46FDC" w14:textId="77777777" w:rsidR="00F45E12" w:rsidRDefault="00F45E12">
            <w:pPr>
              <w:pStyle w:val="TAC"/>
              <w:rPr>
                <w:lang w:eastAsia="zh-CN"/>
              </w:rPr>
            </w:pPr>
          </w:p>
        </w:tc>
      </w:tr>
      <w:tr w:rsidR="00F45E12" w14:paraId="2B917E0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6AB4D0"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A-n257A</w:t>
            </w:r>
          </w:p>
        </w:tc>
        <w:tc>
          <w:tcPr>
            <w:tcW w:w="2705" w:type="dxa"/>
            <w:tcBorders>
              <w:top w:val="single" w:sz="4" w:space="0" w:color="auto"/>
              <w:left w:val="single" w:sz="4" w:space="0" w:color="auto"/>
              <w:bottom w:val="nil"/>
              <w:right w:val="single" w:sz="4" w:space="0" w:color="auto"/>
            </w:tcBorders>
            <w:vAlign w:val="center"/>
            <w:hideMark/>
          </w:tcPr>
          <w:p w14:paraId="4CA766DA" w14:textId="77777777" w:rsidR="00F45E12" w:rsidRDefault="00F45E12">
            <w:pPr>
              <w:pStyle w:val="TAC"/>
              <w:rPr>
                <w:szCs w:val="18"/>
                <w:lang w:val="sv-SE"/>
              </w:rPr>
            </w:pPr>
            <w:r>
              <w:rPr>
                <w:szCs w:val="18"/>
                <w:lang w:val="sv-SE"/>
              </w:rPr>
              <w:t>CA_n28A-n79A</w:t>
            </w:r>
          </w:p>
          <w:p w14:paraId="4D21AA7D" w14:textId="77777777" w:rsidR="00F45E12" w:rsidRDefault="00F45E12">
            <w:pPr>
              <w:pStyle w:val="TAC"/>
              <w:rPr>
                <w:szCs w:val="18"/>
                <w:lang w:val="sv-SE"/>
              </w:rPr>
            </w:pPr>
            <w:r>
              <w:rPr>
                <w:szCs w:val="18"/>
                <w:lang w:val="sv-SE"/>
              </w:rPr>
              <w:t>CA_n28A-n257A</w:t>
            </w:r>
          </w:p>
          <w:p w14:paraId="1F964977" w14:textId="77777777" w:rsidR="00F45E12" w:rsidRDefault="00F45E12">
            <w:pPr>
              <w:pStyle w:val="TAC"/>
            </w:pPr>
            <w:r>
              <w:rPr>
                <w:szCs w:val="18"/>
                <w:lang w:val="sv-SE"/>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8D1BB7"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D323E" w14:textId="77777777" w:rsidR="00F45E12" w:rsidRDefault="00F45E12">
            <w:pPr>
              <w:pStyle w:val="TAC"/>
            </w:pPr>
            <w:r>
              <w:rPr>
                <w:lang w:val="en-US" w:bidi="ar"/>
              </w:rPr>
              <w:t>5, 10, 15, 20, 30</w:t>
            </w:r>
          </w:p>
        </w:tc>
        <w:tc>
          <w:tcPr>
            <w:tcW w:w="1864" w:type="dxa"/>
            <w:tcBorders>
              <w:top w:val="nil"/>
              <w:left w:val="single" w:sz="4" w:space="0" w:color="auto"/>
              <w:bottom w:val="nil"/>
              <w:right w:val="single" w:sz="4" w:space="0" w:color="auto"/>
            </w:tcBorders>
            <w:vAlign w:val="center"/>
            <w:hideMark/>
          </w:tcPr>
          <w:p w14:paraId="732D4A8A" w14:textId="77777777" w:rsidR="00F45E12" w:rsidRDefault="00F45E12">
            <w:pPr>
              <w:pStyle w:val="TAC"/>
              <w:rPr>
                <w:lang w:eastAsia="zh-CN"/>
              </w:rPr>
            </w:pPr>
            <w:r>
              <w:rPr>
                <w:szCs w:val="18"/>
                <w:lang w:eastAsia="zh-CN"/>
              </w:rPr>
              <w:t>0</w:t>
            </w:r>
          </w:p>
        </w:tc>
      </w:tr>
      <w:tr w:rsidR="00F45E12" w14:paraId="2F9D1DD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9DA48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BE50F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3435B2"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FCC914"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EBACED3" w14:textId="77777777" w:rsidR="00F45E12" w:rsidRDefault="00F45E12">
            <w:pPr>
              <w:pStyle w:val="TAC"/>
              <w:rPr>
                <w:lang w:eastAsia="zh-CN"/>
              </w:rPr>
            </w:pPr>
          </w:p>
        </w:tc>
      </w:tr>
      <w:tr w:rsidR="00F45E12" w14:paraId="49D0EE4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8F7D6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C9C0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F4E077"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54171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068960" w14:textId="77777777" w:rsidR="00F45E12" w:rsidRDefault="00F45E12">
            <w:pPr>
              <w:pStyle w:val="TAC"/>
              <w:rPr>
                <w:lang w:eastAsia="zh-CN"/>
              </w:rPr>
            </w:pPr>
          </w:p>
        </w:tc>
      </w:tr>
      <w:tr w:rsidR="00F45E12" w14:paraId="7590DD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531CA5"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A-n257G</w:t>
            </w:r>
          </w:p>
        </w:tc>
        <w:tc>
          <w:tcPr>
            <w:tcW w:w="2705" w:type="dxa"/>
            <w:tcBorders>
              <w:top w:val="single" w:sz="4" w:space="0" w:color="auto"/>
              <w:left w:val="single" w:sz="4" w:space="0" w:color="auto"/>
              <w:bottom w:val="nil"/>
              <w:right w:val="single" w:sz="4" w:space="0" w:color="auto"/>
            </w:tcBorders>
            <w:vAlign w:val="center"/>
            <w:hideMark/>
          </w:tcPr>
          <w:p w14:paraId="627EDEE0" w14:textId="77777777" w:rsidR="00F45E12" w:rsidRDefault="00F45E12">
            <w:pPr>
              <w:pStyle w:val="TAC"/>
              <w:rPr>
                <w:szCs w:val="18"/>
                <w:lang w:val="sv-SE"/>
              </w:rPr>
            </w:pPr>
            <w:r>
              <w:rPr>
                <w:szCs w:val="18"/>
                <w:lang w:val="sv-SE"/>
              </w:rPr>
              <w:t>CA_n257G</w:t>
            </w:r>
          </w:p>
          <w:p w14:paraId="383917CF" w14:textId="77777777" w:rsidR="00F45E12" w:rsidRDefault="00F45E12">
            <w:pPr>
              <w:pStyle w:val="TAC"/>
              <w:rPr>
                <w:szCs w:val="18"/>
                <w:lang w:val="sv-SE"/>
              </w:rPr>
            </w:pPr>
            <w:r>
              <w:rPr>
                <w:szCs w:val="18"/>
                <w:lang w:val="sv-SE"/>
              </w:rPr>
              <w:t>CA_n28A-n79A</w:t>
            </w:r>
          </w:p>
          <w:p w14:paraId="01533147" w14:textId="77777777" w:rsidR="00F45E12" w:rsidRDefault="00F45E12">
            <w:pPr>
              <w:pStyle w:val="TAC"/>
              <w:rPr>
                <w:szCs w:val="18"/>
                <w:lang w:val="sv-SE"/>
              </w:rPr>
            </w:pPr>
            <w:r>
              <w:rPr>
                <w:szCs w:val="18"/>
                <w:lang w:val="sv-SE"/>
              </w:rPr>
              <w:t>CA_n28A-n257A</w:t>
            </w:r>
          </w:p>
          <w:p w14:paraId="6F96126F" w14:textId="77777777" w:rsidR="00F45E12" w:rsidRDefault="00F45E12">
            <w:pPr>
              <w:pStyle w:val="TAC"/>
              <w:rPr>
                <w:szCs w:val="18"/>
                <w:lang w:val="sv-SE"/>
              </w:rPr>
            </w:pPr>
            <w:r>
              <w:rPr>
                <w:szCs w:val="18"/>
                <w:lang w:val="sv-SE"/>
              </w:rPr>
              <w:t>CA_n28A-n257G</w:t>
            </w:r>
          </w:p>
          <w:p w14:paraId="6B4E1B84" w14:textId="77777777" w:rsidR="00F45E12" w:rsidRDefault="00F45E12">
            <w:pPr>
              <w:pStyle w:val="TAC"/>
              <w:rPr>
                <w:szCs w:val="18"/>
                <w:lang w:val="sv-SE"/>
              </w:rPr>
            </w:pPr>
            <w:r>
              <w:rPr>
                <w:szCs w:val="18"/>
                <w:lang w:val="sv-SE"/>
              </w:rPr>
              <w:t>CA_n79A-n257A</w:t>
            </w:r>
          </w:p>
          <w:p w14:paraId="2E82919D" w14:textId="77777777" w:rsidR="00F45E12" w:rsidRDefault="00F45E12">
            <w:pPr>
              <w:pStyle w:val="TAC"/>
            </w:pPr>
            <w:r>
              <w:rPr>
                <w:szCs w:val="18"/>
                <w:lang w:val="sv-SE"/>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18F4D9"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76073D"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3500AA45" w14:textId="77777777" w:rsidR="00F45E12" w:rsidRDefault="00F45E12">
            <w:pPr>
              <w:pStyle w:val="TAC"/>
              <w:rPr>
                <w:lang w:eastAsia="zh-CN"/>
              </w:rPr>
            </w:pPr>
            <w:r>
              <w:rPr>
                <w:szCs w:val="18"/>
                <w:lang w:eastAsia="zh-CN"/>
              </w:rPr>
              <w:t>0</w:t>
            </w:r>
          </w:p>
        </w:tc>
      </w:tr>
      <w:tr w:rsidR="00F45E12" w14:paraId="14C8C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87A53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D96CA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2ABF7A"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007F9D"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3C2C9123" w14:textId="77777777" w:rsidR="00F45E12" w:rsidRDefault="00F45E12">
            <w:pPr>
              <w:pStyle w:val="TAC"/>
              <w:rPr>
                <w:lang w:eastAsia="zh-CN"/>
              </w:rPr>
            </w:pPr>
          </w:p>
        </w:tc>
      </w:tr>
      <w:tr w:rsidR="00F45E12" w14:paraId="3F6BFE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F3AE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7642D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F000F6"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61ADB0"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2512E5A" w14:textId="77777777" w:rsidR="00F45E12" w:rsidRDefault="00F45E12">
            <w:pPr>
              <w:pStyle w:val="TAC"/>
              <w:rPr>
                <w:lang w:eastAsia="zh-CN"/>
              </w:rPr>
            </w:pPr>
          </w:p>
        </w:tc>
      </w:tr>
      <w:tr w:rsidR="00F45E12" w14:paraId="36BEDD2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0A6DE3" w14:textId="77777777" w:rsidR="00F45E12" w:rsidRDefault="00F45E12">
            <w:pPr>
              <w:pStyle w:val="TAC"/>
            </w:pPr>
            <w:r>
              <w:rPr>
                <w:szCs w:val="18"/>
                <w:lang w:eastAsia="zh-CN"/>
              </w:rPr>
              <w:t>CA</w:t>
            </w:r>
            <w:r>
              <w:rPr>
                <w:szCs w:val="18"/>
              </w:rPr>
              <w:t>_</w:t>
            </w:r>
            <w:r>
              <w:rPr>
                <w:szCs w:val="18"/>
                <w:lang w:eastAsia="zh-CN"/>
              </w:rPr>
              <w:t>n28</w:t>
            </w:r>
            <w:r>
              <w:rPr>
                <w:szCs w:val="18"/>
                <w:lang w:val="sv-SE"/>
              </w:rPr>
              <w:t>A-</w:t>
            </w:r>
            <w:r>
              <w:rPr>
                <w:szCs w:val="18"/>
                <w:lang w:eastAsia="zh-CN"/>
              </w:rPr>
              <w:t>n79</w:t>
            </w:r>
            <w:r>
              <w:rPr>
                <w:szCs w:val="18"/>
                <w:lang w:val="sv-SE"/>
              </w:rPr>
              <w:t>A-n257H</w:t>
            </w:r>
          </w:p>
        </w:tc>
        <w:tc>
          <w:tcPr>
            <w:tcW w:w="2705" w:type="dxa"/>
            <w:tcBorders>
              <w:top w:val="single" w:sz="4" w:space="0" w:color="auto"/>
              <w:left w:val="single" w:sz="4" w:space="0" w:color="auto"/>
              <w:bottom w:val="nil"/>
              <w:right w:val="single" w:sz="4" w:space="0" w:color="auto"/>
            </w:tcBorders>
            <w:vAlign w:val="center"/>
            <w:hideMark/>
          </w:tcPr>
          <w:p w14:paraId="04265C1C" w14:textId="77777777" w:rsidR="00F45E12" w:rsidRDefault="00F45E12">
            <w:pPr>
              <w:pStyle w:val="TAC"/>
              <w:rPr>
                <w:szCs w:val="18"/>
                <w:lang w:val="sv-SE"/>
              </w:rPr>
            </w:pPr>
            <w:r>
              <w:rPr>
                <w:szCs w:val="18"/>
                <w:lang w:val="sv-SE"/>
              </w:rPr>
              <w:t>CA_n257G</w:t>
            </w:r>
          </w:p>
          <w:p w14:paraId="4EA84BF4" w14:textId="77777777" w:rsidR="00F45E12" w:rsidRDefault="00F45E12">
            <w:pPr>
              <w:pStyle w:val="TAC"/>
              <w:rPr>
                <w:szCs w:val="18"/>
                <w:lang w:val="sv-SE"/>
              </w:rPr>
            </w:pPr>
            <w:r>
              <w:rPr>
                <w:szCs w:val="18"/>
                <w:lang w:val="sv-SE"/>
              </w:rPr>
              <w:t>CA_n257H</w:t>
            </w:r>
          </w:p>
          <w:p w14:paraId="2976A8CF" w14:textId="77777777" w:rsidR="00F45E12" w:rsidRDefault="00F45E12">
            <w:pPr>
              <w:pStyle w:val="TAC"/>
              <w:rPr>
                <w:szCs w:val="18"/>
                <w:lang w:val="sv-SE"/>
              </w:rPr>
            </w:pPr>
            <w:r>
              <w:rPr>
                <w:szCs w:val="18"/>
                <w:lang w:val="sv-SE"/>
              </w:rPr>
              <w:t>CA_n28A-n79A</w:t>
            </w:r>
          </w:p>
          <w:p w14:paraId="4836C685" w14:textId="77777777" w:rsidR="00F45E12" w:rsidRDefault="00F45E12">
            <w:pPr>
              <w:pStyle w:val="TAC"/>
              <w:rPr>
                <w:szCs w:val="18"/>
                <w:lang w:val="sv-SE"/>
              </w:rPr>
            </w:pPr>
            <w:r>
              <w:rPr>
                <w:szCs w:val="18"/>
                <w:lang w:val="sv-SE"/>
              </w:rPr>
              <w:t>CA_n28A-n257A</w:t>
            </w:r>
          </w:p>
          <w:p w14:paraId="786AB46E" w14:textId="77777777" w:rsidR="00F45E12" w:rsidRDefault="00F45E12">
            <w:pPr>
              <w:pStyle w:val="TAC"/>
              <w:rPr>
                <w:szCs w:val="18"/>
                <w:lang w:val="sv-SE"/>
              </w:rPr>
            </w:pPr>
            <w:r>
              <w:rPr>
                <w:szCs w:val="18"/>
                <w:lang w:val="sv-SE"/>
              </w:rPr>
              <w:t>CA_n28A-n257G</w:t>
            </w:r>
          </w:p>
          <w:p w14:paraId="3098D12E" w14:textId="77777777" w:rsidR="00F45E12" w:rsidRDefault="00F45E12">
            <w:pPr>
              <w:pStyle w:val="TAC"/>
              <w:rPr>
                <w:szCs w:val="18"/>
                <w:lang w:val="sv-SE"/>
              </w:rPr>
            </w:pPr>
            <w:r>
              <w:rPr>
                <w:szCs w:val="18"/>
                <w:lang w:val="sv-SE"/>
              </w:rPr>
              <w:t>CA_n28A-n257H</w:t>
            </w:r>
          </w:p>
          <w:p w14:paraId="719D96DE" w14:textId="77777777" w:rsidR="00F45E12" w:rsidRDefault="00F45E12">
            <w:pPr>
              <w:pStyle w:val="TAC"/>
              <w:rPr>
                <w:szCs w:val="18"/>
                <w:lang w:val="sv-SE"/>
              </w:rPr>
            </w:pPr>
            <w:r>
              <w:rPr>
                <w:szCs w:val="18"/>
                <w:lang w:val="sv-SE"/>
              </w:rPr>
              <w:t>CA_n79A-n257A</w:t>
            </w:r>
          </w:p>
          <w:p w14:paraId="45B1B597" w14:textId="77777777" w:rsidR="00F45E12" w:rsidRDefault="00F45E12">
            <w:pPr>
              <w:pStyle w:val="TAC"/>
              <w:rPr>
                <w:szCs w:val="18"/>
                <w:lang w:val="sv-SE"/>
              </w:rPr>
            </w:pPr>
            <w:r>
              <w:rPr>
                <w:szCs w:val="18"/>
                <w:lang w:val="sv-SE"/>
              </w:rPr>
              <w:t>CA_n79A-n257G</w:t>
            </w:r>
          </w:p>
          <w:p w14:paraId="4D902DE8" w14:textId="77777777" w:rsidR="00F45E12" w:rsidRDefault="00F45E12">
            <w:pPr>
              <w:pStyle w:val="TAC"/>
            </w:pPr>
            <w:r>
              <w:rPr>
                <w:szCs w:val="18"/>
                <w:lang w:val="sv-SE"/>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3E0522"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57B9BF"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357DD0C5" w14:textId="77777777" w:rsidR="00F45E12" w:rsidRDefault="00F45E12">
            <w:pPr>
              <w:pStyle w:val="TAC"/>
              <w:rPr>
                <w:lang w:eastAsia="zh-CN"/>
              </w:rPr>
            </w:pPr>
            <w:r>
              <w:rPr>
                <w:szCs w:val="18"/>
              </w:rPr>
              <w:t>0</w:t>
            </w:r>
          </w:p>
        </w:tc>
      </w:tr>
      <w:tr w:rsidR="00F45E12" w14:paraId="183DC3B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35DA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3F9603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ECB729"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3B5492"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328331D" w14:textId="77777777" w:rsidR="00F45E12" w:rsidRDefault="00F45E12">
            <w:pPr>
              <w:pStyle w:val="TAC"/>
              <w:rPr>
                <w:lang w:eastAsia="zh-CN"/>
              </w:rPr>
            </w:pPr>
          </w:p>
        </w:tc>
      </w:tr>
      <w:tr w:rsidR="00F45E12" w14:paraId="5887B7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8A17B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BC0E2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781676"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025EFF"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90323F9" w14:textId="77777777" w:rsidR="00F45E12" w:rsidRDefault="00F45E12">
            <w:pPr>
              <w:pStyle w:val="TAC"/>
              <w:rPr>
                <w:lang w:eastAsia="zh-CN"/>
              </w:rPr>
            </w:pPr>
          </w:p>
        </w:tc>
      </w:tr>
      <w:tr w:rsidR="00F45E12" w14:paraId="4D9B0E3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A839AB" w14:textId="77777777" w:rsidR="00F45E12" w:rsidRDefault="00F45E12">
            <w:pPr>
              <w:pStyle w:val="TAC"/>
            </w:pPr>
            <w:r>
              <w:rPr>
                <w:szCs w:val="18"/>
                <w:lang w:eastAsia="zh-CN"/>
              </w:rPr>
              <w:lastRenderedPageBreak/>
              <w:t>CA</w:t>
            </w:r>
            <w:r>
              <w:rPr>
                <w:szCs w:val="18"/>
              </w:rPr>
              <w:t>_</w:t>
            </w:r>
            <w:r>
              <w:rPr>
                <w:szCs w:val="18"/>
                <w:lang w:eastAsia="zh-CN"/>
              </w:rPr>
              <w:t>n28</w:t>
            </w:r>
            <w:r>
              <w:rPr>
                <w:szCs w:val="18"/>
                <w:lang w:val="sv-SE"/>
              </w:rPr>
              <w:t>A-</w:t>
            </w:r>
            <w:r>
              <w:rPr>
                <w:szCs w:val="18"/>
                <w:lang w:eastAsia="zh-CN"/>
              </w:rPr>
              <w:t>n79</w:t>
            </w:r>
            <w:r>
              <w:rPr>
                <w:szCs w:val="18"/>
                <w:lang w:val="sv-SE"/>
              </w:rPr>
              <w:t>A-n257I</w:t>
            </w:r>
          </w:p>
        </w:tc>
        <w:tc>
          <w:tcPr>
            <w:tcW w:w="2705" w:type="dxa"/>
            <w:tcBorders>
              <w:top w:val="single" w:sz="4" w:space="0" w:color="auto"/>
              <w:left w:val="single" w:sz="4" w:space="0" w:color="auto"/>
              <w:bottom w:val="nil"/>
              <w:right w:val="single" w:sz="4" w:space="0" w:color="auto"/>
            </w:tcBorders>
            <w:vAlign w:val="center"/>
            <w:hideMark/>
          </w:tcPr>
          <w:p w14:paraId="75B939E6" w14:textId="77777777" w:rsidR="00F45E12" w:rsidRDefault="00F45E12">
            <w:pPr>
              <w:pStyle w:val="TAC"/>
              <w:rPr>
                <w:szCs w:val="18"/>
                <w:lang w:val="sv-SE"/>
              </w:rPr>
            </w:pPr>
            <w:r>
              <w:rPr>
                <w:szCs w:val="18"/>
                <w:lang w:val="sv-SE"/>
              </w:rPr>
              <w:t>CA_n257G</w:t>
            </w:r>
          </w:p>
          <w:p w14:paraId="5DEF1228" w14:textId="77777777" w:rsidR="00F45E12" w:rsidRDefault="00F45E12">
            <w:pPr>
              <w:pStyle w:val="TAC"/>
              <w:rPr>
                <w:szCs w:val="18"/>
                <w:lang w:val="sv-SE"/>
              </w:rPr>
            </w:pPr>
            <w:r>
              <w:rPr>
                <w:szCs w:val="18"/>
                <w:lang w:val="sv-SE"/>
              </w:rPr>
              <w:t>CA_n257H</w:t>
            </w:r>
          </w:p>
          <w:p w14:paraId="37986E0F" w14:textId="77777777" w:rsidR="00F45E12" w:rsidRDefault="00F45E12">
            <w:pPr>
              <w:pStyle w:val="TAC"/>
              <w:rPr>
                <w:szCs w:val="18"/>
                <w:lang w:val="sv-SE"/>
              </w:rPr>
            </w:pPr>
            <w:r>
              <w:rPr>
                <w:szCs w:val="18"/>
                <w:lang w:val="sv-SE"/>
              </w:rPr>
              <w:t>CA_n257I</w:t>
            </w:r>
          </w:p>
          <w:p w14:paraId="6DC31402" w14:textId="77777777" w:rsidR="00F45E12" w:rsidRDefault="00F45E12">
            <w:pPr>
              <w:pStyle w:val="TAC"/>
              <w:rPr>
                <w:szCs w:val="18"/>
                <w:lang w:val="sv-SE"/>
              </w:rPr>
            </w:pPr>
            <w:r>
              <w:rPr>
                <w:szCs w:val="18"/>
                <w:lang w:val="sv-SE"/>
              </w:rPr>
              <w:t>CA_n28A-n79A</w:t>
            </w:r>
          </w:p>
          <w:p w14:paraId="6FE37368" w14:textId="77777777" w:rsidR="00F45E12" w:rsidRDefault="00F45E12">
            <w:pPr>
              <w:pStyle w:val="TAC"/>
              <w:rPr>
                <w:szCs w:val="18"/>
                <w:lang w:val="sv-SE"/>
              </w:rPr>
            </w:pPr>
            <w:r>
              <w:rPr>
                <w:szCs w:val="18"/>
                <w:lang w:val="sv-SE"/>
              </w:rPr>
              <w:t>CA_n28A-n257A</w:t>
            </w:r>
          </w:p>
          <w:p w14:paraId="03CF3F2B" w14:textId="77777777" w:rsidR="00F45E12" w:rsidRDefault="00F45E12">
            <w:pPr>
              <w:pStyle w:val="TAC"/>
              <w:rPr>
                <w:szCs w:val="18"/>
                <w:lang w:val="sv-SE"/>
              </w:rPr>
            </w:pPr>
            <w:r>
              <w:rPr>
                <w:szCs w:val="18"/>
                <w:lang w:val="sv-SE"/>
              </w:rPr>
              <w:t>CA_n28A-n257G</w:t>
            </w:r>
          </w:p>
          <w:p w14:paraId="40B6F4C4" w14:textId="77777777" w:rsidR="00F45E12" w:rsidRDefault="00F45E12">
            <w:pPr>
              <w:pStyle w:val="TAC"/>
              <w:rPr>
                <w:szCs w:val="18"/>
                <w:lang w:val="sv-SE"/>
              </w:rPr>
            </w:pPr>
            <w:r>
              <w:rPr>
                <w:szCs w:val="18"/>
                <w:lang w:val="sv-SE"/>
              </w:rPr>
              <w:t>CA_n28A-n257H</w:t>
            </w:r>
          </w:p>
          <w:p w14:paraId="45D8DA1F" w14:textId="77777777" w:rsidR="00F45E12" w:rsidRDefault="00F45E12">
            <w:pPr>
              <w:pStyle w:val="TAC"/>
              <w:rPr>
                <w:szCs w:val="18"/>
                <w:lang w:val="sv-SE"/>
              </w:rPr>
            </w:pPr>
            <w:r>
              <w:rPr>
                <w:szCs w:val="18"/>
                <w:lang w:val="sv-SE"/>
              </w:rPr>
              <w:t>CA_n28A-n257I</w:t>
            </w:r>
          </w:p>
          <w:p w14:paraId="2B34A5B7" w14:textId="77777777" w:rsidR="00F45E12" w:rsidRDefault="00F45E12">
            <w:pPr>
              <w:pStyle w:val="TAC"/>
              <w:rPr>
                <w:szCs w:val="18"/>
                <w:lang w:val="sv-SE"/>
              </w:rPr>
            </w:pPr>
            <w:r>
              <w:rPr>
                <w:szCs w:val="18"/>
                <w:lang w:val="sv-SE"/>
              </w:rPr>
              <w:t>CA_n79A-n257A</w:t>
            </w:r>
          </w:p>
          <w:p w14:paraId="1DC617C7" w14:textId="77777777" w:rsidR="00F45E12" w:rsidRDefault="00F45E12">
            <w:pPr>
              <w:pStyle w:val="TAC"/>
              <w:rPr>
                <w:szCs w:val="18"/>
                <w:lang w:val="sv-SE"/>
              </w:rPr>
            </w:pPr>
            <w:r>
              <w:rPr>
                <w:szCs w:val="18"/>
                <w:lang w:val="sv-SE"/>
              </w:rPr>
              <w:t>CA_n79A-n257G</w:t>
            </w:r>
          </w:p>
          <w:p w14:paraId="538AECE8" w14:textId="77777777" w:rsidR="00F45E12" w:rsidRDefault="00F45E12">
            <w:pPr>
              <w:pStyle w:val="TAC"/>
              <w:rPr>
                <w:szCs w:val="18"/>
                <w:lang w:val="sv-SE"/>
              </w:rPr>
            </w:pPr>
            <w:r>
              <w:rPr>
                <w:szCs w:val="18"/>
                <w:lang w:val="sv-SE"/>
              </w:rPr>
              <w:t>CA_n79A-n257H</w:t>
            </w:r>
          </w:p>
          <w:p w14:paraId="13AF624A" w14:textId="77777777" w:rsidR="00F45E12" w:rsidRDefault="00F45E12">
            <w:pPr>
              <w:pStyle w:val="TAC"/>
            </w:pPr>
            <w:r>
              <w:rPr>
                <w:szCs w:val="18"/>
                <w:lang w:val="sv-SE"/>
              </w:rP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5A7AD6" w14:textId="77777777" w:rsidR="00F45E12" w:rsidRDefault="00F45E12">
            <w:pPr>
              <w:pStyle w:val="TAC"/>
              <w:rPr>
                <w:color w:val="000000"/>
              </w:rPr>
            </w:pPr>
            <w:r>
              <w:rPr>
                <w:szCs w:val="18"/>
                <w:lang w:eastAsia="zh-CN"/>
              </w:rPr>
              <w:t>n28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27484D" w14:textId="77777777" w:rsidR="00F45E12" w:rsidRDefault="00F45E12">
            <w:pPr>
              <w:pStyle w:val="TAC"/>
            </w:pPr>
            <w:r>
              <w:rPr>
                <w:lang w:val="en-US" w:bidi="ar"/>
              </w:rPr>
              <w:t>5, 10, 15, 20, 30</w:t>
            </w:r>
          </w:p>
        </w:tc>
        <w:tc>
          <w:tcPr>
            <w:tcW w:w="1864" w:type="dxa"/>
            <w:tcBorders>
              <w:top w:val="single" w:sz="4" w:space="0" w:color="auto"/>
              <w:left w:val="single" w:sz="4" w:space="0" w:color="auto"/>
              <w:bottom w:val="nil"/>
              <w:right w:val="single" w:sz="4" w:space="0" w:color="auto"/>
            </w:tcBorders>
            <w:vAlign w:val="center"/>
            <w:hideMark/>
          </w:tcPr>
          <w:p w14:paraId="5A0D5C4E" w14:textId="77777777" w:rsidR="00F45E12" w:rsidRDefault="00F45E12">
            <w:pPr>
              <w:pStyle w:val="TAC"/>
              <w:rPr>
                <w:lang w:eastAsia="zh-CN"/>
              </w:rPr>
            </w:pPr>
            <w:r>
              <w:rPr>
                <w:szCs w:val="18"/>
              </w:rPr>
              <w:t>0</w:t>
            </w:r>
          </w:p>
        </w:tc>
      </w:tr>
      <w:tr w:rsidR="00F45E12" w14:paraId="2CA5FE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7DA48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1CD61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4EC392" w14:textId="77777777" w:rsidR="00F45E12" w:rsidRDefault="00F45E12">
            <w:pPr>
              <w:pStyle w:val="TAC"/>
              <w:rPr>
                <w:color w:val="000000"/>
              </w:rPr>
            </w:pPr>
            <w:r>
              <w:rPr>
                <w:szCs w:val="18"/>
                <w:lang w:eastAsia="zh-CN"/>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B171F6"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A6DAD82" w14:textId="77777777" w:rsidR="00F45E12" w:rsidRDefault="00F45E12">
            <w:pPr>
              <w:pStyle w:val="TAC"/>
              <w:rPr>
                <w:lang w:eastAsia="zh-CN"/>
              </w:rPr>
            </w:pPr>
          </w:p>
        </w:tc>
      </w:tr>
      <w:tr w:rsidR="00F45E12" w14:paraId="57BC454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71266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F78B3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A3E83D" w14:textId="77777777" w:rsidR="00F45E12" w:rsidRDefault="00F45E12">
            <w:pPr>
              <w:pStyle w:val="TAC"/>
              <w:rPr>
                <w:color w:val="000000"/>
              </w:rPr>
            </w:pPr>
            <w:r>
              <w:rPr>
                <w:szCs w:val="18"/>
                <w:lang w:eastAsia="zh-CN"/>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11354A"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C363C83" w14:textId="77777777" w:rsidR="00F45E12" w:rsidRDefault="00F45E12">
            <w:pPr>
              <w:pStyle w:val="TAC"/>
              <w:rPr>
                <w:lang w:eastAsia="zh-CN"/>
              </w:rPr>
            </w:pPr>
          </w:p>
        </w:tc>
      </w:tr>
      <w:tr w:rsidR="00F45E12" w14:paraId="5C70787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B9BC61" w14:textId="77777777" w:rsidR="00F45E12" w:rsidRDefault="00F45E12">
            <w:pPr>
              <w:pStyle w:val="TAC"/>
            </w:pPr>
            <w:r>
              <w:rPr>
                <w:lang w:val="en-US"/>
              </w:rPr>
              <w:t>CA_n30A-n66A-n260A</w:t>
            </w:r>
          </w:p>
        </w:tc>
        <w:tc>
          <w:tcPr>
            <w:tcW w:w="2705" w:type="dxa"/>
            <w:tcBorders>
              <w:top w:val="single" w:sz="4" w:space="0" w:color="auto"/>
              <w:left w:val="single" w:sz="4" w:space="0" w:color="auto"/>
              <w:bottom w:val="nil"/>
              <w:right w:val="single" w:sz="4" w:space="0" w:color="auto"/>
            </w:tcBorders>
            <w:vAlign w:val="center"/>
            <w:hideMark/>
          </w:tcPr>
          <w:p w14:paraId="2C7CD96A" w14:textId="77777777" w:rsidR="00F45E12" w:rsidRDefault="00F45E12">
            <w:pPr>
              <w:pStyle w:val="TAC"/>
              <w:rPr>
                <w:rFonts w:cs="Arial"/>
                <w:lang w:eastAsia="zh-CN"/>
              </w:rPr>
            </w:pPr>
            <w:r>
              <w:rPr>
                <w:rFonts w:cs="Arial"/>
                <w:lang w:eastAsia="zh-CN"/>
              </w:rPr>
              <w:t>CA_n30A-n66A</w:t>
            </w:r>
          </w:p>
          <w:p w14:paraId="4CAD7ADE" w14:textId="77777777" w:rsidR="00F45E12" w:rsidRDefault="00F45E12">
            <w:pPr>
              <w:pStyle w:val="TAC"/>
              <w:rPr>
                <w:rFonts w:cs="Arial"/>
                <w:lang w:eastAsia="zh-CN"/>
              </w:rPr>
            </w:pPr>
            <w:r>
              <w:rPr>
                <w:rFonts w:cs="Arial"/>
                <w:lang w:eastAsia="zh-CN"/>
              </w:rPr>
              <w:t>CA_n30A-n260A</w:t>
            </w:r>
          </w:p>
          <w:p w14:paraId="364F7BCD" w14:textId="77777777" w:rsidR="00F45E12" w:rsidRDefault="00F45E12">
            <w:pPr>
              <w:pStyle w:val="TAC"/>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4D498E"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B9D83"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AA664A8" w14:textId="77777777" w:rsidR="00F45E12" w:rsidRDefault="00F45E12">
            <w:pPr>
              <w:pStyle w:val="TAC"/>
              <w:rPr>
                <w:lang w:eastAsia="zh-CN"/>
              </w:rPr>
            </w:pPr>
            <w:r>
              <w:rPr>
                <w:lang w:eastAsia="zh-CN"/>
              </w:rPr>
              <w:t>0</w:t>
            </w:r>
          </w:p>
        </w:tc>
      </w:tr>
      <w:tr w:rsidR="00F45E12" w14:paraId="604D1AD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1CA5B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2EAB8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76CDD5"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C326EA"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9B8C43D" w14:textId="77777777" w:rsidR="00F45E12" w:rsidRDefault="00F45E12">
            <w:pPr>
              <w:pStyle w:val="TAC"/>
              <w:rPr>
                <w:lang w:eastAsia="zh-CN"/>
              </w:rPr>
            </w:pPr>
          </w:p>
        </w:tc>
      </w:tr>
      <w:tr w:rsidR="00F45E12" w14:paraId="35F0FA8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90BC3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35CFEA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A266F2"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542BAE"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E1C7CEA" w14:textId="77777777" w:rsidR="00F45E12" w:rsidRDefault="00F45E12">
            <w:pPr>
              <w:pStyle w:val="TAC"/>
              <w:rPr>
                <w:lang w:eastAsia="zh-CN"/>
              </w:rPr>
            </w:pPr>
          </w:p>
        </w:tc>
      </w:tr>
      <w:tr w:rsidR="00F45E12" w14:paraId="4EA4EA0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C78E2A" w14:textId="77777777" w:rsidR="00F45E12" w:rsidRDefault="00F45E12">
            <w:pPr>
              <w:pStyle w:val="TAC"/>
            </w:pPr>
            <w:r>
              <w:rPr>
                <w:lang w:val="en-US"/>
              </w:rPr>
              <w:t>CA_n30A-n66A-n260G</w:t>
            </w:r>
          </w:p>
        </w:tc>
        <w:tc>
          <w:tcPr>
            <w:tcW w:w="2705" w:type="dxa"/>
            <w:tcBorders>
              <w:top w:val="single" w:sz="4" w:space="0" w:color="auto"/>
              <w:left w:val="single" w:sz="4" w:space="0" w:color="auto"/>
              <w:bottom w:val="nil"/>
              <w:right w:val="single" w:sz="4" w:space="0" w:color="auto"/>
            </w:tcBorders>
            <w:vAlign w:val="center"/>
            <w:hideMark/>
          </w:tcPr>
          <w:p w14:paraId="1AA5D6E6" w14:textId="77777777" w:rsidR="00F45E12" w:rsidRDefault="00F45E12">
            <w:pPr>
              <w:pStyle w:val="TAC"/>
              <w:rPr>
                <w:rFonts w:cs="Arial"/>
                <w:lang w:eastAsia="zh-CN"/>
              </w:rPr>
            </w:pPr>
            <w:r>
              <w:rPr>
                <w:rFonts w:cs="Arial"/>
                <w:lang w:eastAsia="zh-CN"/>
              </w:rPr>
              <w:t>CA_n30A-n66A</w:t>
            </w:r>
          </w:p>
          <w:p w14:paraId="6731EFEC" w14:textId="77777777" w:rsidR="00F45E12" w:rsidRDefault="00F45E12">
            <w:pPr>
              <w:pStyle w:val="TAC"/>
              <w:rPr>
                <w:rFonts w:cs="Arial"/>
                <w:lang w:eastAsia="zh-CN"/>
              </w:rPr>
            </w:pPr>
            <w:r>
              <w:rPr>
                <w:rFonts w:cs="Arial"/>
                <w:lang w:eastAsia="zh-CN"/>
              </w:rPr>
              <w:t>CA_n30A-n260A</w:t>
            </w:r>
          </w:p>
          <w:p w14:paraId="01CE1DAF" w14:textId="77777777" w:rsidR="00F45E12" w:rsidRDefault="00F45E12">
            <w:pPr>
              <w:pStyle w:val="TAC"/>
              <w:rPr>
                <w:rFonts w:cs="Arial"/>
                <w:lang w:eastAsia="zh-CN"/>
              </w:rPr>
            </w:pPr>
            <w:r>
              <w:rPr>
                <w:rFonts w:cs="Arial"/>
                <w:lang w:eastAsia="zh-CN"/>
              </w:rPr>
              <w:t>CA_n66A-n260A</w:t>
            </w:r>
          </w:p>
          <w:p w14:paraId="5B557A18" w14:textId="77777777" w:rsidR="00F45E12" w:rsidRDefault="00F45E12">
            <w:pPr>
              <w:pStyle w:val="TAC"/>
              <w:rPr>
                <w:rFonts w:cs="Arial"/>
                <w:lang w:eastAsia="zh-CN"/>
              </w:rPr>
            </w:pPr>
            <w:r>
              <w:rPr>
                <w:rFonts w:cs="Arial"/>
                <w:lang w:eastAsia="zh-CN"/>
              </w:rPr>
              <w:t>CA_n30A-n260G</w:t>
            </w:r>
          </w:p>
          <w:p w14:paraId="7939DB69" w14:textId="77777777" w:rsidR="00F45E12" w:rsidRDefault="00F45E12">
            <w:pPr>
              <w:pStyle w:val="TAC"/>
            </w:pPr>
            <w:r>
              <w:rPr>
                <w:rFonts w:cs="Arial"/>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A3432E"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55154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81D146A" w14:textId="77777777" w:rsidR="00F45E12" w:rsidRDefault="00F45E12">
            <w:pPr>
              <w:pStyle w:val="TAC"/>
              <w:rPr>
                <w:lang w:eastAsia="zh-CN"/>
              </w:rPr>
            </w:pPr>
            <w:r>
              <w:rPr>
                <w:lang w:eastAsia="zh-CN"/>
              </w:rPr>
              <w:t>0</w:t>
            </w:r>
          </w:p>
        </w:tc>
      </w:tr>
      <w:tr w:rsidR="00F45E12" w14:paraId="036BAF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B29A0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9CB108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46B22F"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2EA16D"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5CF378BC" w14:textId="77777777" w:rsidR="00F45E12" w:rsidRDefault="00F45E12">
            <w:pPr>
              <w:pStyle w:val="TAC"/>
              <w:rPr>
                <w:lang w:eastAsia="zh-CN"/>
              </w:rPr>
            </w:pPr>
          </w:p>
        </w:tc>
      </w:tr>
      <w:tr w:rsidR="00F45E12" w14:paraId="075925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3C38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246EDE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20A98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148340"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3FC0BAF" w14:textId="77777777" w:rsidR="00F45E12" w:rsidRDefault="00F45E12">
            <w:pPr>
              <w:pStyle w:val="TAC"/>
              <w:rPr>
                <w:lang w:eastAsia="zh-CN"/>
              </w:rPr>
            </w:pPr>
          </w:p>
        </w:tc>
      </w:tr>
      <w:tr w:rsidR="00F45E12" w14:paraId="498A0CA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20CBCB0" w14:textId="77777777" w:rsidR="00F45E12" w:rsidRDefault="00F45E12">
            <w:pPr>
              <w:pStyle w:val="TAC"/>
            </w:pPr>
            <w:r>
              <w:rPr>
                <w:lang w:val="en-US"/>
              </w:rPr>
              <w:t>CA_n30A-n66A-n260H</w:t>
            </w:r>
          </w:p>
        </w:tc>
        <w:tc>
          <w:tcPr>
            <w:tcW w:w="2705" w:type="dxa"/>
            <w:tcBorders>
              <w:top w:val="single" w:sz="4" w:space="0" w:color="auto"/>
              <w:left w:val="single" w:sz="4" w:space="0" w:color="auto"/>
              <w:bottom w:val="nil"/>
              <w:right w:val="single" w:sz="4" w:space="0" w:color="auto"/>
            </w:tcBorders>
            <w:vAlign w:val="center"/>
            <w:hideMark/>
          </w:tcPr>
          <w:p w14:paraId="3DAF65C8" w14:textId="77777777" w:rsidR="00F45E12" w:rsidRDefault="00F45E12">
            <w:pPr>
              <w:pStyle w:val="TAC"/>
              <w:rPr>
                <w:rFonts w:cs="Arial"/>
                <w:lang w:eastAsia="zh-CN"/>
              </w:rPr>
            </w:pPr>
            <w:r>
              <w:rPr>
                <w:rFonts w:cs="Arial"/>
                <w:lang w:eastAsia="zh-CN"/>
              </w:rPr>
              <w:t>CA_n30A-n66A</w:t>
            </w:r>
          </w:p>
          <w:p w14:paraId="0CE08C31" w14:textId="77777777" w:rsidR="00F45E12" w:rsidRDefault="00F45E12">
            <w:pPr>
              <w:pStyle w:val="TAC"/>
              <w:rPr>
                <w:rFonts w:cs="Arial"/>
                <w:lang w:eastAsia="zh-CN"/>
              </w:rPr>
            </w:pPr>
            <w:r>
              <w:rPr>
                <w:rFonts w:cs="Arial"/>
                <w:lang w:eastAsia="zh-CN"/>
              </w:rPr>
              <w:t>CA_n30A-n260A</w:t>
            </w:r>
          </w:p>
          <w:p w14:paraId="1D6EF8D0" w14:textId="77777777" w:rsidR="00F45E12" w:rsidRDefault="00F45E12">
            <w:pPr>
              <w:pStyle w:val="TAC"/>
              <w:rPr>
                <w:rFonts w:cs="Arial"/>
                <w:lang w:eastAsia="zh-CN"/>
              </w:rPr>
            </w:pPr>
            <w:r>
              <w:rPr>
                <w:rFonts w:cs="Arial"/>
                <w:lang w:eastAsia="zh-CN"/>
              </w:rPr>
              <w:t>CA_n66A-n260A</w:t>
            </w:r>
          </w:p>
          <w:p w14:paraId="454C0234" w14:textId="77777777" w:rsidR="00F45E12" w:rsidRDefault="00F45E12">
            <w:pPr>
              <w:pStyle w:val="TAC"/>
              <w:rPr>
                <w:rFonts w:cs="Arial"/>
                <w:lang w:eastAsia="zh-CN"/>
              </w:rPr>
            </w:pPr>
            <w:r>
              <w:rPr>
                <w:rFonts w:cs="Arial"/>
                <w:lang w:eastAsia="zh-CN"/>
              </w:rPr>
              <w:t>CA_n30A-n260G</w:t>
            </w:r>
          </w:p>
          <w:p w14:paraId="0FFD590A" w14:textId="77777777" w:rsidR="00F45E12" w:rsidRDefault="00F45E12">
            <w:pPr>
              <w:pStyle w:val="TAC"/>
              <w:rPr>
                <w:rFonts w:cs="Arial"/>
                <w:lang w:eastAsia="zh-CN"/>
              </w:rPr>
            </w:pPr>
            <w:r>
              <w:rPr>
                <w:rFonts w:cs="Arial"/>
                <w:lang w:eastAsia="zh-CN"/>
              </w:rPr>
              <w:t>CA_n66A-n260G</w:t>
            </w:r>
          </w:p>
          <w:p w14:paraId="054D8770" w14:textId="77777777" w:rsidR="00F45E12" w:rsidRDefault="00F45E12">
            <w:pPr>
              <w:pStyle w:val="TAC"/>
              <w:rPr>
                <w:rFonts w:cs="Arial"/>
                <w:lang w:eastAsia="zh-CN"/>
              </w:rPr>
            </w:pPr>
            <w:r>
              <w:rPr>
                <w:rFonts w:cs="Arial"/>
                <w:lang w:eastAsia="zh-CN"/>
              </w:rPr>
              <w:t>CA_n30A-n260H</w:t>
            </w:r>
          </w:p>
          <w:p w14:paraId="0A518D03" w14:textId="77777777" w:rsidR="00F45E12" w:rsidRDefault="00F45E12">
            <w:pPr>
              <w:pStyle w:val="TAC"/>
            </w:pPr>
            <w:r>
              <w:rPr>
                <w:rFonts w:cs="Arial"/>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9B5DD7"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6BF25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C3C1F50" w14:textId="77777777" w:rsidR="00F45E12" w:rsidRDefault="00F45E12">
            <w:pPr>
              <w:pStyle w:val="TAC"/>
              <w:rPr>
                <w:lang w:eastAsia="zh-CN"/>
              </w:rPr>
            </w:pPr>
            <w:r>
              <w:rPr>
                <w:lang w:eastAsia="zh-CN"/>
              </w:rPr>
              <w:t>0</w:t>
            </w:r>
          </w:p>
        </w:tc>
      </w:tr>
      <w:tr w:rsidR="00F45E12" w14:paraId="7F05648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13BB7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00C379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BDC13A"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A7CF9"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089516C" w14:textId="77777777" w:rsidR="00F45E12" w:rsidRDefault="00F45E12">
            <w:pPr>
              <w:pStyle w:val="TAC"/>
              <w:rPr>
                <w:lang w:eastAsia="zh-CN"/>
              </w:rPr>
            </w:pPr>
          </w:p>
        </w:tc>
      </w:tr>
      <w:tr w:rsidR="00F45E12" w14:paraId="7E325B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EEE6D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41A7E6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6F128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267CDE"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E91107C" w14:textId="77777777" w:rsidR="00F45E12" w:rsidRDefault="00F45E12">
            <w:pPr>
              <w:pStyle w:val="TAC"/>
              <w:rPr>
                <w:lang w:eastAsia="zh-CN"/>
              </w:rPr>
            </w:pPr>
          </w:p>
        </w:tc>
      </w:tr>
      <w:tr w:rsidR="00F45E12" w14:paraId="549DF14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FEA9F5" w14:textId="77777777" w:rsidR="00F45E12" w:rsidRDefault="00F45E12">
            <w:pPr>
              <w:pStyle w:val="TAC"/>
            </w:pPr>
            <w:r>
              <w:rPr>
                <w:lang w:val="en-US"/>
              </w:rPr>
              <w:t>CA_n30A-n66A-n260I</w:t>
            </w:r>
          </w:p>
        </w:tc>
        <w:tc>
          <w:tcPr>
            <w:tcW w:w="2705" w:type="dxa"/>
            <w:tcBorders>
              <w:top w:val="single" w:sz="4" w:space="0" w:color="auto"/>
              <w:left w:val="single" w:sz="4" w:space="0" w:color="auto"/>
              <w:bottom w:val="nil"/>
              <w:right w:val="single" w:sz="4" w:space="0" w:color="auto"/>
            </w:tcBorders>
            <w:vAlign w:val="center"/>
            <w:hideMark/>
          </w:tcPr>
          <w:p w14:paraId="00CB01D6" w14:textId="77777777" w:rsidR="00F45E12" w:rsidRDefault="00F45E12">
            <w:pPr>
              <w:pStyle w:val="TAC"/>
              <w:rPr>
                <w:rFonts w:cs="Arial"/>
                <w:lang w:eastAsia="zh-CN"/>
              </w:rPr>
            </w:pPr>
            <w:r>
              <w:rPr>
                <w:rFonts w:cs="Arial"/>
                <w:lang w:eastAsia="zh-CN"/>
              </w:rPr>
              <w:t>CA_n30A-n66A</w:t>
            </w:r>
          </w:p>
          <w:p w14:paraId="07121C87" w14:textId="77777777" w:rsidR="00F45E12" w:rsidRDefault="00F45E12">
            <w:pPr>
              <w:pStyle w:val="TAC"/>
              <w:rPr>
                <w:rFonts w:cs="Arial"/>
                <w:lang w:eastAsia="zh-CN"/>
              </w:rPr>
            </w:pPr>
            <w:r>
              <w:rPr>
                <w:rFonts w:cs="Arial"/>
                <w:lang w:eastAsia="zh-CN"/>
              </w:rPr>
              <w:t>CA_n30A-n260A</w:t>
            </w:r>
          </w:p>
          <w:p w14:paraId="5CDD19D8" w14:textId="77777777" w:rsidR="00F45E12" w:rsidRDefault="00F45E12">
            <w:pPr>
              <w:pStyle w:val="TAC"/>
              <w:rPr>
                <w:rFonts w:cs="Arial"/>
                <w:lang w:eastAsia="zh-CN"/>
              </w:rPr>
            </w:pPr>
            <w:r>
              <w:rPr>
                <w:rFonts w:cs="Arial"/>
                <w:lang w:eastAsia="zh-CN"/>
              </w:rPr>
              <w:t>CA_n66A-n260A</w:t>
            </w:r>
          </w:p>
          <w:p w14:paraId="29355EA8" w14:textId="77777777" w:rsidR="00F45E12" w:rsidRDefault="00F45E12">
            <w:pPr>
              <w:pStyle w:val="TAC"/>
              <w:rPr>
                <w:rFonts w:cs="Arial"/>
                <w:lang w:eastAsia="zh-CN"/>
              </w:rPr>
            </w:pPr>
            <w:r>
              <w:rPr>
                <w:rFonts w:cs="Arial"/>
                <w:lang w:eastAsia="zh-CN"/>
              </w:rPr>
              <w:t>CA_n30A-n260G</w:t>
            </w:r>
          </w:p>
          <w:p w14:paraId="7F7D1377" w14:textId="77777777" w:rsidR="00F45E12" w:rsidRDefault="00F45E12">
            <w:pPr>
              <w:pStyle w:val="TAC"/>
              <w:rPr>
                <w:rFonts w:cs="Arial"/>
                <w:lang w:eastAsia="zh-CN"/>
              </w:rPr>
            </w:pPr>
            <w:r>
              <w:rPr>
                <w:rFonts w:cs="Arial"/>
                <w:lang w:eastAsia="zh-CN"/>
              </w:rPr>
              <w:t>CA_n66A-n260G</w:t>
            </w:r>
          </w:p>
          <w:p w14:paraId="7C60C486" w14:textId="77777777" w:rsidR="00F45E12" w:rsidRDefault="00F45E12">
            <w:pPr>
              <w:pStyle w:val="TAC"/>
              <w:rPr>
                <w:rFonts w:cs="Arial"/>
                <w:lang w:eastAsia="zh-CN"/>
              </w:rPr>
            </w:pPr>
            <w:r>
              <w:rPr>
                <w:rFonts w:cs="Arial"/>
                <w:lang w:eastAsia="zh-CN"/>
              </w:rPr>
              <w:t>CA_n30A-n260H</w:t>
            </w:r>
          </w:p>
          <w:p w14:paraId="2760321B" w14:textId="77777777" w:rsidR="00F45E12" w:rsidRDefault="00F45E12">
            <w:pPr>
              <w:pStyle w:val="TAC"/>
              <w:rPr>
                <w:rFonts w:cs="Arial"/>
                <w:lang w:eastAsia="zh-CN"/>
              </w:rPr>
            </w:pPr>
            <w:r>
              <w:rPr>
                <w:rFonts w:cs="Arial"/>
                <w:lang w:eastAsia="zh-CN"/>
              </w:rPr>
              <w:t>CA_n66A-n260H</w:t>
            </w:r>
          </w:p>
          <w:p w14:paraId="306EFF2A" w14:textId="77777777" w:rsidR="00F45E12" w:rsidRDefault="00F45E12">
            <w:pPr>
              <w:pStyle w:val="TAC"/>
              <w:rPr>
                <w:rFonts w:cs="Arial"/>
                <w:lang w:eastAsia="zh-CN"/>
              </w:rPr>
            </w:pPr>
            <w:r>
              <w:rPr>
                <w:rFonts w:cs="Arial"/>
                <w:lang w:eastAsia="zh-CN"/>
              </w:rPr>
              <w:t>CA_n30A-n260I</w:t>
            </w:r>
          </w:p>
          <w:p w14:paraId="2D3FC16E" w14:textId="77777777" w:rsidR="00F45E12" w:rsidRDefault="00F45E12">
            <w:pPr>
              <w:pStyle w:val="TAC"/>
            </w:pPr>
            <w:r>
              <w:rPr>
                <w:rFonts w:cs="Arial"/>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EC6445"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CF4D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FD2CA0A" w14:textId="77777777" w:rsidR="00F45E12" w:rsidRDefault="00F45E12">
            <w:pPr>
              <w:pStyle w:val="TAC"/>
              <w:rPr>
                <w:lang w:eastAsia="zh-CN"/>
              </w:rPr>
            </w:pPr>
            <w:r>
              <w:rPr>
                <w:lang w:eastAsia="zh-CN"/>
              </w:rPr>
              <w:t>0</w:t>
            </w:r>
          </w:p>
        </w:tc>
      </w:tr>
      <w:tr w:rsidR="00F45E12" w14:paraId="6602D8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3DC5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DBF13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C2C871"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9066A0"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43BDDE38" w14:textId="77777777" w:rsidR="00F45E12" w:rsidRDefault="00F45E12">
            <w:pPr>
              <w:pStyle w:val="TAC"/>
              <w:rPr>
                <w:lang w:eastAsia="zh-CN"/>
              </w:rPr>
            </w:pPr>
          </w:p>
        </w:tc>
      </w:tr>
      <w:tr w:rsidR="00F45E12" w14:paraId="62AF298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46A44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F18F34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3A19E6"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00795A"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03C41A5" w14:textId="77777777" w:rsidR="00F45E12" w:rsidRDefault="00F45E12">
            <w:pPr>
              <w:pStyle w:val="TAC"/>
              <w:rPr>
                <w:lang w:eastAsia="zh-CN"/>
              </w:rPr>
            </w:pPr>
          </w:p>
        </w:tc>
      </w:tr>
      <w:tr w:rsidR="00F45E12" w14:paraId="0268EA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D866DF" w14:textId="77777777" w:rsidR="00F45E12" w:rsidRDefault="00F45E12">
            <w:pPr>
              <w:pStyle w:val="TAC"/>
            </w:pPr>
            <w:r>
              <w:rPr>
                <w:lang w:val="en-US"/>
              </w:rPr>
              <w:t>CA_n30A-n66A-n260J</w:t>
            </w:r>
          </w:p>
        </w:tc>
        <w:tc>
          <w:tcPr>
            <w:tcW w:w="2705" w:type="dxa"/>
            <w:tcBorders>
              <w:top w:val="single" w:sz="4" w:space="0" w:color="auto"/>
              <w:left w:val="single" w:sz="4" w:space="0" w:color="auto"/>
              <w:bottom w:val="nil"/>
              <w:right w:val="single" w:sz="4" w:space="0" w:color="auto"/>
            </w:tcBorders>
            <w:vAlign w:val="center"/>
            <w:hideMark/>
          </w:tcPr>
          <w:p w14:paraId="2CEF6283" w14:textId="77777777" w:rsidR="00F45E12" w:rsidRDefault="00F45E12">
            <w:pPr>
              <w:pStyle w:val="TAC"/>
              <w:rPr>
                <w:rFonts w:cs="Arial"/>
                <w:lang w:eastAsia="zh-CN"/>
              </w:rPr>
            </w:pPr>
            <w:r>
              <w:rPr>
                <w:rFonts w:cs="Arial"/>
                <w:lang w:eastAsia="zh-CN"/>
              </w:rPr>
              <w:t>CA_n30A-n66A</w:t>
            </w:r>
          </w:p>
          <w:p w14:paraId="76A30BD6" w14:textId="77777777" w:rsidR="00F45E12" w:rsidRDefault="00F45E12">
            <w:pPr>
              <w:pStyle w:val="TAC"/>
              <w:rPr>
                <w:rFonts w:cs="Arial"/>
                <w:lang w:eastAsia="zh-CN"/>
              </w:rPr>
            </w:pPr>
            <w:r>
              <w:rPr>
                <w:rFonts w:cs="Arial"/>
                <w:lang w:eastAsia="zh-CN"/>
              </w:rPr>
              <w:t>CA_n30A-n260A</w:t>
            </w:r>
          </w:p>
          <w:p w14:paraId="6809FF2F" w14:textId="77777777" w:rsidR="00F45E12" w:rsidRDefault="00F45E12">
            <w:pPr>
              <w:pStyle w:val="TAC"/>
              <w:rPr>
                <w:rFonts w:cs="Arial"/>
                <w:lang w:eastAsia="zh-CN"/>
              </w:rPr>
            </w:pPr>
            <w:r>
              <w:rPr>
                <w:rFonts w:cs="Arial"/>
                <w:lang w:eastAsia="zh-CN"/>
              </w:rPr>
              <w:t>CA_n66A-n260A</w:t>
            </w:r>
          </w:p>
          <w:p w14:paraId="628FA462" w14:textId="77777777" w:rsidR="00F45E12" w:rsidRDefault="00F45E12">
            <w:pPr>
              <w:pStyle w:val="TAC"/>
              <w:rPr>
                <w:rFonts w:cs="Arial"/>
                <w:lang w:eastAsia="zh-CN"/>
              </w:rPr>
            </w:pPr>
            <w:r>
              <w:rPr>
                <w:rFonts w:cs="Arial"/>
                <w:lang w:eastAsia="zh-CN"/>
              </w:rPr>
              <w:t>CA_n30A-n260G</w:t>
            </w:r>
          </w:p>
          <w:p w14:paraId="3BA23C89" w14:textId="77777777" w:rsidR="00F45E12" w:rsidRDefault="00F45E12">
            <w:pPr>
              <w:pStyle w:val="TAC"/>
              <w:rPr>
                <w:rFonts w:cs="Arial"/>
                <w:lang w:eastAsia="zh-CN"/>
              </w:rPr>
            </w:pPr>
            <w:r>
              <w:rPr>
                <w:rFonts w:cs="Arial"/>
                <w:lang w:eastAsia="zh-CN"/>
              </w:rPr>
              <w:t>CA_n66A-n260G</w:t>
            </w:r>
          </w:p>
          <w:p w14:paraId="59F9340D" w14:textId="77777777" w:rsidR="00F45E12" w:rsidRDefault="00F45E12">
            <w:pPr>
              <w:pStyle w:val="TAC"/>
              <w:rPr>
                <w:rFonts w:cs="Arial"/>
                <w:lang w:eastAsia="zh-CN"/>
              </w:rPr>
            </w:pPr>
            <w:r>
              <w:rPr>
                <w:rFonts w:cs="Arial"/>
                <w:lang w:eastAsia="zh-CN"/>
              </w:rPr>
              <w:t>CA_n30A-n260H</w:t>
            </w:r>
          </w:p>
          <w:p w14:paraId="484EC039" w14:textId="77777777" w:rsidR="00F45E12" w:rsidRDefault="00F45E12">
            <w:pPr>
              <w:pStyle w:val="TAC"/>
              <w:rPr>
                <w:rFonts w:cs="Arial"/>
                <w:lang w:eastAsia="zh-CN"/>
              </w:rPr>
            </w:pPr>
            <w:r>
              <w:rPr>
                <w:rFonts w:cs="Arial"/>
                <w:lang w:eastAsia="zh-CN"/>
              </w:rPr>
              <w:t>CA_n66A-n260H</w:t>
            </w:r>
          </w:p>
          <w:p w14:paraId="10311AF5" w14:textId="77777777" w:rsidR="00F45E12" w:rsidRDefault="00F45E12">
            <w:pPr>
              <w:pStyle w:val="TAC"/>
              <w:rPr>
                <w:rFonts w:cs="Arial"/>
                <w:lang w:eastAsia="zh-CN"/>
              </w:rPr>
            </w:pPr>
            <w:r>
              <w:rPr>
                <w:rFonts w:cs="Arial"/>
                <w:lang w:eastAsia="zh-CN"/>
              </w:rPr>
              <w:t>CA_n30A-n260I</w:t>
            </w:r>
          </w:p>
          <w:p w14:paraId="46E3F116" w14:textId="77777777" w:rsidR="00F45E12" w:rsidRDefault="00F45E12">
            <w:pPr>
              <w:pStyle w:val="TAC"/>
              <w:rPr>
                <w:rFonts w:cs="Arial"/>
                <w:lang w:eastAsia="zh-CN"/>
              </w:rPr>
            </w:pPr>
            <w:r>
              <w:rPr>
                <w:rFonts w:cs="Arial"/>
                <w:lang w:eastAsia="zh-CN"/>
              </w:rPr>
              <w:t>CA_n66A-n260I</w:t>
            </w:r>
          </w:p>
          <w:p w14:paraId="31A4A8CB" w14:textId="77777777" w:rsidR="00F45E12" w:rsidRDefault="00F45E12">
            <w:pPr>
              <w:pStyle w:val="TAC"/>
              <w:rPr>
                <w:rFonts w:cs="Arial"/>
                <w:lang w:eastAsia="zh-CN"/>
              </w:rPr>
            </w:pPr>
            <w:r>
              <w:rPr>
                <w:rFonts w:cs="Arial"/>
                <w:lang w:eastAsia="zh-CN"/>
              </w:rPr>
              <w:t>CA_n30A-n260J</w:t>
            </w:r>
          </w:p>
          <w:p w14:paraId="14EC3862" w14:textId="77777777" w:rsidR="00F45E12" w:rsidRDefault="00F45E12">
            <w:pPr>
              <w:pStyle w:val="TAC"/>
            </w:pPr>
            <w:r>
              <w:rPr>
                <w:rFonts w:cs="Arial"/>
                <w:lang w:eastAsia="zh-CN"/>
              </w:rPr>
              <w:t>CA_n66A-n260J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3BC9C3"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8269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0AD4626" w14:textId="77777777" w:rsidR="00F45E12" w:rsidRDefault="00F45E12">
            <w:pPr>
              <w:pStyle w:val="TAC"/>
              <w:rPr>
                <w:lang w:eastAsia="zh-CN"/>
              </w:rPr>
            </w:pPr>
            <w:r>
              <w:rPr>
                <w:lang w:eastAsia="zh-CN"/>
              </w:rPr>
              <w:t>0</w:t>
            </w:r>
          </w:p>
        </w:tc>
      </w:tr>
      <w:tr w:rsidR="00F45E12" w14:paraId="290548D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01FA5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EE10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EFC27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048F46"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39F938D0" w14:textId="77777777" w:rsidR="00F45E12" w:rsidRDefault="00F45E12">
            <w:pPr>
              <w:pStyle w:val="TAC"/>
              <w:rPr>
                <w:lang w:eastAsia="zh-CN"/>
              </w:rPr>
            </w:pPr>
          </w:p>
        </w:tc>
      </w:tr>
      <w:tr w:rsidR="00F45E12" w14:paraId="678A2CF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C96D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7B97B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77AF0E"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837DAF"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D7974FE" w14:textId="77777777" w:rsidR="00F45E12" w:rsidRDefault="00F45E12">
            <w:pPr>
              <w:pStyle w:val="TAC"/>
              <w:rPr>
                <w:lang w:eastAsia="zh-CN"/>
              </w:rPr>
            </w:pPr>
          </w:p>
        </w:tc>
      </w:tr>
      <w:tr w:rsidR="00F45E12" w14:paraId="338D07F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C8B00" w14:textId="77777777" w:rsidR="00F45E12" w:rsidRDefault="00F45E12">
            <w:pPr>
              <w:pStyle w:val="TAC"/>
            </w:pPr>
            <w:r>
              <w:rPr>
                <w:lang w:val="en-US"/>
              </w:rPr>
              <w:lastRenderedPageBreak/>
              <w:t>CA_n30A-n66A-n260K</w:t>
            </w:r>
          </w:p>
        </w:tc>
        <w:tc>
          <w:tcPr>
            <w:tcW w:w="2705" w:type="dxa"/>
            <w:tcBorders>
              <w:top w:val="single" w:sz="4" w:space="0" w:color="auto"/>
              <w:left w:val="single" w:sz="4" w:space="0" w:color="auto"/>
              <w:bottom w:val="nil"/>
              <w:right w:val="single" w:sz="4" w:space="0" w:color="auto"/>
            </w:tcBorders>
            <w:vAlign w:val="center"/>
            <w:hideMark/>
          </w:tcPr>
          <w:p w14:paraId="1F9D5578" w14:textId="77777777" w:rsidR="00F45E12" w:rsidRDefault="00F45E12">
            <w:pPr>
              <w:pStyle w:val="TAC"/>
              <w:rPr>
                <w:rFonts w:cs="Arial"/>
                <w:lang w:eastAsia="zh-CN"/>
              </w:rPr>
            </w:pPr>
            <w:r>
              <w:rPr>
                <w:rFonts w:cs="Arial"/>
                <w:lang w:eastAsia="zh-CN"/>
              </w:rPr>
              <w:t>CA_n30A-n66A</w:t>
            </w:r>
          </w:p>
          <w:p w14:paraId="71E4A798" w14:textId="77777777" w:rsidR="00F45E12" w:rsidRDefault="00F45E12">
            <w:pPr>
              <w:pStyle w:val="TAC"/>
              <w:rPr>
                <w:rFonts w:cs="Arial"/>
                <w:lang w:eastAsia="zh-CN"/>
              </w:rPr>
            </w:pPr>
            <w:r>
              <w:rPr>
                <w:rFonts w:cs="Arial"/>
                <w:lang w:eastAsia="zh-CN"/>
              </w:rPr>
              <w:t>CA_n30A-n260A</w:t>
            </w:r>
          </w:p>
          <w:p w14:paraId="6BFE6B9A" w14:textId="77777777" w:rsidR="00F45E12" w:rsidRDefault="00F45E12">
            <w:pPr>
              <w:pStyle w:val="TAC"/>
              <w:rPr>
                <w:rFonts w:cs="Arial"/>
                <w:lang w:eastAsia="zh-CN"/>
              </w:rPr>
            </w:pPr>
            <w:r>
              <w:rPr>
                <w:rFonts w:cs="Arial"/>
                <w:lang w:eastAsia="zh-CN"/>
              </w:rPr>
              <w:t>CA_n66A-n260A</w:t>
            </w:r>
          </w:p>
          <w:p w14:paraId="1A72D6AD" w14:textId="77777777" w:rsidR="00F45E12" w:rsidRDefault="00F45E12">
            <w:pPr>
              <w:pStyle w:val="TAC"/>
              <w:rPr>
                <w:rFonts w:cs="Arial"/>
                <w:lang w:eastAsia="zh-CN"/>
              </w:rPr>
            </w:pPr>
            <w:r>
              <w:rPr>
                <w:rFonts w:cs="Arial"/>
                <w:lang w:eastAsia="zh-CN"/>
              </w:rPr>
              <w:t>CA_n30A-n260G</w:t>
            </w:r>
          </w:p>
          <w:p w14:paraId="42A27BB2" w14:textId="77777777" w:rsidR="00F45E12" w:rsidRDefault="00F45E12">
            <w:pPr>
              <w:pStyle w:val="TAC"/>
              <w:rPr>
                <w:rFonts w:cs="Arial"/>
                <w:lang w:eastAsia="zh-CN"/>
              </w:rPr>
            </w:pPr>
            <w:r>
              <w:rPr>
                <w:rFonts w:cs="Arial"/>
                <w:lang w:eastAsia="zh-CN"/>
              </w:rPr>
              <w:t>CA_n66A-n260G</w:t>
            </w:r>
          </w:p>
          <w:p w14:paraId="6E703520" w14:textId="77777777" w:rsidR="00F45E12" w:rsidRDefault="00F45E12">
            <w:pPr>
              <w:pStyle w:val="TAC"/>
              <w:rPr>
                <w:rFonts w:cs="Arial"/>
                <w:lang w:eastAsia="zh-CN"/>
              </w:rPr>
            </w:pPr>
            <w:r>
              <w:rPr>
                <w:rFonts w:cs="Arial"/>
                <w:lang w:eastAsia="zh-CN"/>
              </w:rPr>
              <w:t>CA_n30A-n260H</w:t>
            </w:r>
          </w:p>
          <w:p w14:paraId="61B3082E" w14:textId="77777777" w:rsidR="00F45E12" w:rsidRDefault="00F45E12">
            <w:pPr>
              <w:pStyle w:val="TAC"/>
              <w:rPr>
                <w:rFonts w:cs="Arial"/>
                <w:lang w:eastAsia="zh-CN"/>
              </w:rPr>
            </w:pPr>
            <w:r>
              <w:rPr>
                <w:rFonts w:cs="Arial"/>
                <w:lang w:eastAsia="zh-CN"/>
              </w:rPr>
              <w:t>CA_n66A-n260H</w:t>
            </w:r>
          </w:p>
          <w:p w14:paraId="2C4DBAC8" w14:textId="77777777" w:rsidR="00F45E12" w:rsidRDefault="00F45E12">
            <w:pPr>
              <w:pStyle w:val="TAC"/>
              <w:rPr>
                <w:rFonts w:cs="Arial"/>
                <w:lang w:eastAsia="zh-CN"/>
              </w:rPr>
            </w:pPr>
            <w:r>
              <w:rPr>
                <w:rFonts w:cs="Arial"/>
                <w:lang w:eastAsia="zh-CN"/>
              </w:rPr>
              <w:t>CA_n30A-n260I</w:t>
            </w:r>
          </w:p>
          <w:p w14:paraId="3D035DFA" w14:textId="77777777" w:rsidR="00F45E12" w:rsidRDefault="00F45E12">
            <w:pPr>
              <w:pStyle w:val="TAC"/>
              <w:rPr>
                <w:rFonts w:cs="Arial"/>
                <w:lang w:eastAsia="zh-CN"/>
              </w:rPr>
            </w:pPr>
            <w:r>
              <w:rPr>
                <w:rFonts w:cs="Arial"/>
                <w:lang w:eastAsia="zh-CN"/>
              </w:rPr>
              <w:t>CA_n66A-n260I</w:t>
            </w:r>
          </w:p>
          <w:p w14:paraId="4539190F" w14:textId="77777777" w:rsidR="00F45E12" w:rsidRDefault="00F45E12">
            <w:pPr>
              <w:pStyle w:val="TAC"/>
              <w:rPr>
                <w:rFonts w:cs="Arial"/>
                <w:lang w:eastAsia="zh-CN"/>
              </w:rPr>
            </w:pPr>
            <w:r>
              <w:rPr>
                <w:rFonts w:cs="Arial"/>
                <w:lang w:eastAsia="zh-CN"/>
              </w:rPr>
              <w:t>CA_n30A-n260J</w:t>
            </w:r>
          </w:p>
          <w:p w14:paraId="3A833B1A" w14:textId="77777777" w:rsidR="00F45E12" w:rsidRDefault="00F45E12">
            <w:pPr>
              <w:pStyle w:val="TAC"/>
              <w:rPr>
                <w:rFonts w:cs="Arial"/>
                <w:lang w:eastAsia="zh-CN"/>
              </w:rPr>
            </w:pPr>
            <w:r>
              <w:rPr>
                <w:rFonts w:cs="Arial"/>
                <w:lang w:eastAsia="zh-CN"/>
              </w:rPr>
              <w:t>CA_n66A-n260J</w:t>
            </w:r>
          </w:p>
          <w:p w14:paraId="577F2870" w14:textId="77777777" w:rsidR="00F45E12" w:rsidRDefault="00F45E12">
            <w:pPr>
              <w:pStyle w:val="TAC"/>
              <w:rPr>
                <w:rFonts w:cs="Arial"/>
                <w:lang w:eastAsia="zh-CN"/>
              </w:rPr>
            </w:pPr>
            <w:r>
              <w:rPr>
                <w:rFonts w:cs="Arial"/>
                <w:lang w:eastAsia="zh-CN"/>
              </w:rPr>
              <w:t>CA_n30A-n260K</w:t>
            </w:r>
          </w:p>
          <w:p w14:paraId="443F4247" w14:textId="77777777" w:rsidR="00F45E12" w:rsidRDefault="00F45E12">
            <w:pPr>
              <w:pStyle w:val="TAC"/>
            </w:pPr>
            <w:r>
              <w:rPr>
                <w:rFonts w:cs="Arial"/>
                <w:lang w:eastAsia="zh-CN"/>
              </w:rPr>
              <w:t>CA_n66A-n260K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DE85B8"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BCBB35"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B66D883" w14:textId="77777777" w:rsidR="00F45E12" w:rsidRDefault="00F45E12">
            <w:pPr>
              <w:pStyle w:val="TAC"/>
              <w:rPr>
                <w:lang w:eastAsia="zh-CN"/>
              </w:rPr>
            </w:pPr>
            <w:r>
              <w:rPr>
                <w:lang w:eastAsia="zh-CN"/>
              </w:rPr>
              <w:t>0</w:t>
            </w:r>
          </w:p>
        </w:tc>
      </w:tr>
      <w:tr w:rsidR="00F45E12" w14:paraId="5F221B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7731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AA1A2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BA2E33"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8B20CF"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00768D94" w14:textId="77777777" w:rsidR="00F45E12" w:rsidRDefault="00F45E12">
            <w:pPr>
              <w:pStyle w:val="TAC"/>
              <w:rPr>
                <w:lang w:eastAsia="zh-CN"/>
              </w:rPr>
            </w:pPr>
          </w:p>
        </w:tc>
      </w:tr>
      <w:tr w:rsidR="00F45E12" w14:paraId="66F331F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7DCC6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716C37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565DDE"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5BBDC0"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7D8B601D" w14:textId="77777777" w:rsidR="00F45E12" w:rsidRDefault="00F45E12">
            <w:pPr>
              <w:pStyle w:val="TAC"/>
              <w:rPr>
                <w:lang w:eastAsia="zh-CN"/>
              </w:rPr>
            </w:pPr>
          </w:p>
        </w:tc>
      </w:tr>
      <w:tr w:rsidR="00F45E12" w14:paraId="5BCD2BD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AD1C80D" w14:textId="77777777" w:rsidR="00F45E12" w:rsidRDefault="00F45E12">
            <w:pPr>
              <w:pStyle w:val="TAC"/>
            </w:pPr>
            <w:r>
              <w:rPr>
                <w:lang w:val="en-US"/>
              </w:rPr>
              <w:t>CA_n30A-n66A-n260L</w:t>
            </w:r>
          </w:p>
        </w:tc>
        <w:tc>
          <w:tcPr>
            <w:tcW w:w="2705" w:type="dxa"/>
            <w:tcBorders>
              <w:top w:val="single" w:sz="4" w:space="0" w:color="auto"/>
              <w:left w:val="single" w:sz="4" w:space="0" w:color="auto"/>
              <w:bottom w:val="nil"/>
              <w:right w:val="single" w:sz="4" w:space="0" w:color="auto"/>
            </w:tcBorders>
            <w:vAlign w:val="center"/>
            <w:hideMark/>
          </w:tcPr>
          <w:p w14:paraId="7CF447FA" w14:textId="77777777" w:rsidR="00F45E12" w:rsidRDefault="00F45E12">
            <w:pPr>
              <w:pStyle w:val="TAC"/>
              <w:rPr>
                <w:rFonts w:cs="Arial"/>
                <w:lang w:eastAsia="zh-CN"/>
              </w:rPr>
            </w:pPr>
            <w:r>
              <w:rPr>
                <w:rFonts w:cs="Arial"/>
                <w:lang w:eastAsia="zh-CN"/>
              </w:rPr>
              <w:t>CA_n30A-n66A</w:t>
            </w:r>
          </w:p>
          <w:p w14:paraId="427A36EF" w14:textId="77777777" w:rsidR="00F45E12" w:rsidRDefault="00F45E12">
            <w:pPr>
              <w:pStyle w:val="TAC"/>
              <w:rPr>
                <w:rFonts w:cs="Arial"/>
                <w:lang w:eastAsia="zh-CN"/>
              </w:rPr>
            </w:pPr>
            <w:r>
              <w:rPr>
                <w:rFonts w:cs="Arial"/>
                <w:lang w:eastAsia="zh-CN"/>
              </w:rPr>
              <w:t>CA_n30A-n260A</w:t>
            </w:r>
          </w:p>
          <w:p w14:paraId="659A4511" w14:textId="77777777" w:rsidR="00F45E12" w:rsidRDefault="00F45E12">
            <w:pPr>
              <w:pStyle w:val="TAC"/>
              <w:rPr>
                <w:rFonts w:cs="Arial"/>
                <w:lang w:eastAsia="zh-CN"/>
              </w:rPr>
            </w:pPr>
            <w:r>
              <w:rPr>
                <w:rFonts w:cs="Arial"/>
                <w:lang w:eastAsia="zh-CN"/>
              </w:rPr>
              <w:t>CA_n66A-n260A</w:t>
            </w:r>
          </w:p>
          <w:p w14:paraId="6A5879A3" w14:textId="77777777" w:rsidR="00F45E12" w:rsidRDefault="00F45E12">
            <w:pPr>
              <w:pStyle w:val="TAC"/>
              <w:rPr>
                <w:rFonts w:cs="Arial"/>
                <w:lang w:eastAsia="zh-CN"/>
              </w:rPr>
            </w:pPr>
            <w:r>
              <w:rPr>
                <w:rFonts w:cs="Arial"/>
                <w:lang w:eastAsia="zh-CN"/>
              </w:rPr>
              <w:t>CA_n30A-n260G</w:t>
            </w:r>
          </w:p>
          <w:p w14:paraId="5F3F4199" w14:textId="77777777" w:rsidR="00F45E12" w:rsidRDefault="00F45E12">
            <w:pPr>
              <w:pStyle w:val="TAC"/>
              <w:rPr>
                <w:rFonts w:cs="Arial"/>
                <w:lang w:eastAsia="zh-CN"/>
              </w:rPr>
            </w:pPr>
            <w:r>
              <w:rPr>
                <w:rFonts w:cs="Arial"/>
                <w:lang w:eastAsia="zh-CN"/>
              </w:rPr>
              <w:t>CA_n66A-n260G</w:t>
            </w:r>
          </w:p>
          <w:p w14:paraId="18C46D31" w14:textId="77777777" w:rsidR="00F45E12" w:rsidRDefault="00F45E12">
            <w:pPr>
              <w:pStyle w:val="TAC"/>
              <w:rPr>
                <w:rFonts w:cs="Arial"/>
                <w:lang w:eastAsia="zh-CN"/>
              </w:rPr>
            </w:pPr>
            <w:r>
              <w:rPr>
                <w:rFonts w:cs="Arial"/>
                <w:lang w:eastAsia="zh-CN"/>
              </w:rPr>
              <w:t>CA_n30A-n260H</w:t>
            </w:r>
          </w:p>
          <w:p w14:paraId="429DA5C6" w14:textId="77777777" w:rsidR="00F45E12" w:rsidRDefault="00F45E12">
            <w:pPr>
              <w:pStyle w:val="TAC"/>
              <w:rPr>
                <w:rFonts w:cs="Arial"/>
                <w:lang w:eastAsia="zh-CN"/>
              </w:rPr>
            </w:pPr>
            <w:r>
              <w:rPr>
                <w:rFonts w:cs="Arial"/>
                <w:lang w:eastAsia="zh-CN"/>
              </w:rPr>
              <w:t>CA_n66A-n260H</w:t>
            </w:r>
          </w:p>
          <w:p w14:paraId="34ED86E1" w14:textId="77777777" w:rsidR="00F45E12" w:rsidRDefault="00F45E12">
            <w:pPr>
              <w:pStyle w:val="TAC"/>
              <w:rPr>
                <w:rFonts w:cs="Arial"/>
                <w:lang w:eastAsia="zh-CN"/>
              </w:rPr>
            </w:pPr>
            <w:r>
              <w:rPr>
                <w:rFonts w:cs="Arial"/>
                <w:lang w:eastAsia="zh-CN"/>
              </w:rPr>
              <w:t>CA_n30A-n260I</w:t>
            </w:r>
          </w:p>
          <w:p w14:paraId="175C3970" w14:textId="77777777" w:rsidR="00F45E12" w:rsidRDefault="00F45E12">
            <w:pPr>
              <w:pStyle w:val="TAC"/>
              <w:rPr>
                <w:rFonts w:cs="Arial"/>
                <w:lang w:eastAsia="zh-CN"/>
              </w:rPr>
            </w:pPr>
            <w:r>
              <w:rPr>
                <w:rFonts w:cs="Arial"/>
                <w:lang w:eastAsia="zh-CN"/>
              </w:rPr>
              <w:t>CA_n66A-n260I</w:t>
            </w:r>
          </w:p>
          <w:p w14:paraId="48142D0B" w14:textId="77777777" w:rsidR="00F45E12" w:rsidRDefault="00F45E12">
            <w:pPr>
              <w:pStyle w:val="TAC"/>
              <w:rPr>
                <w:rFonts w:cs="Arial"/>
                <w:lang w:eastAsia="zh-CN"/>
              </w:rPr>
            </w:pPr>
            <w:r>
              <w:rPr>
                <w:rFonts w:cs="Arial"/>
                <w:lang w:eastAsia="zh-CN"/>
              </w:rPr>
              <w:t>CA_n30A-n260J</w:t>
            </w:r>
          </w:p>
          <w:p w14:paraId="4910D10B" w14:textId="77777777" w:rsidR="00F45E12" w:rsidRDefault="00F45E12">
            <w:pPr>
              <w:pStyle w:val="TAC"/>
              <w:rPr>
                <w:rFonts w:cs="Arial"/>
                <w:lang w:eastAsia="zh-CN"/>
              </w:rPr>
            </w:pPr>
            <w:r>
              <w:rPr>
                <w:rFonts w:cs="Arial"/>
                <w:lang w:eastAsia="zh-CN"/>
              </w:rPr>
              <w:t>CA_n66A-n260J</w:t>
            </w:r>
          </w:p>
          <w:p w14:paraId="253068DE" w14:textId="77777777" w:rsidR="00F45E12" w:rsidRDefault="00F45E12">
            <w:pPr>
              <w:pStyle w:val="TAC"/>
              <w:rPr>
                <w:rFonts w:cs="Arial"/>
                <w:lang w:eastAsia="zh-CN"/>
              </w:rPr>
            </w:pPr>
            <w:r>
              <w:rPr>
                <w:rFonts w:cs="Arial"/>
                <w:lang w:eastAsia="zh-CN"/>
              </w:rPr>
              <w:t>CA_n30A-n260K</w:t>
            </w:r>
          </w:p>
          <w:p w14:paraId="4D33C645" w14:textId="77777777" w:rsidR="00F45E12" w:rsidRDefault="00F45E12">
            <w:pPr>
              <w:pStyle w:val="TAC"/>
              <w:rPr>
                <w:rFonts w:cs="Arial"/>
                <w:lang w:eastAsia="zh-CN"/>
              </w:rPr>
            </w:pPr>
            <w:r>
              <w:rPr>
                <w:rFonts w:cs="Arial"/>
                <w:lang w:eastAsia="zh-CN"/>
              </w:rPr>
              <w:t>CA_n66A-n260K</w:t>
            </w:r>
          </w:p>
          <w:p w14:paraId="564A12B1" w14:textId="77777777" w:rsidR="00F45E12" w:rsidRDefault="00F45E12">
            <w:pPr>
              <w:pStyle w:val="TAC"/>
              <w:rPr>
                <w:rFonts w:cs="Arial"/>
                <w:lang w:eastAsia="zh-CN"/>
              </w:rPr>
            </w:pPr>
            <w:r>
              <w:rPr>
                <w:rFonts w:cs="Arial"/>
                <w:lang w:eastAsia="zh-CN"/>
              </w:rPr>
              <w:t>CA_n30A-n260L</w:t>
            </w:r>
          </w:p>
          <w:p w14:paraId="72BBF108" w14:textId="77777777" w:rsidR="00F45E12" w:rsidRDefault="00F45E12">
            <w:pPr>
              <w:pStyle w:val="TAC"/>
            </w:pPr>
            <w:r>
              <w:rPr>
                <w:rFonts w:cs="Arial"/>
                <w:lang w:eastAsia="zh-CN"/>
              </w:rPr>
              <w:t>CA_n66A-n260L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1AACDA"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66053B"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DE380B3" w14:textId="77777777" w:rsidR="00F45E12" w:rsidRDefault="00F45E12">
            <w:pPr>
              <w:pStyle w:val="TAC"/>
              <w:rPr>
                <w:lang w:eastAsia="zh-CN"/>
              </w:rPr>
            </w:pPr>
            <w:r>
              <w:rPr>
                <w:lang w:eastAsia="zh-CN"/>
              </w:rPr>
              <w:t>0</w:t>
            </w:r>
          </w:p>
        </w:tc>
      </w:tr>
      <w:tr w:rsidR="00F45E12" w14:paraId="538447C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16D42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D4E2B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0A291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D77AC7"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6E8DDDD6" w14:textId="77777777" w:rsidR="00F45E12" w:rsidRDefault="00F45E12">
            <w:pPr>
              <w:pStyle w:val="TAC"/>
              <w:rPr>
                <w:lang w:eastAsia="zh-CN"/>
              </w:rPr>
            </w:pPr>
          </w:p>
        </w:tc>
      </w:tr>
      <w:tr w:rsidR="00F45E12" w14:paraId="174B0F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4C1E8C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E0B9AB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3C484F"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AEDE14"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448AAE3C" w14:textId="77777777" w:rsidR="00F45E12" w:rsidRDefault="00F45E12">
            <w:pPr>
              <w:pStyle w:val="TAC"/>
              <w:rPr>
                <w:lang w:eastAsia="zh-CN"/>
              </w:rPr>
            </w:pPr>
          </w:p>
        </w:tc>
      </w:tr>
      <w:tr w:rsidR="00F45E12" w14:paraId="7C63545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590754D" w14:textId="77777777" w:rsidR="00F45E12" w:rsidRDefault="00F45E12">
            <w:pPr>
              <w:pStyle w:val="TAC"/>
            </w:pPr>
            <w:r>
              <w:rPr>
                <w:lang w:val="en-US"/>
              </w:rPr>
              <w:t>CA_n30A-n66A-n260M</w:t>
            </w:r>
          </w:p>
        </w:tc>
        <w:tc>
          <w:tcPr>
            <w:tcW w:w="2705" w:type="dxa"/>
            <w:tcBorders>
              <w:top w:val="single" w:sz="4" w:space="0" w:color="auto"/>
              <w:left w:val="single" w:sz="4" w:space="0" w:color="auto"/>
              <w:bottom w:val="nil"/>
              <w:right w:val="single" w:sz="4" w:space="0" w:color="auto"/>
            </w:tcBorders>
            <w:vAlign w:val="center"/>
            <w:hideMark/>
          </w:tcPr>
          <w:p w14:paraId="01F0DEAC" w14:textId="77777777" w:rsidR="00F45E12" w:rsidRDefault="00F45E12">
            <w:pPr>
              <w:pStyle w:val="TAC"/>
              <w:rPr>
                <w:rFonts w:cs="Arial"/>
                <w:lang w:eastAsia="zh-CN"/>
              </w:rPr>
            </w:pPr>
            <w:r>
              <w:rPr>
                <w:rFonts w:cs="Arial"/>
                <w:lang w:eastAsia="zh-CN"/>
              </w:rPr>
              <w:t>CA_n30A-n66A</w:t>
            </w:r>
          </w:p>
          <w:p w14:paraId="109B1BD8" w14:textId="77777777" w:rsidR="00F45E12" w:rsidRDefault="00F45E12">
            <w:pPr>
              <w:pStyle w:val="TAC"/>
              <w:rPr>
                <w:rFonts w:cs="Arial"/>
                <w:lang w:eastAsia="zh-CN"/>
              </w:rPr>
            </w:pPr>
            <w:r>
              <w:rPr>
                <w:rFonts w:cs="Arial"/>
                <w:lang w:eastAsia="zh-CN"/>
              </w:rPr>
              <w:t>CA_n30A-n260A</w:t>
            </w:r>
          </w:p>
          <w:p w14:paraId="2987D928" w14:textId="77777777" w:rsidR="00F45E12" w:rsidRDefault="00F45E12">
            <w:pPr>
              <w:pStyle w:val="TAC"/>
              <w:rPr>
                <w:rFonts w:cs="Arial"/>
                <w:lang w:eastAsia="zh-CN"/>
              </w:rPr>
            </w:pPr>
            <w:r>
              <w:rPr>
                <w:rFonts w:cs="Arial"/>
                <w:lang w:eastAsia="zh-CN"/>
              </w:rPr>
              <w:t>CA_n66A-n260A</w:t>
            </w:r>
          </w:p>
          <w:p w14:paraId="5BA29A0A" w14:textId="77777777" w:rsidR="00F45E12" w:rsidRDefault="00F45E12">
            <w:pPr>
              <w:pStyle w:val="TAC"/>
              <w:rPr>
                <w:rFonts w:cs="Arial"/>
                <w:lang w:eastAsia="zh-CN"/>
              </w:rPr>
            </w:pPr>
            <w:r>
              <w:rPr>
                <w:rFonts w:cs="Arial"/>
                <w:lang w:eastAsia="zh-CN"/>
              </w:rPr>
              <w:t>CA_n30A-n260G</w:t>
            </w:r>
          </w:p>
          <w:p w14:paraId="07FC488E" w14:textId="77777777" w:rsidR="00F45E12" w:rsidRDefault="00F45E12">
            <w:pPr>
              <w:pStyle w:val="TAC"/>
              <w:rPr>
                <w:rFonts w:cs="Arial"/>
                <w:lang w:eastAsia="zh-CN"/>
              </w:rPr>
            </w:pPr>
            <w:r>
              <w:rPr>
                <w:rFonts w:cs="Arial"/>
                <w:lang w:eastAsia="zh-CN"/>
              </w:rPr>
              <w:t>CA_n66A-n260G</w:t>
            </w:r>
          </w:p>
          <w:p w14:paraId="747817AB" w14:textId="77777777" w:rsidR="00F45E12" w:rsidRDefault="00F45E12">
            <w:pPr>
              <w:pStyle w:val="TAC"/>
              <w:rPr>
                <w:rFonts w:cs="Arial"/>
                <w:lang w:eastAsia="zh-CN"/>
              </w:rPr>
            </w:pPr>
            <w:r>
              <w:rPr>
                <w:rFonts w:cs="Arial"/>
                <w:lang w:eastAsia="zh-CN"/>
              </w:rPr>
              <w:t>CA_n30A-n260H</w:t>
            </w:r>
          </w:p>
          <w:p w14:paraId="3E310224" w14:textId="77777777" w:rsidR="00F45E12" w:rsidRDefault="00F45E12">
            <w:pPr>
              <w:pStyle w:val="TAC"/>
              <w:rPr>
                <w:rFonts w:cs="Arial"/>
                <w:lang w:eastAsia="zh-CN"/>
              </w:rPr>
            </w:pPr>
            <w:r>
              <w:rPr>
                <w:rFonts w:cs="Arial"/>
                <w:lang w:eastAsia="zh-CN"/>
              </w:rPr>
              <w:t>CA_n66A-n260H</w:t>
            </w:r>
          </w:p>
          <w:p w14:paraId="792C0534" w14:textId="77777777" w:rsidR="00F45E12" w:rsidRDefault="00F45E12">
            <w:pPr>
              <w:pStyle w:val="TAC"/>
              <w:rPr>
                <w:rFonts w:cs="Arial"/>
                <w:lang w:eastAsia="zh-CN"/>
              </w:rPr>
            </w:pPr>
            <w:r>
              <w:rPr>
                <w:rFonts w:cs="Arial"/>
                <w:lang w:eastAsia="zh-CN"/>
              </w:rPr>
              <w:t>CA_n30A-n260I</w:t>
            </w:r>
          </w:p>
          <w:p w14:paraId="28D08BD6" w14:textId="77777777" w:rsidR="00F45E12" w:rsidRDefault="00F45E12">
            <w:pPr>
              <w:pStyle w:val="TAC"/>
              <w:rPr>
                <w:rFonts w:cs="Arial"/>
                <w:lang w:eastAsia="zh-CN"/>
              </w:rPr>
            </w:pPr>
            <w:r>
              <w:rPr>
                <w:rFonts w:cs="Arial"/>
                <w:lang w:eastAsia="zh-CN"/>
              </w:rPr>
              <w:t>CA_n66A-n260I</w:t>
            </w:r>
          </w:p>
          <w:p w14:paraId="6391529A" w14:textId="77777777" w:rsidR="00F45E12" w:rsidRDefault="00F45E12">
            <w:pPr>
              <w:pStyle w:val="TAC"/>
              <w:rPr>
                <w:rFonts w:cs="Arial"/>
                <w:lang w:eastAsia="zh-CN"/>
              </w:rPr>
            </w:pPr>
            <w:r>
              <w:rPr>
                <w:rFonts w:cs="Arial"/>
                <w:lang w:eastAsia="zh-CN"/>
              </w:rPr>
              <w:t>CA_n30A-n260J</w:t>
            </w:r>
          </w:p>
          <w:p w14:paraId="591AD12F" w14:textId="77777777" w:rsidR="00F45E12" w:rsidRDefault="00F45E12">
            <w:pPr>
              <w:pStyle w:val="TAC"/>
              <w:rPr>
                <w:rFonts w:cs="Arial"/>
                <w:lang w:eastAsia="zh-CN"/>
              </w:rPr>
            </w:pPr>
            <w:r>
              <w:rPr>
                <w:rFonts w:cs="Arial"/>
                <w:lang w:eastAsia="zh-CN"/>
              </w:rPr>
              <w:t>CA_n66A-n260J</w:t>
            </w:r>
          </w:p>
          <w:p w14:paraId="74D7DFD9" w14:textId="77777777" w:rsidR="00F45E12" w:rsidRDefault="00F45E12">
            <w:pPr>
              <w:pStyle w:val="TAC"/>
              <w:rPr>
                <w:rFonts w:cs="Arial"/>
                <w:lang w:eastAsia="zh-CN"/>
              </w:rPr>
            </w:pPr>
            <w:r>
              <w:rPr>
                <w:rFonts w:cs="Arial"/>
                <w:lang w:eastAsia="zh-CN"/>
              </w:rPr>
              <w:t>CA_n30A-n260K</w:t>
            </w:r>
          </w:p>
          <w:p w14:paraId="18B377A1" w14:textId="77777777" w:rsidR="00F45E12" w:rsidRDefault="00F45E12">
            <w:pPr>
              <w:pStyle w:val="TAC"/>
              <w:rPr>
                <w:rFonts w:cs="Arial"/>
                <w:lang w:eastAsia="zh-CN"/>
              </w:rPr>
            </w:pPr>
            <w:r>
              <w:rPr>
                <w:rFonts w:cs="Arial"/>
                <w:lang w:eastAsia="zh-CN"/>
              </w:rPr>
              <w:t>CA_n66A-n260K</w:t>
            </w:r>
          </w:p>
          <w:p w14:paraId="38010F44" w14:textId="77777777" w:rsidR="00F45E12" w:rsidRDefault="00F45E12">
            <w:pPr>
              <w:pStyle w:val="TAC"/>
              <w:rPr>
                <w:rFonts w:cs="Arial"/>
                <w:lang w:eastAsia="zh-CN"/>
              </w:rPr>
            </w:pPr>
            <w:r>
              <w:rPr>
                <w:rFonts w:cs="Arial"/>
                <w:lang w:eastAsia="zh-CN"/>
              </w:rPr>
              <w:t>CA_n30A-n260L</w:t>
            </w:r>
          </w:p>
          <w:p w14:paraId="1BB36AE3" w14:textId="77777777" w:rsidR="00F45E12" w:rsidRDefault="00F45E12">
            <w:pPr>
              <w:pStyle w:val="TAC"/>
              <w:rPr>
                <w:rFonts w:cs="Arial"/>
                <w:lang w:eastAsia="zh-CN"/>
              </w:rPr>
            </w:pPr>
            <w:r>
              <w:rPr>
                <w:rFonts w:cs="Arial"/>
                <w:lang w:eastAsia="zh-CN"/>
              </w:rPr>
              <w:t>CA_n66A-n260L</w:t>
            </w:r>
          </w:p>
          <w:p w14:paraId="4D184F5F" w14:textId="77777777" w:rsidR="00F45E12" w:rsidRDefault="00F45E12">
            <w:pPr>
              <w:pStyle w:val="TAC"/>
              <w:rPr>
                <w:rFonts w:cs="Arial"/>
                <w:lang w:eastAsia="zh-CN"/>
              </w:rPr>
            </w:pPr>
            <w:r>
              <w:rPr>
                <w:rFonts w:cs="Arial"/>
                <w:lang w:eastAsia="zh-CN"/>
              </w:rPr>
              <w:t>CA_n30A-n260M</w:t>
            </w:r>
          </w:p>
          <w:p w14:paraId="38A9BF3C" w14:textId="77777777" w:rsidR="00F45E12" w:rsidRDefault="00F45E12">
            <w:pPr>
              <w:pStyle w:val="TAC"/>
            </w:pPr>
            <w:r>
              <w:rPr>
                <w:rFonts w:cs="Arial"/>
                <w:lang w:eastAsia="zh-CN"/>
              </w:rPr>
              <w:t>CA_n66A-n260M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1A44D3" w14:textId="77777777" w:rsidR="00F45E12" w:rsidRDefault="00F45E12">
            <w:pPr>
              <w:pStyle w:val="TAC"/>
              <w:rPr>
                <w:szCs w:val="18"/>
                <w:lang w:eastAsia="zh-CN"/>
              </w:rPr>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CF3F4D"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06BC2EFD" w14:textId="77777777" w:rsidR="00F45E12" w:rsidRDefault="00F45E12">
            <w:pPr>
              <w:pStyle w:val="TAC"/>
              <w:rPr>
                <w:lang w:eastAsia="zh-CN"/>
              </w:rPr>
            </w:pPr>
            <w:r>
              <w:rPr>
                <w:lang w:eastAsia="zh-CN"/>
              </w:rPr>
              <w:t>0</w:t>
            </w:r>
          </w:p>
        </w:tc>
      </w:tr>
      <w:tr w:rsidR="00F45E12" w14:paraId="101E30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A843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43999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692229" w14:textId="77777777" w:rsidR="00F45E12" w:rsidRDefault="00F45E12">
            <w:pPr>
              <w:pStyle w:val="TAC"/>
              <w:rPr>
                <w:szCs w:val="18"/>
                <w:lang w:eastAsia="zh-C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50379E" w14:textId="77777777" w:rsidR="00F45E12" w:rsidRDefault="00F45E12">
            <w:pPr>
              <w:pStyle w:val="TAC"/>
            </w:pPr>
            <w:r>
              <w:rPr>
                <w:lang w:val="en-US" w:bidi="ar"/>
              </w:rPr>
              <w:t>5, 10, 15, 20, 25, 30, 40</w:t>
            </w:r>
          </w:p>
        </w:tc>
        <w:tc>
          <w:tcPr>
            <w:tcW w:w="1864" w:type="dxa"/>
            <w:tcBorders>
              <w:top w:val="nil"/>
              <w:left w:val="single" w:sz="4" w:space="0" w:color="auto"/>
              <w:bottom w:val="nil"/>
              <w:right w:val="single" w:sz="4" w:space="0" w:color="auto"/>
            </w:tcBorders>
            <w:vAlign w:val="center"/>
          </w:tcPr>
          <w:p w14:paraId="1B726F22" w14:textId="77777777" w:rsidR="00F45E12" w:rsidRDefault="00F45E12">
            <w:pPr>
              <w:pStyle w:val="TAC"/>
              <w:rPr>
                <w:lang w:eastAsia="zh-CN"/>
              </w:rPr>
            </w:pPr>
          </w:p>
        </w:tc>
      </w:tr>
      <w:tr w:rsidR="00F45E12" w14:paraId="12B4C0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435D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06C8B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20A67B" w14:textId="77777777" w:rsidR="00F45E12" w:rsidRDefault="00F45E12">
            <w:pPr>
              <w:pStyle w:val="TAC"/>
              <w:rPr>
                <w:szCs w:val="18"/>
                <w:lang w:eastAsia="zh-C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F8E3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E1F52B4" w14:textId="77777777" w:rsidR="00F45E12" w:rsidRDefault="00F45E12">
            <w:pPr>
              <w:pStyle w:val="TAC"/>
              <w:rPr>
                <w:lang w:eastAsia="zh-CN"/>
              </w:rPr>
            </w:pPr>
          </w:p>
        </w:tc>
      </w:tr>
      <w:tr w:rsidR="00F45E12" w14:paraId="7305D3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3F15DC" w14:textId="77777777" w:rsidR="00F45E12" w:rsidRDefault="00F45E12">
            <w:pPr>
              <w:pStyle w:val="TAC"/>
            </w:pPr>
            <w:r>
              <w:t>CA_n30A-n77A-n260A</w:t>
            </w:r>
          </w:p>
        </w:tc>
        <w:tc>
          <w:tcPr>
            <w:tcW w:w="2705" w:type="dxa"/>
            <w:tcBorders>
              <w:top w:val="single" w:sz="4" w:space="0" w:color="auto"/>
              <w:left w:val="single" w:sz="4" w:space="0" w:color="auto"/>
              <w:bottom w:val="nil"/>
              <w:right w:val="single" w:sz="4" w:space="0" w:color="auto"/>
            </w:tcBorders>
            <w:vAlign w:val="center"/>
            <w:hideMark/>
          </w:tcPr>
          <w:p w14:paraId="7E3679E0" w14:textId="77777777" w:rsidR="00F45E12" w:rsidRDefault="00F45E12">
            <w:pPr>
              <w:pStyle w:val="TAC"/>
            </w:pPr>
            <w:r>
              <w:t>CA_n30A-n77A</w:t>
            </w:r>
          </w:p>
          <w:p w14:paraId="0AEE883B" w14:textId="77777777" w:rsidR="00F45E12" w:rsidRDefault="00F45E12">
            <w:pPr>
              <w:pStyle w:val="TAC"/>
            </w:pPr>
            <w:r>
              <w:t>CA_n30A-n260A</w:t>
            </w:r>
          </w:p>
          <w:p w14:paraId="7BECEAAA" w14:textId="77777777" w:rsidR="00F45E12" w:rsidRDefault="00F45E12">
            <w:pPr>
              <w:pStyle w:val="TAC"/>
            </w:pPr>
            <w: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F3748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CACAD7"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6D48BD9" w14:textId="77777777" w:rsidR="00F45E12" w:rsidRDefault="00F45E12">
            <w:pPr>
              <w:pStyle w:val="TAC"/>
            </w:pPr>
            <w:r>
              <w:t>0</w:t>
            </w:r>
          </w:p>
        </w:tc>
      </w:tr>
      <w:tr w:rsidR="00F45E12" w14:paraId="101907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8EF2B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0353F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B8142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E8E5B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C1925F" w14:textId="77777777" w:rsidR="00F45E12" w:rsidRDefault="00F45E12">
            <w:pPr>
              <w:pStyle w:val="TAC"/>
            </w:pPr>
          </w:p>
        </w:tc>
      </w:tr>
      <w:tr w:rsidR="00F45E12" w14:paraId="7CBEFE3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B4C18C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15FB9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586AD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07FD26"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C874716" w14:textId="77777777" w:rsidR="00F45E12" w:rsidRDefault="00F45E12">
            <w:pPr>
              <w:pStyle w:val="TAC"/>
            </w:pPr>
          </w:p>
        </w:tc>
      </w:tr>
      <w:tr w:rsidR="00F45E12" w14:paraId="79DD1D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2C75E7" w14:textId="77777777" w:rsidR="00F45E12" w:rsidRDefault="00F45E12">
            <w:pPr>
              <w:pStyle w:val="TAC"/>
            </w:pPr>
            <w:r>
              <w:t>CA_n30A-n77A-n260G</w:t>
            </w:r>
          </w:p>
        </w:tc>
        <w:tc>
          <w:tcPr>
            <w:tcW w:w="2705" w:type="dxa"/>
            <w:tcBorders>
              <w:top w:val="single" w:sz="4" w:space="0" w:color="auto"/>
              <w:left w:val="single" w:sz="4" w:space="0" w:color="auto"/>
              <w:bottom w:val="nil"/>
              <w:right w:val="single" w:sz="4" w:space="0" w:color="auto"/>
            </w:tcBorders>
            <w:vAlign w:val="center"/>
            <w:hideMark/>
          </w:tcPr>
          <w:p w14:paraId="32B3EF9E" w14:textId="77777777" w:rsidR="00F45E12" w:rsidRDefault="00F45E12">
            <w:pPr>
              <w:pStyle w:val="TAC"/>
            </w:pPr>
            <w:r>
              <w:t>CA_n30A-n77A</w:t>
            </w:r>
          </w:p>
          <w:p w14:paraId="3BFC4BED" w14:textId="77777777" w:rsidR="00F45E12" w:rsidRDefault="00F45E12">
            <w:pPr>
              <w:pStyle w:val="TAC"/>
            </w:pPr>
            <w:r>
              <w:t>CA_n30A-n260A</w:t>
            </w:r>
          </w:p>
          <w:p w14:paraId="58F9A088" w14:textId="77777777" w:rsidR="00F45E12" w:rsidRDefault="00F45E12">
            <w:pPr>
              <w:pStyle w:val="TAC"/>
            </w:pPr>
            <w:r>
              <w:t>CA_n77A-n260A</w:t>
            </w:r>
          </w:p>
          <w:p w14:paraId="7B906EA6" w14:textId="77777777" w:rsidR="00F45E12" w:rsidRDefault="00F45E12">
            <w:pPr>
              <w:pStyle w:val="TAC"/>
            </w:pPr>
            <w:r>
              <w:t>CA_n30A-n260G</w:t>
            </w:r>
          </w:p>
          <w:p w14:paraId="6EF1D010" w14:textId="77777777" w:rsidR="00F45E12" w:rsidRDefault="00F45E12">
            <w:pPr>
              <w:pStyle w:val="TAC"/>
            </w:pPr>
            <w: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C7D618"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6D404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8485477" w14:textId="77777777" w:rsidR="00F45E12" w:rsidRDefault="00F45E12">
            <w:pPr>
              <w:pStyle w:val="TAC"/>
            </w:pPr>
            <w:r>
              <w:t>0</w:t>
            </w:r>
          </w:p>
        </w:tc>
      </w:tr>
      <w:tr w:rsidR="00F45E12" w14:paraId="3268FA6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2B5B0F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53281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358F7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CE6A9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ADB8422" w14:textId="77777777" w:rsidR="00F45E12" w:rsidRDefault="00F45E12">
            <w:pPr>
              <w:pStyle w:val="TAC"/>
            </w:pPr>
          </w:p>
        </w:tc>
      </w:tr>
      <w:tr w:rsidR="00F45E12" w14:paraId="7B4067B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5BD48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DF624D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EF994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D927B7"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55D58446" w14:textId="77777777" w:rsidR="00F45E12" w:rsidRDefault="00F45E12">
            <w:pPr>
              <w:pStyle w:val="TAC"/>
            </w:pPr>
          </w:p>
        </w:tc>
      </w:tr>
      <w:tr w:rsidR="00F45E12" w14:paraId="3398EA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D8B697" w14:textId="77777777" w:rsidR="00F45E12" w:rsidRDefault="00F45E12">
            <w:pPr>
              <w:pStyle w:val="TAC"/>
            </w:pPr>
            <w:r>
              <w:lastRenderedPageBreak/>
              <w:t>CA_n30A-n77A-n260H</w:t>
            </w:r>
          </w:p>
        </w:tc>
        <w:tc>
          <w:tcPr>
            <w:tcW w:w="2705" w:type="dxa"/>
            <w:tcBorders>
              <w:top w:val="single" w:sz="4" w:space="0" w:color="auto"/>
              <w:left w:val="single" w:sz="4" w:space="0" w:color="auto"/>
              <w:bottom w:val="nil"/>
              <w:right w:val="single" w:sz="4" w:space="0" w:color="auto"/>
            </w:tcBorders>
            <w:vAlign w:val="center"/>
            <w:hideMark/>
          </w:tcPr>
          <w:p w14:paraId="44E1C5A7" w14:textId="77777777" w:rsidR="00F45E12" w:rsidRDefault="00F45E12">
            <w:pPr>
              <w:pStyle w:val="TAC"/>
            </w:pPr>
            <w:r>
              <w:t>CA_n30A-n77A</w:t>
            </w:r>
          </w:p>
          <w:p w14:paraId="246868D1" w14:textId="77777777" w:rsidR="00F45E12" w:rsidRDefault="00F45E12">
            <w:pPr>
              <w:pStyle w:val="TAC"/>
            </w:pPr>
            <w:r>
              <w:t>CA_n30A-n260A</w:t>
            </w:r>
          </w:p>
          <w:p w14:paraId="5489E8E6" w14:textId="77777777" w:rsidR="00F45E12" w:rsidRDefault="00F45E12">
            <w:pPr>
              <w:pStyle w:val="TAC"/>
            </w:pPr>
            <w:r>
              <w:t>CA_n77A-n260A</w:t>
            </w:r>
          </w:p>
          <w:p w14:paraId="49B8AAA0" w14:textId="77777777" w:rsidR="00F45E12" w:rsidRDefault="00F45E12">
            <w:pPr>
              <w:pStyle w:val="TAC"/>
            </w:pPr>
            <w:r>
              <w:t>CA_n30A-n260G</w:t>
            </w:r>
          </w:p>
          <w:p w14:paraId="4C76AB9E" w14:textId="77777777" w:rsidR="00F45E12" w:rsidRDefault="00F45E12">
            <w:pPr>
              <w:pStyle w:val="TAC"/>
            </w:pPr>
            <w:r>
              <w:t>CA_n77A-n260G</w:t>
            </w:r>
          </w:p>
          <w:p w14:paraId="7FA2B106" w14:textId="77777777" w:rsidR="00F45E12" w:rsidRDefault="00F45E12">
            <w:pPr>
              <w:pStyle w:val="TAC"/>
            </w:pPr>
            <w:r>
              <w:t>CA_n30A-n260H</w:t>
            </w:r>
          </w:p>
          <w:p w14:paraId="1F6E3136" w14:textId="77777777" w:rsidR="00F45E12" w:rsidRDefault="00F45E12">
            <w:pPr>
              <w:pStyle w:val="TAC"/>
            </w:pPr>
            <w: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62AC2C"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73FFBC"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7A268A69" w14:textId="77777777" w:rsidR="00F45E12" w:rsidRDefault="00F45E12">
            <w:pPr>
              <w:pStyle w:val="TAC"/>
            </w:pPr>
            <w:r>
              <w:t>0</w:t>
            </w:r>
          </w:p>
        </w:tc>
      </w:tr>
      <w:tr w:rsidR="00F45E12" w14:paraId="42B2E7C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6599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0B26E2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388BF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5F16C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6F93D57" w14:textId="77777777" w:rsidR="00F45E12" w:rsidRDefault="00F45E12">
            <w:pPr>
              <w:pStyle w:val="TAC"/>
            </w:pPr>
          </w:p>
        </w:tc>
      </w:tr>
      <w:tr w:rsidR="00F45E12" w14:paraId="5E02D3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73A2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32737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29656A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7F254"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3668654C" w14:textId="77777777" w:rsidR="00F45E12" w:rsidRDefault="00F45E12">
            <w:pPr>
              <w:pStyle w:val="TAC"/>
            </w:pPr>
          </w:p>
        </w:tc>
      </w:tr>
      <w:tr w:rsidR="00F45E12" w14:paraId="4A77871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D88F13B" w14:textId="77777777" w:rsidR="00F45E12" w:rsidRDefault="00F45E12">
            <w:pPr>
              <w:pStyle w:val="TAC"/>
            </w:pPr>
            <w:r>
              <w:t>CA_n30A-n77A-n260I</w:t>
            </w:r>
          </w:p>
        </w:tc>
        <w:tc>
          <w:tcPr>
            <w:tcW w:w="2705" w:type="dxa"/>
            <w:tcBorders>
              <w:top w:val="single" w:sz="4" w:space="0" w:color="auto"/>
              <w:left w:val="single" w:sz="4" w:space="0" w:color="auto"/>
              <w:bottom w:val="nil"/>
              <w:right w:val="single" w:sz="4" w:space="0" w:color="auto"/>
            </w:tcBorders>
            <w:vAlign w:val="center"/>
            <w:hideMark/>
          </w:tcPr>
          <w:p w14:paraId="799B3EDE" w14:textId="77777777" w:rsidR="00F45E12" w:rsidRDefault="00F45E12">
            <w:pPr>
              <w:pStyle w:val="TAC"/>
            </w:pPr>
            <w:r>
              <w:t>CA_n30A-n77A</w:t>
            </w:r>
          </w:p>
          <w:p w14:paraId="53C7D411" w14:textId="77777777" w:rsidR="00F45E12" w:rsidRDefault="00F45E12">
            <w:pPr>
              <w:pStyle w:val="TAC"/>
            </w:pPr>
            <w:r>
              <w:t>CA_n30A-n260A</w:t>
            </w:r>
          </w:p>
          <w:p w14:paraId="341F6F1C" w14:textId="77777777" w:rsidR="00F45E12" w:rsidRDefault="00F45E12">
            <w:pPr>
              <w:pStyle w:val="TAC"/>
            </w:pPr>
            <w:r>
              <w:t>CA_n77A-n260A</w:t>
            </w:r>
          </w:p>
          <w:p w14:paraId="34F66455" w14:textId="77777777" w:rsidR="00F45E12" w:rsidRDefault="00F45E12">
            <w:pPr>
              <w:pStyle w:val="TAC"/>
            </w:pPr>
            <w:r>
              <w:t>CA_n30A-n260G</w:t>
            </w:r>
          </w:p>
          <w:p w14:paraId="6B73DE94" w14:textId="77777777" w:rsidR="00F45E12" w:rsidRDefault="00F45E12">
            <w:pPr>
              <w:pStyle w:val="TAC"/>
            </w:pPr>
            <w:r>
              <w:t>CA_n77A-n260G</w:t>
            </w:r>
          </w:p>
          <w:p w14:paraId="572EBB77" w14:textId="77777777" w:rsidR="00F45E12" w:rsidRDefault="00F45E12">
            <w:pPr>
              <w:pStyle w:val="TAC"/>
            </w:pPr>
            <w:r>
              <w:t>CA_n30A-n260H</w:t>
            </w:r>
          </w:p>
          <w:p w14:paraId="36DAAD0E" w14:textId="77777777" w:rsidR="00F45E12" w:rsidRDefault="00F45E12">
            <w:pPr>
              <w:pStyle w:val="TAC"/>
            </w:pPr>
            <w:r>
              <w:t>CA_n77A-n260H</w:t>
            </w:r>
          </w:p>
          <w:p w14:paraId="7E2DD058" w14:textId="77777777" w:rsidR="00F45E12" w:rsidRDefault="00F45E12">
            <w:pPr>
              <w:pStyle w:val="TAC"/>
            </w:pPr>
            <w:r>
              <w:t>CA_n30A-n260I</w:t>
            </w:r>
          </w:p>
          <w:p w14:paraId="3E9EAD24" w14:textId="77777777" w:rsidR="00F45E12" w:rsidRDefault="00F45E12">
            <w:pPr>
              <w:pStyle w:val="TAC"/>
            </w:pPr>
            <w: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8650A94"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3BB11"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323C32D9" w14:textId="77777777" w:rsidR="00F45E12" w:rsidRDefault="00F45E12">
            <w:pPr>
              <w:pStyle w:val="TAC"/>
            </w:pPr>
            <w:r>
              <w:t>0</w:t>
            </w:r>
          </w:p>
        </w:tc>
      </w:tr>
      <w:tr w:rsidR="00F45E12" w14:paraId="09335D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86A2D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23283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CAB2B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366C6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6E84F34" w14:textId="77777777" w:rsidR="00F45E12" w:rsidRDefault="00F45E12">
            <w:pPr>
              <w:pStyle w:val="TAC"/>
            </w:pPr>
          </w:p>
        </w:tc>
      </w:tr>
      <w:tr w:rsidR="00F45E12" w14:paraId="411CBFE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2A248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B5FE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FE6AAD"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F5054"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1AC98C6C" w14:textId="77777777" w:rsidR="00F45E12" w:rsidRDefault="00F45E12">
            <w:pPr>
              <w:pStyle w:val="TAC"/>
            </w:pPr>
          </w:p>
        </w:tc>
      </w:tr>
      <w:tr w:rsidR="00F45E12" w14:paraId="42AC468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FB1BB9" w14:textId="77777777" w:rsidR="00F45E12" w:rsidRDefault="00F45E12">
            <w:pPr>
              <w:pStyle w:val="TAC"/>
            </w:pPr>
            <w:r>
              <w:t>CA_n30A-n77A-n260J</w:t>
            </w:r>
          </w:p>
        </w:tc>
        <w:tc>
          <w:tcPr>
            <w:tcW w:w="2705" w:type="dxa"/>
            <w:tcBorders>
              <w:top w:val="single" w:sz="4" w:space="0" w:color="auto"/>
              <w:left w:val="single" w:sz="4" w:space="0" w:color="auto"/>
              <w:bottom w:val="nil"/>
              <w:right w:val="single" w:sz="4" w:space="0" w:color="auto"/>
            </w:tcBorders>
            <w:vAlign w:val="center"/>
            <w:hideMark/>
          </w:tcPr>
          <w:p w14:paraId="6A634605" w14:textId="77777777" w:rsidR="00F45E12" w:rsidRDefault="00F45E12">
            <w:pPr>
              <w:pStyle w:val="TAC"/>
            </w:pPr>
            <w:r>
              <w:t>CA_n30A-n77A</w:t>
            </w:r>
          </w:p>
          <w:p w14:paraId="7D822865" w14:textId="77777777" w:rsidR="00F45E12" w:rsidRDefault="00F45E12">
            <w:pPr>
              <w:pStyle w:val="TAC"/>
            </w:pPr>
            <w:r>
              <w:t>CA_n30A-n260A</w:t>
            </w:r>
          </w:p>
          <w:p w14:paraId="0554B131" w14:textId="77777777" w:rsidR="00F45E12" w:rsidRDefault="00F45E12">
            <w:pPr>
              <w:pStyle w:val="TAC"/>
            </w:pPr>
            <w:r>
              <w:t>CA_n77A-n260A</w:t>
            </w:r>
          </w:p>
          <w:p w14:paraId="1D1E5A14" w14:textId="77777777" w:rsidR="00F45E12" w:rsidRDefault="00F45E12">
            <w:pPr>
              <w:pStyle w:val="TAC"/>
            </w:pPr>
            <w:r>
              <w:t>CA_n30A-n260G</w:t>
            </w:r>
          </w:p>
          <w:p w14:paraId="30726A5D" w14:textId="77777777" w:rsidR="00F45E12" w:rsidRDefault="00F45E12">
            <w:pPr>
              <w:pStyle w:val="TAC"/>
            </w:pPr>
            <w:r>
              <w:t>CA_n77A-n260G</w:t>
            </w:r>
          </w:p>
          <w:p w14:paraId="306734FF" w14:textId="77777777" w:rsidR="00F45E12" w:rsidRDefault="00F45E12">
            <w:pPr>
              <w:pStyle w:val="TAC"/>
            </w:pPr>
            <w:r>
              <w:t>CA_n30A-n260H</w:t>
            </w:r>
          </w:p>
          <w:p w14:paraId="0268F1DB" w14:textId="77777777" w:rsidR="00F45E12" w:rsidRDefault="00F45E12">
            <w:pPr>
              <w:pStyle w:val="TAC"/>
            </w:pPr>
            <w:r>
              <w:t>CA_n77A-n260H</w:t>
            </w:r>
          </w:p>
          <w:p w14:paraId="0F132286" w14:textId="77777777" w:rsidR="00F45E12" w:rsidRDefault="00F45E12">
            <w:pPr>
              <w:pStyle w:val="TAC"/>
            </w:pPr>
            <w:r>
              <w:t>CA_n30A-n260I</w:t>
            </w:r>
          </w:p>
          <w:p w14:paraId="6C20187D" w14:textId="77777777" w:rsidR="00F45E12" w:rsidRDefault="00F45E12">
            <w:pPr>
              <w:pStyle w:val="TAC"/>
            </w:pPr>
            <w:r>
              <w:t>CA_n77A-n260I</w:t>
            </w:r>
          </w:p>
          <w:p w14:paraId="265871E4" w14:textId="77777777" w:rsidR="00F45E12" w:rsidRDefault="00F45E12">
            <w:pPr>
              <w:pStyle w:val="TAC"/>
            </w:pPr>
            <w:r>
              <w:t>CA_n30A-n260J</w:t>
            </w:r>
          </w:p>
          <w:p w14:paraId="2A1602AF" w14:textId="77777777" w:rsidR="00F45E12" w:rsidRDefault="00F45E12">
            <w:pPr>
              <w:pStyle w:val="TAC"/>
            </w:pPr>
            <w: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71B8A9"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C5F102"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66BB8362" w14:textId="77777777" w:rsidR="00F45E12" w:rsidRDefault="00F45E12">
            <w:pPr>
              <w:pStyle w:val="TAC"/>
            </w:pPr>
            <w:r>
              <w:t>0</w:t>
            </w:r>
          </w:p>
        </w:tc>
      </w:tr>
      <w:tr w:rsidR="00F45E12" w14:paraId="2CE051B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199F0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FF6930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744CD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3A16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743BE16" w14:textId="77777777" w:rsidR="00F45E12" w:rsidRDefault="00F45E12">
            <w:pPr>
              <w:pStyle w:val="TAC"/>
            </w:pPr>
          </w:p>
        </w:tc>
      </w:tr>
      <w:tr w:rsidR="00F45E12" w14:paraId="7A040E2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ACDA9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64B84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32055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47B4D"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02FB33EF" w14:textId="77777777" w:rsidR="00F45E12" w:rsidRDefault="00F45E12">
            <w:pPr>
              <w:pStyle w:val="TAC"/>
            </w:pPr>
          </w:p>
        </w:tc>
      </w:tr>
      <w:tr w:rsidR="00F45E12" w14:paraId="1AB83CE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9F95BC" w14:textId="77777777" w:rsidR="00F45E12" w:rsidRDefault="00F45E12">
            <w:pPr>
              <w:pStyle w:val="TAC"/>
            </w:pPr>
            <w:r>
              <w:t>CA_n30A-n77A-n260K</w:t>
            </w:r>
          </w:p>
        </w:tc>
        <w:tc>
          <w:tcPr>
            <w:tcW w:w="2705" w:type="dxa"/>
            <w:tcBorders>
              <w:top w:val="single" w:sz="4" w:space="0" w:color="auto"/>
              <w:left w:val="single" w:sz="4" w:space="0" w:color="auto"/>
              <w:bottom w:val="nil"/>
              <w:right w:val="single" w:sz="4" w:space="0" w:color="auto"/>
            </w:tcBorders>
            <w:vAlign w:val="center"/>
            <w:hideMark/>
          </w:tcPr>
          <w:p w14:paraId="6D401440" w14:textId="77777777" w:rsidR="00F45E12" w:rsidRDefault="00F45E12">
            <w:pPr>
              <w:pStyle w:val="TAC"/>
            </w:pPr>
            <w:r>
              <w:t>CA_n30A-n77A</w:t>
            </w:r>
          </w:p>
          <w:p w14:paraId="4E55DBFA" w14:textId="77777777" w:rsidR="00F45E12" w:rsidRDefault="00F45E12">
            <w:pPr>
              <w:pStyle w:val="TAC"/>
            </w:pPr>
            <w:r>
              <w:t>CA_n30A-n260A</w:t>
            </w:r>
          </w:p>
          <w:p w14:paraId="4EE4E20E" w14:textId="77777777" w:rsidR="00F45E12" w:rsidRDefault="00F45E12">
            <w:pPr>
              <w:pStyle w:val="TAC"/>
            </w:pPr>
            <w:r>
              <w:t>CA_n77A-n260A</w:t>
            </w:r>
          </w:p>
          <w:p w14:paraId="3DC123EE" w14:textId="77777777" w:rsidR="00F45E12" w:rsidRDefault="00F45E12">
            <w:pPr>
              <w:pStyle w:val="TAC"/>
            </w:pPr>
            <w:r>
              <w:t>CA_n30A-n260G</w:t>
            </w:r>
          </w:p>
          <w:p w14:paraId="358C2A11" w14:textId="77777777" w:rsidR="00F45E12" w:rsidRDefault="00F45E12">
            <w:pPr>
              <w:pStyle w:val="TAC"/>
            </w:pPr>
            <w:r>
              <w:t>CA_n77A-n260G</w:t>
            </w:r>
          </w:p>
          <w:p w14:paraId="5D36A863" w14:textId="77777777" w:rsidR="00F45E12" w:rsidRDefault="00F45E12">
            <w:pPr>
              <w:pStyle w:val="TAC"/>
            </w:pPr>
            <w:r>
              <w:t>CA_n30A-n260H</w:t>
            </w:r>
          </w:p>
          <w:p w14:paraId="14E6D27B" w14:textId="77777777" w:rsidR="00F45E12" w:rsidRDefault="00F45E12">
            <w:pPr>
              <w:pStyle w:val="TAC"/>
            </w:pPr>
            <w:r>
              <w:t>CA_n77A-n260H</w:t>
            </w:r>
          </w:p>
          <w:p w14:paraId="76257D77" w14:textId="77777777" w:rsidR="00F45E12" w:rsidRDefault="00F45E12">
            <w:pPr>
              <w:pStyle w:val="TAC"/>
            </w:pPr>
            <w:r>
              <w:t>CA_n30A-n260I</w:t>
            </w:r>
          </w:p>
          <w:p w14:paraId="174B34B2" w14:textId="77777777" w:rsidR="00F45E12" w:rsidRDefault="00F45E12">
            <w:pPr>
              <w:pStyle w:val="TAC"/>
            </w:pPr>
            <w:r>
              <w:t>CA_n77A-n260I</w:t>
            </w:r>
          </w:p>
          <w:p w14:paraId="3B314AE2" w14:textId="77777777" w:rsidR="00F45E12" w:rsidRDefault="00F45E12">
            <w:pPr>
              <w:pStyle w:val="TAC"/>
            </w:pPr>
            <w:r>
              <w:t>CA_n30A-n260J</w:t>
            </w:r>
          </w:p>
          <w:p w14:paraId="6D129F1C" w14:textId="77777777" w:rsidR="00F45E12" w:rsidRDefault="00F45E12">
            <w:pPr>
              <w:pStyle w:val="TAC"/>
            </w:pPr>
            <w:r>
              <w:t>CA_n77A-n260J</w:t>
            </w:r>
          </w:p>
          <w:p w14:paraId="7E6EDB4C" w14:textId="77777777" w:rsidR="00F45E12" w:rsidRDefault="00F45E12">
            <w:pPr>
              <w:pStyle w:val="TAC"/>
            </w:pPr>
            <w:r>
              <w:t>CA_n30A-n260K</w:t>
            </w:r>
          </w:p>
          <w:p w14:paraId="7DDFE2A0" w14:textId="77777777" w:rsidR="00F45E12" w:rsidRDefault="00F45E12">
            <w:pPr>
              <w:pStyle w:val="TAC"/>
            </w:pPr>
            <w: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06033F"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749C0"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489517A0" w14:textId="77777777" w:rsidR="00F45E12" w:rsidRDefault="00F45E12">
            <w:pPr>
              <w:pStyle w:val="TAC"/>
            </w:pPr>
            <w:r>
              <w:t>0</w:t>
            </w:r>
          </w:p>
        </w:tc>
      </w:tr>
      <w:tr w:rsidR="00F45E12" w14:paraId="1561CAF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0533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8FB7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7E642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D481F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8B7059" w14:textId="77777777" w:rsidR="00F45E12" w:rsidRDefault="00F45E12">
            <w:pPr>
              <w:pStyle w:val="TAC"/>
            </w:pPr>
          </w:p>
        </w:tc>
      </w:tr>
      <w:tr w:rsidR="00F45E12" w14:paraId="3F7140D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3B44E4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2AFC5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0531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1FF13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0A74D738" w14:textId="77777777" w:rsidR="00F45E12" w:rsidRDefault="00F45E12">
            <w:pPr>
              <w:pStyle w:val="TAC"/>
            </w:pPr>
          </w:p>
        </w:tc>
      </w:tr>
      <w:tr w:rsidR="00F45E12" w14:paraId="47155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6D0FBC6" w14:textId="77777777" w:rsidR="00F45E12" w:rsidRDefault="00F45E12">
            <w:pPr>
              <w:pStyle w:val="TAC"/>
            </w:pPr>
            <w:r>
              <w:t>CA_n30A-n77A-n260L</w:t>
            </w:r>
          </w:p>
        </w:tc>
        <w:tc>
          <w:tcPr>
            <w:tcW w:w="2705" w:type="dxa"/>
            <w:tcBorders>
              <w:top w:val="single" w:sz="4" w:space="0" w:color="auto"/>
              <w:left w:val="single" w:sz="4" w:space="0" w:color="auto"/>
              <w:bottom w:val="nil"/>
              <w:right w:val="single" w:sz="4" w:space="0" w:color="auto"/>
            </w:tcBorders>
            <w:vAlign w:val="center"/>
            <w:hideMark/>
          </w:tcPr>
          <w:p w14:paraId="4A57D74F" w14:textId="77777777" w:rsidR="00F45E12" w:rsidRDefault="00F45E12">
            <w:pPr>
              <w:pStyle w:val="TAC"/>
            </w:pPr>
            <w:r>
              <w:t>CA_n30A-n77A</w:t>
            </w:r>
          </w:p>
          <w:p w14:paraId="26EBDF9F" w14:textId="77777777" w:rsidR="00F45E12" w:rsidRDefault="00F45E12">
            <w:pPr>
              <w:pStyle w:val="TAC"/>
            </w:pPr>
            <w:r>
              <w:t>CA_n30A-n260A</w:t>
            </w:r>
          </w:p>
          <w:p w14:paraId="41EE9C25" w14:textId="77777777" w:rsidR="00F45E12" w:rsidRDefault="00F45E12">
            <w:pPr>
              <w:pStyle w:val="TAC"/>
            </w:pPr>
            <w:r>
              <w:t>CA_n77A-n260A</w:t>
            </w:r>
          </w:p>
          <w:p w14:paraId="79E918EB" w14:textId="77777777" w:rsidR="00F45E12" w:rsidRDefault="00F45E12">
            <w:pPr>
              <w:pStyle w:val="TAC"/>
            </w:pPr>
            <w:r>
              <w:t>CA_n30A-n260G</w:t>
            </w:r>
          </w:p>
          <w:p w14:paraId="7E6DFBA2" w14:textId="77777777" w:rsidR="00F45E12" w:rsidRDefault="00F45E12">
            <w:pPr>
              <w:pStyle w:val="TAC"/>
            </w:pPr>
            <w:r>
              <w:t>CA_n77A-n260G</w:t>
            </w:r>
          </w:p>
          <w:p w14:paraId="5C5B7740" w14:textId="77777777" w:rsidR="00F45E12" w:rsidRDefault="00F45E12">
            <w:pPr>
              <w:pStyle w:val="TAC"/>
            </w:pPr>
            <w:r>
              <w:t>CA_n30A-n260H</w:t>
            </w:r>
          </w:p>
          <w:p w14:paraId="3BFAC6C4" w14:textId="77777777" w:rsidR="00F45E12" w:rsidRDefault="00F45E12">
            <w:pPr>
              <w:pStyle w:val="TAC"/>
            </w:pPr>
            <w:r>
              <w:t>CA_n77A-n260H</w:t>
            </w:r>
          </w:p>
          <w:p w14:paraId="1EA811FD" w14:textId="77777777" w:rsidR="00F45E12" w:rsidRDefault="00F45E12">
            <w:pPr>
              <w:pStyle w:val="TAC"/>
            </w:pPr>
            <w:r>
              <w:t>CA_n30A-n260I</w:t>
            </w:r>
          </w:p>
          <w:p w14:paraId="30C6E702" w14:textId="77777777" w:rsidR="00F45E12" w:rsidRDefault="00F45E12">
            <w:pPr>
              <w:pStyle w:val="TAC"/>
            </w:pPr>
            <w:r>
              <w:t>CA_n77A-n260I</w:t>
            </w:r>
          </w:p>
          <w:p w14:paraId="5999183C" w14:textId="77777777" w:rsidR="00F45E12" w:rsidRDefault="00F45E12">
            <w:pPr>
              <w:pStyle w:val="TAC"/>
            </w:pPr>
            <w:r>
              <w:t>CA_n30A-n260J</w:t>
            </w:r>
          </w:p>
          <w:p w14:paraId="61438DD6" w14:textId="77777777" w:rsidR="00F45E12" w:rsidRDefault="00F45E12">
            <w:pPr>
              <w:pStyle w:val="TAC"/>
            </w:pPr>
            <w:r>
              <w:t>CA_n77A-n260J</w:t>
            </w:r>
          </w:p>
          <w:p w14:paraId="77A534FD" w14:textId="77777777" w:rsidR="00F45E12" w:rsidRDefault="00F45E12">
            <w:pPr>
              <w:pStyle w:val="TAC"/>
            </w:pPr>
            <w:r>
              <w:t>CA_n30A-n260K</w:t>
            </w:r>
          </w:p>
          <w:p w14:paraId="17EEBD7B" w14:textId="77777777" w:rsidR="00F45E12" w:rsidRDefault="00F45E12">
            <w:pPr>
              <w:pStyle w:val="TAC"/>
            </w:pPr>
            <w:r>
              <w:t>CA_n77A-n260K</w:t>
            </w:r>
          </w:p>
          <w:p w14:paraId="3CE7DCFE" w14:textId="77777777" w:rsidR="00F45E12" w:rsidRDefault="00F45E12">
            <w:pPr>
              <w:pStyle w:val="TAC"/>
            </w:pPr>
            <w:r>
              <w:t>CA_n30A-n260L</w:t>
            </w:r>
          </w:p>
          <w:p w14:paraId="2615D6CA" w14:textId="77777777" w:rsidR="00F45E12" w:rsidRDefault="00F45E12">
            <w:pPr>
              <w:pStyle w:val="TAC"/>
            </w:pPr>
            <w: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DDC70B"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29CBAA"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1776E3FF" w14:textId="77777777" w:rsidR="00F45E12" w:rsidRDefault="00F45E12">
            <w:pPr>
              <w:pStyle w:val="TAC"/>
            </w:pPr>
            <w:r>
              <w:t>0</w:t>
            </w:r>
          </w:p>
        </w:tc>
      </w:tr>
      <w:tr w:rsidR="00F45E12" w14:paraId="72DBC4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1ED4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B8427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DAC51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C7F8D8"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A2491D" w14:textId="77777777" w:rsidR="00F45E12" w:rsidRDefault="00F45E12">
            <w:pPr>
              <w:pStyle w:val="TAC"/>
            </w:pPr>
          </w:p>
        </w:tc>
      </w:tr>
      <w:tr w:rsidR="00F45E12" w14:paraId="469573E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419386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9571C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9C4B8"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C84E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21C2BB3A" w14:textId="77777777" w:rsidR="00F45E12" w:rsidRDefault="00F45E12">
            <w:pPr>
              <w:pStyle w:val="TAC"/>
            </w:pPr>
          </w:p>
        </w:tc>
      </w:tr>
      <w:tr w:rsidR="00F45E12" w14:paraId="0AE12B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8CBBA9" w14:textId="77777777" w:rsidR="00F45E12" w:rsidRDefault="00F45E12">
            <w:pPr>
              <w:pStyle w:val="TAC"/>
            </w:pPr>
            <w:r>
              <w:t>CA_n30A-n77A-n260M</w:t>
            </w:r>
          </w:p>
        </w:tc>
        <w:tc>
          <w:tcPr>
            <w:tcW w:w="2705" w:type="dxa"/>
            <w:tcBorders>
              <w:top w:val="single" w:sz="4" w:space="0" w:color="auto"/>
              <w:left w:val="single" w:sz="4" w:space="0" w:color="auto"/>
              <w:bottom w:val="nil"/>
              <w:right w:val="single" w:sz="4" w:space="0" w:color="auto"/>
            </w:tcBorders>
            <w:vAlign w:val="center"/>
            <w:hideMark/>
          </w:tcPr>
          <w:p w14:paraId="28083290" w14:textId="77777777" w:rsidR="00F45E12" w:rsidRDefault="00F45E12">
            <w:pPr>
              <w:pStyle w:val="TAC"/>
            </w:pPr>
            <w:r>
              <w:t>CA_n30A-n77A</w:t>
            </w:r>
          </w:p>
          <w:p w14:paraId="5D889501" w14:textId="77777777" w:rsidR="00F45E12" w:rsidRDefault="00F45E12">
            <w:pPr>
              <w:pStyle w:val="TAC"/>
            </w:pPr>
            <w:r>
              <w:t>CA_n30A-n260A</w:t>
            </w:r>
          </w:p>
          <w:p w14:paraId="5BC92745" w14:textId="77777777" w:rsidR="00F45E12" w:rsidRDefault="00F45E12">
            <w:pPr>
              <w:pStyle w:val="TAC"/>
            </w:pPr>
            <w:r>
              <w:t>CA_n77A-n260A</w:t>
            </w:r>
          </w:p>
          <w:p w14:paraId="4EF46F16" w14:textId="77777777" w:rsidR="00F45E12" w:rsidRDefault="00F45E12">
            <w:pPr>
              <w:pStyle w:val="TAC"/>
            </w:pPr>
            <w:r>
              <w:t>CA_n30A-n260G</w:t>
            </w:r>
          </w:p>
          <w:p w14:paraId="125683D9" w14:textId="77777777" w:rsidR="00F45E12" w:rsidRDefault="00F45E12">
            <w:pPr>
              <w:pStyle w:val="TAC"/>
            </w:pPr>
            <w:r>
              <w:t>CA_n77A-n260G</w:t>
            </w:r>
          </w:p>
          <w:p w14:paraId="1C0CE20B" w14:textId="77777777" w:rsidR="00F45E12" w:rsidRDefault="00F45E12">
            <w:pPr>
              <w:pStyle w:val="TAC"/>
            </w:pPr>
            <w:r>
              <w:t>CA_n30A-n260H</w:t>
            </w:r>
          </w:p>
          <w:p w14:paraId="35487B0A" w14:textId="77777777" w:rsidR="00F45E12" w:rsidRDefault="00F45E12">
            <w:pPr>
              <w:pStyle w:val="TAC"/>
            </w:pPr>
            <w:r>
              <w:t>CA_n77A-n260H</w:t>
            </w:r>
          </w:p>
          <w:p w14:paraId="38A50D91" w14:textId="77777777" w:rsidR="00F45E12" w:rsidRDefault="00F45E12">
            <w:pPr>
              <w:pStyle w:val="TAC"/>
            </w:pPr>
            <w:r>
              <w:t>CA_n30A-n260I</w:t>
            </w:r>
          </w:p>
          <w:p w14:paraId="2F0652D6" w14:textId="77777777" w:rsidR="00F45E12" w:rsidRDefault="00F45E12">
            <w:pPr>
              <w:pStyle w:val="TAC"/>
            </w:pPr>
            <w:r>
              <w:t>CA_n77A-n260I</w:t>
            </w:r>
          </w:p>
          <w:p w14:paraId="20A4A972" w14:textId="77777777" w:rsidR="00F45E12" w:rsidRDefault="00F45E12">
            <w:pPr>
              <w:pStyle w:val="TAC"/>
            </w:pPr>
            <w:r>
              <w:t>CA_n30A-n260J</w:t>
            </w:r>
          </w:p>
          <w:p w14:paraId="68053BC0" w14:textId="77777777" w:rsidR="00F45E12" w:rsidRDefault="00F45E12">
            <w:pPr>
              <w:pStyle w:val="TAC"/>
            </w:pPr>
            <w:r>
              <w:t>CA_n77A-n260J</w:t>
            </w:r>
          </w:p>
          <w:p w14:paraId="2BD21D94" w14:textId="77777777" w:rsidR="00F45E12" w:rsidRDefault="00F45E12">
            <w:pPr>
              <w:pStyle w:val="TAC"/>
            </w:pPr>
            <w:r>
              <w:t>CA_n30A-n260K</w:t>
            </w:r>
          </w:p>
          <w:p w14:paraId="36C56EAA" w14:textId="77777777" w:rsidR="00F45E12" w:rsidRDefault="00F45E12">
            <w:pPr>
              <w:pStyle w:val="TAC"/>
            </w:pPr>
            <w:r>
              <w:t>CA_n77A-n260K</w:t>
            </w:r>
          </w:p>
          <w:p w14:paraId="4F333690" w14:textId="77777777" w:rsidR="00F45E12" w:rsidRDefault="00F45E12">
            <w:pPr>
              <w:pStyle w:val="TAC"/>
            </w:pPr>
            <w:r>
              <w:t>CA_n30A-n260L</w:t>
            </w:r>
          </w:p>
          <w:p w14:paraId="7AC12519" w14:textId="77777777" w:rsidR="00F45E12" w:rsidRDefault="00F45E12">
            <w:pPr>
              <w:pStyle w:val="TAC"/>
            </w:pPr>
            <w:r>
              <w:t>CA_n77A-n260L</w:t>
            </w:r>
          </w:p>
          <w:p w14:paraId="5EB93AC6" w14:textId="77777777" w:rsidR="00F45E12" w:rsidRDefault="00F45E12">
            <w:pPr>
              <w:pStyle w:val="TAC"/>
            </w:pPr>
            <w:r>
              <w:t>CA_n30A-n260M</w:t>
            </w:r>
          </w:p>
          <w:p w14:paraId="0310A02A" w14:textId="77777777" w:rsidR="00F45E12" w:rsidRDefault="00F45E12">
            <w:pPr>
              <w:pStyle w:val="TAC"/>
            </w:pPr>
            <w: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DD23C1" w14:textId="77777777" w:rsidR="00F45E12" w:rsidRDefault="00F45E12">
            <w:pPr>
              <w:pStyle w:val="TAC"/>
            </w:pPr>
            <w:r>
              <w:t>n30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B17B4E" w14:textId="77777777" w:rsidR="00F45E12" w:rsidRDefault="00F45E12">
            <w:pPr>
              <w:pStyle w:val="TAC"/>
            </w:pPr>
            <w:r>
              <w:rPr>
                <w:lang w:val="en-US" w:bidi="ar"/>
              </w:rPr>
              <w:t>5, 10</w:t>
            </w:r>
          </w:p>
        </w:tc>
        <w:tc>
          <w:tcPr>
            <w:tcW w:w="1864" w:type="dxa"/>
            <w:tcBorders>
              <w:top w:val="single" w:sz="4" w:space="0" w:color="auto"/>
              <w:left w:val="single" w:sz="4" w:space="0" w:color="auto"/>
              <w:bottom w:val="nil"/>
              <w:right w:val="single" w:sz="4" w:space="0" w:color="auto"/>
            </w:tcBorders>
            <w:vAlign w:val="center"/>
            <w:hideMark/>
          </w:tcPr>
          <w:p w14:paraId="20D4482A" w14:textId="77777777" w:rsidR="00F45E12" w:rsidRDefault="00F45E12">
            <w:pPr>
              <w:pStyle w:val="TAC"/>
            </w:pPr>
            <w:r>
              <w:t>0</w:t>
            </w:r>
          </w:p>
        </w:tc>
      </w:tr>
      <w:tr w:rsidR="00F45E12" w14:paraId="78C29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4164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B32A0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60593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C34F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7984CAF" w14:textId="77777777" w:rsidR="00F45E12" w:rsidRDefault="00F45E12">
            <w:pPr>
              <w:pStyle w:val="TAC"/>
            </w:pPr>
          </w:p>
        </w:tc>
      </w:tr>
      <w:tr w:rsidR="00F45E12" w14:paraId="6904CB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88ECF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F6C12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5DBD35"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305645"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386A81DD" w14:textId="77777777" w:rsidR="00F45E12" w:rsidRDefault="00F45E12">
            <w:pPr>
              <w:pStyle w:val="TAC"/>
            </w:pPr>
          </w:p>
        </w:tc>
      </w:tr>
      <w:tr w:rsidR="00F45E12" w14:paraId="3E87932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F58F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vAlign w:val="center"/>
            <w:hideMark/>
          </w:tcPr>
          <w:p w14:paraId="2289E9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CA_n40A-n41A</w:t>
            </w:r>
          </w:p>
          <w:p w14:paraId="1FCD0A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CA_n40A-n258A</w:t>
            </w:r>
          </w:p>
          <w:p w14:paraId="181A00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CA_n41A-n258A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A4ADD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AF1430" w14:textId="77777777" w:rsidR="00F45E12" w:rsidRDefault="00F45E12">
            <w:pPr>
              <w:pStyle w:val="TAC"/>
              <w:rPr>
                <w:color w:val="000000" w:themeColor="text1"/>
                <w:lang w:val="en-US"/>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7A636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0</w:t>
            </w:r>
          </w:p>
        </w:tc>
      </w:tr>
      <w:tr w:rsidR="00F45E12" w14:paraId="43EF4F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24B6B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581DD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0AF90B" w14:textId="77777777" w:rsidR="00F45E12" w:rsidRDefault="00F45E12">
            <w:pPr>
              <w:keepNext/>
              <w:keepLines/>
              <w:spacing w:after="0"/>
              <w:jc w:val="center"/>
              <w:rPr>
                <w:color w:val="000000"/>
                <w:sz w:val="18"/>
                <w:szCs w:val="18"/>
              </w:rPr>
            </w:pPr>
            <w:r>
              <w:rPr>
                <w:rFonts w:ascii="Arial" w:hAnsi="Arial" w:cs="Arial"/>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00FE5A" w14:textId="77777777" w:rsidR="00F45E12" w:rsidRDefault="00F45E12">
            <w:pPr>
              <w:pStyle w:val="TAC"/>
              <w:rPr>
                <w:color w:val="000000" w:themeColor="text1"/>
                <w:lang w:val="en-US"/>
              </w:rPr>
            </w:pPr>
            <w:r>
              <w:rPr>
                <w:lang w:val="en-US" w:bidi="ar"/>
              </w:rPr>
              <w:t>10, 15, 20, 30, 40, 50, 60, 80, 90, 100</w:t>
            </w:r>
          </w:p>
        </w:tc>
        <w:tc>
          <w:tcPr>
            <w:tcW w:w="1864" w:type="dxa"/>
            <w:tcBorders>
              <w:top w:val="nil"/>
              <w:left w:val="single" w:sz="4" w:space="0" w:color="auto"/>
              <w:bottom w:val="nil"/>
              <w:right w:val="single" w:sz="4" w:space="0" w:color="auto"/>
            </w:tcBorders>
            <w:vAlign w:val="center"/>
          </w:tcPr>
          <w:p w14:paraId="732A96FD" w14:textId="77777777" w:rsidR="00F45E12" w:rsidRDefault="00F45E12">
            <w:pPr>
              <w:pStyle w:val="TAC"/>
              <w:rPr>
                <w:szCs w:val="18"/>
                <w:lang w:eastAsia="zh-CN"/>
              </w:rPr>
            </w:pPr>
          </w:p>
        </w:tc>
      </w:tr>
      <w:tr w:rsidR="00F45E12" w14:paraId="75B54F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EB6FD8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D29234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3AF83E" w14:textId="77777777" w:rsidR="00F45E12" w:rsidRDefault="00F45E12">
            <w:pPr>
              <w:keepNext/>
              <w:keepLines/>
              <w:spacing w:after="0"/>
              <w:jc w:val="center"/>
              <w:rPr>
                <w:color w:val="000000"/>
                <w:sz w:val="18"/>
                <w:szCs w:val="18"/>
              </w:rPr>
            </w:pPr>
            <w:r>
              <w:rPr>
                <w:rFonts w:ascii="Arial" w:hAnsi="Arial" w:cs="Arial"/>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5224C4" w14:textId="77777777" w:rsidR="00F45E12" w:rsidRDefault="00F45E12">
            <w:pPr>
              <w:pStyle w:val="TAC"/>
              <w:rPr>
                <w:color w:val="000000" w:themeColor="text1"/>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5591631" w14:textId="77777777" w:rsidR="00F45E12" w:rsidRDefault="00F45E12">
            <w:pPr>
              <w:pStyle w:val="TAC"/>
              <w:rPr>
                <w:szCs w:val="18"/>
                <w:lang w:eastAsia="zh-CN"/>
              </w:rPr>
            </w:pPr>
          </w:p>
        </w:tc>
      </w:tr>
      <w:tr w:rsidR="00F45E12" w14:paraId="2475E7F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7B161B2" w14:textId="77777777" w:rsidR="00F45E12" w:rsidRDefault="00F45E12">
            <w:pPr>
              <w:pStyle w:val="TAC"/>
              <w:rPr>
                <w:szCs w:val="18"/>
              </w:rPr>
            </w:pPr>
            <w:r>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vAlign w:val="center"/>
            <w:hideMark/>
          </w:tcPr>
          <w:p w14:paraId="7AFDC0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3C3833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E8E171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19CC0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B4816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BD639D8" w14:textId="77777777" w:rsidR="00F45E12" w:rsidRDefault="00F45E12">
            <w:pPr>
              <w:pStyle w:val="TAC"/>
              <w:rPr>
                <w:szCs w:val="18"/>
                <w:lang w:eastAsia="zh-CN"/>
              </w:rPr>
            </w:pPr>
            <w:r>
              <w:rPr>
                <w:szCs w:val="18"/>
                <w:lang w:eastAsia="zh-CN"/>
              </w:rPr>
              <w:t>0</w:t>
            </w:r>
          </w:p>
        </w:tc>
      </w:tr>
      <w:tr w:rsidR="00F45E12" w14:paraId="277119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51AA8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A08D4A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D357C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DA19FF"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F241CC8" w14:textId="77777777" w:rsidR="00F45E12" w:rsidRDefault="00F45E12">
            <w:pPr>
              <w:pStyle w:val="TAC"/>
              <w:rPr>
                <w:szCs w:val="18"/>
                <w:lang w:eastAsia="zh-CN"/>
              </w:rPr>
            </w:pPr>
          </w:p>
        </w:tc>
      </w:tr>
      <w:tr w:rsidR="00F45E12" w14:paraId="442A112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FF107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C28AF3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D63A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868E35"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D0A6DFA" w14:textId="77777777" w:rsidR="00F45E12" w:rsidRDefault="00F45E12">
            <w:pPr>
              <w:pStyle w:val="TAC"/>
              <w:rPr>
                <w:szCs w:val="18"/>
                <w:lang w:eastAsia="zh-CN"/>
              </w:rPr>
            </w:pPr>
          </w:p>
        </w:tc>
      </w:tr>
      <w:tr w:rsidR="00F45E12" w14:paraId="204B90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CE0A610" w14:textId="77777777" w:rsidR="00F45E12" w:rsidRDefault="00F45E12">
            <w:pPr>
              <w:pStyle w:val="TAC"/>
              <w:rPr>
                <w:szCs w:val="18"/>
              </w:rPr>
            </w:pPr>
            <w:r>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vAlign w:val="center"/>
            <w:hideMark/>
          </w:tcPr>
          <w:p w14:paraId="714F83A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27BC2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0E30C9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67ACC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5BAADA"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4B64A42" w14:textId="77777777" w:rsidR="00F45E12" w:rsidRDefault="00F45E12">
            <w:pPr>
              <w:pStyle w:val="TAC"/>
              <w:rPr>
                <w:szCs w:val="18"/>
                <w:lang w:eastAsia="zh-CN"/>
              </w:rPr>
            </w:pPr>
            <w:r>
              <w:rPr>
                <w:szCs w:val="18"/>
                <w:lang w:eastAsia="zh-CN"/>
              </w:rPr>
              <w:t>0</w:t>
            </w:r>
          </w:p>
        </w:tc>
      </w:tr>
      <w:tr w:rsidR="00F45E12" w14:paraId="4DF1D3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EEC1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B781F7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5D18E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919151"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B808EC4" w14:textId="77777777" w:rsidR="00F45E12" w:rsidRDefault="00F45E12">
            <w:pPr>
              <w:pStyle w:val="TAC"/>
              <w:rPr>
                <w:szCs w:val="18"/>
                <w:lang w:eastAsia="zh-CN"/>
              </w:rPr>
            </w:pPr>
          </w:p>
        </w:tc>
      </w:tr>
      <w:tr w:rsidR="00F45E12" w14:paraId="5A903A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58A26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05AB48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CBEBC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219B4C"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84F7034" w14:textId="77777777" w:rsidR="00F45E12" w:rsidRDefault="00F45E12">
            <w:pPr>
              <w:pStyle w:val="TAC"/>
              <w:rPr>
                <w:szCs w:val="18"/>
                <w:lang w:eastAsia="zh-CN"/>
              </w:rPr>
            </w:pPr>
          </w:p>
        </w:tc>
      </w:tr>
      <w:tr w:rsidR="00F45E12" w14:paraId="13DB119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15C962" w14:textId="77777777" w:rsidR="00F45E12" w:rsidRDefault="00F45E12">
            <w:pPr>
              <w:pStyle w:val="TAC"/>
              <w:rPr>
                <w:szCs w:val="18"/>
              </w:rPr>
            </w:pPr>
            <w:r>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vAlign w:val="center"/>
            <w:hideMark/>
          </w:tcPr>
          <w:p w14:paraId="60DBB5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7CB13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4B6E7B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E535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3887D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6BFB6F7" w14:textId="77777777" w:rsidR="00F45E12" w:rsidRDefault="00F45E12">
            <w:pPr>
              <w:pStyle w:val="TAC"/>
              <w:rPr>
                <w:szCs w:val="18"/>
                <w:lang w:eastAsia="zh-CN"/>
              </w:rPr>
            </w:pPr>
            <w:r>
              <w:rPr>
                <w:szCs w:val="18"/>
                <w:lang w:eastAsia="zh-CN"/>
              </w:rPr>
              <w:t>0</w:t>
            </w:r>
          </w:p>
        </w:tc>
      </w:tr>
      <w:tr w:rsidR="00F45E12" w14:paraId="6D4AE6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63EFBB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94A78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F851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4AC56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482E9AA" w14:textId="77777777" w:rsidR="00F45E12" w:rsidRDefault="00F45E12">
            <w:pPr>
              <w:pStyle w:val="TAC"/>
              <w:rPr>
                <w:szCs w:val="18"/>
                <w:lang w:eastAsia="zh-CN"/>
              </w:rPr>
            </w:pPr>
          </w:p>
        </w:tc>
      </w:tr>
      <w:tr w:rsidR="00F45E12" w14:paraId="6F0B79C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8975C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7813F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A26E8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7FB2C"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1EBD307" w14:textId="77777777" w:rsidR="00F45E12" w:rsidRDefault="00F45E12">
            <w:pPr>
              <w:pStyle w:val="TAC"/>
              <w:rPr>
                <w:szCs w:val="18"/>
                <w:lang w:eastAsia="zh-CN"/>
              </w:rPr>
            </w:pPr>
          </w:p>
        </w:tc>
      </w:tr>
      <w:tr w:rsidR="00F45E12" w14:paraId="1998302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4A9C29" w14:textId="77777777" w:rsidR="00F45E12" w:rsidRDefault="00F45E12">
            <w:pPr>
              <w:pStyle w:val="TAC"/>
              <w:rPr>
                <w:szCs w:val="18"/>
              </w:rPr>
            </w:pPr>
            <w:r>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vAlign w:val="center"/>
            <w:hideMark/>
          </w:tcPr>
          <w:p w14:paraId="175589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78779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348BF0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D557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80CE58"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7790A98" w14:textId="77777777" w:rsidR="00F45E12" w:rsidRDefault="00F45E12">
            <w:pPr>
              <w:pStyle w:val="TAC"/>
              <w:rPr>
                <w:szCs w:val="18"/>
                <w:lang w:eastAsia="zh-CN"/>
              </w:rPr>
            </w:pPr>
            <w:r>
              <w:rPr>
                <w:szCs w:val="18"/>
                <w:lang w:eastAsia="zh-CN"/>
              </w:rPr>
              <w:t>0</w:t>
            </w:r>
          </w:p>
        </w:tc>
      </w:tr>
      <w:tr w:rsidR="00F45E12" w14:paraId="07D7EDF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7D08B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DC40A3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C84FE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ACF5D5"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D5F9B5B" w14:textId="77777777" w:rsidR="00F45E12" w:rsidRDefault="00F45E12">
            <w:pPr>
              <w:pStyle w:val="TAC"/>
              <w:rPr>
                <w:szCs w:val="18"/>
                <w:lang w:eastAsia="zh-CN"/>
              </w:rPr>
            </w:pPr>
          </w:p>
        </w:tc>
      </w:tr>
      <w:tr w:rsidR="00F45E12" w14:paraId="0D2DDA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1D1ED8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D92667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71472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C2CFC6"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4A9B266" w14:textId="77777777" w:rsidR="00F45E12" w:rsidRDefault="00F45E12">
            <w:pPr>
              <w:pStyle w:val="TAC"/>
              <w:rPr>
                <w:szCs w:val="18"/>
                <w:lang w:eastAsia="zh-CN"/>
              </w:rPr>
            </w:pPr>
          </w:p>
        </w:tc>
      </w:tr>
      <w:tr w:rsidR="00F45E12" w14:paraId="43F1805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19E7D8" w14:textId="77777777" w:rsidR="00F45E12" w:rsidRDefault="00F45E12">
            <w:pPr>
              <w:pStyle w:val="TAC"/>
              <w:rPr>
                <w:szCs w:val="18"/>
              </w:rPr>
            </w:pPr>
            <w:r>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vAlign w:val="center"/>
            <w:hideMark/>
          </w:tcPr>
          <w:p w14:paraId="03E01E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7F3E8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31E7855"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FB565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CB61B"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6152E394" w14:textId="77777777" w:rsidR="00F45E12" w:rsidRDefault="00F45E12">
            <w:pPr>
              <w:pStyle w:val="TAC"/>
              <w:rPr>
                <w:szCs w:val="18"/>
                <w:lang w:eastAsia="zh-CN"/>
              </w:rPr>
            </w:pPr>
            <w:r>
              <w:rPr>
                <w:szCs w:val="18"/>
                <w:lang w:eastAsia="zh-CN"/>
              </w:rPr>
              <w:t>0</w:t>
            </w:r>
          </w:p>
        </w:tc>
      </w:tr>
      <w:tr w:rsidR="00F45E12" w14:paraId="5EAA98E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D4EF0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E1E70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6A01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C061BB"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672015A" w14:textId="77777777" w:rsidR="00F45E12" w:rsidRDefault="00F45E12">
            <w:pPr>
              <w:pStyle w:val="TAC"/>
              <w:rPr>
                <w:szCs w:val="18"/>
                <w:lang w:eastAsia="zh-CN"/>
              </w:rPr>
            </w:pPr>
          </w:p>
        </w:tc>
      </w:tr>
      <w:tr w:rsidR="00F45E12" w14:paraId="60C469D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B9EE5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4F9D14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DD8D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82588D"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78BFF0D" w14:textId="77777777" w:rsidR="00F45E12" w:rsidRDefault="00F45E12">
            <w:pPr>
              <w:pStyle w:val="TAC"/>
              <w:rPr>
                <w:szCs w:val="18"/>
                <w:lang w:eastAsia="zh-CN"/>
              </w:rPr>
            </w:pPr>
          </w:p>
        </w:tc>
      </w:tr>
      <w:tr w:rsidR="00F45E12" w14:paraId="61BF09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1E42D0" w14:textId="77777777" w:rsidR="00F45E12" w:rsidRDefault="00F45E12">
            <w:pPr>
              <w:pStyle w:val="TAC"/>
              <w:rPr>
                <w:szCs w:val="18"/>
              </w:rPr>
            </w:pPr>
            <w:r>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vAlign w:val="center"/>
            <w:hideMark/>
          </w:tcPr>
          <w:p w14:paraId="25F605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A341A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BD6633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A9206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4DE1B8"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7D92DCD" w14:textId="77777777" w:rsidR="00F45E12" w:rsidRDefault="00F45E12">
            <w:pPr>
              <w:pStyle w:val="TAC"/>
              <w:rPr>
                <w:szCs w:val="18"/>
                <w:lang w:eastAsia="zh-CN"/>
              </w:rPr>
            </w:pPr>
            <w:r>
              <w:rPr>
                <w:szCs w:val="18"/>
                <w:lang w:eastAsia="zh-CN"/>
              </w:rPr>
              <w:t>0</w:t>
            </w:r>
          </w:p>
        </w:tc>
      </w:tr>
      <w:tr w:rsidR="00F45E12" w14:paraId="79E203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8CE3A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A0DF0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996EC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3AC013"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5E76A33" w14:textId="77777777" w:rsidR="00F45E12" w:rsidRDefault="00F45E12">
            <w:pPr>
              <w:pStyle w:val="TAC"/>
              <w:rPr>
                <w:szCs w:val="18"/>
                <w:lang w:eastAsia="zh-CN"/>
              </w:rPr>
            </w:pPr>
          </w:p>
        </w:tc>
      </w:tr>
      <w:tr w:rsidR="00F45E12" w14:paraId="0C475F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EAAC2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7F5324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9665B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C83555"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3B2C549" w14:textId="77777777" w:rsidR="00F45E12" w:rsidRDefault="00F45E12">
            <w:pPr>
              <w:pStyle w:val="TAC"/>
              <w:rPr>
                <w:szCs w:val="18"/>
                <w:lang w:eastAsia="zh-CN"/>
              </w:rPr>
            </w:pPr>
          </w:p>
        </w:tc>
      </w:tr>
      <w:tr w:rsidR="00F45E12" w14:paraId="54D943F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21033E" w14:textId="77777777" w:rsidR="00F45E12" w:rsidRDefault="00F45E12">
            <w:pPr>
              <w:pStyle w:val="TAC"/>
              <w:rPr>
                <w:szCs w:val="18"/>
              </w:rPr>
            </w:pPr>
            <w:r>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vAlign w:val="center"/>
            <w:hideMark/>
          </w:tcPr>
          <w:p w14:paraId="728620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E927F2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5247F7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439D31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63E64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8872D14" w14:textId="77777777" w:rsidR="00F45E12" w:rsidRDefault="00F45E12">
            <w:pPr>
              <w:pStyle w:val="TAC"/>
              <w:rPr>
                <w:szCs w:val="18"/>
                <w:lang w:eastAsia="zh-CN"/>
              </w:rPr>
            </w:pPr>
            <w:r>
              <w:rPr>
                <w:szCs w:val="18"/>
                <w:lang w:eastAsia="zh-CN"/>
              </w:rPr>
              <w:t>0</w:t>
            </w:r>
          </w:p>
        </w:tc>
      </w:tr>
      <w:tr w:rsidR="00F45E12" w14:paraId="671081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1028B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CF6450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C3DE6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374D9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3A75FBC" w14:textId="77777777" w:rsidR="00F45E12" w:rsidRDefault="00F45E12">
            <w:pPr>
              <w:pStyle w:val="TAC"/>
              <w:rPr>
                <w:szCs w:val="18"/>
                <w:lang w:eastAsia="zh-CN"/>
              </w:rPr>
            </w:pPr>
          </w:p>
        </w:tc>
      </w:tr>
      <w:tr w:rsidR="00F45E12" w14:paraId="3E3D1D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4A625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AAB3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ACED1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10183E"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B7EE5A8" w14:textId="77777777" w:rsidR="00F45E12" w:rsidRDefault="00F45E12">
            <w:pPr>
              <w:pStyle w:val="TAC"/>
              <w:rPr>
                <w:szCs w:val="18"/>
                <w:lang w:eastAsia="zh-CN"/>
              </w:rPr>
            </w:pPr>
          </w:p>
        </w:tc>
      </w:tr>
      <w:tr w:rsidR="00F45E12" w14:paraId="0F1D31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99E8556" w14:textId="77777777" w:rsidR="00F45E12" w:rsidRDefault="00F45E12">
            <w:pPr>
              <w:pStyle w:val="TAC"/>
              <w:rPr>
                <w:szCs w:val="18"/>
              </w:rPr>
            </w:pPr>
            <w:r>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vAlign w:val="center"/>
            <w:hideMark/>
          </w:tcPr>
          <w:p w14:paraId="616E0A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597F3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160AB8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A030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70B68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F1621D7" w14:textId="77777777" w:rsidR="00F45E12" w:rsidRDefault="00F45E12">
            <w:pPr>
              <w:pStyle w:val="TAC"/>
              <w:rPr>
                <w:szCs w:val="18"/>
                <w:lang w:eastAsia="zh-CN"/>
              </w:rPr>
            </w:pPr>
            <w:r>
              <w:rPr>
                <w:szCs w:val="18"/>
                <w:lang w:eastAsia="zh-CN"/>
              </w:rPr>
              <w:t>0</w:t>
            </w:r>
          </w:p>
        </w:tc>
      </w:tr>
      <w:tr w:rsidR="00F45E12" w14:paraId="3386843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EF1C4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91CD33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DFD5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1DA82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3C7D014" w14:textId="77777777" w:rsidR="00F45E12" w:rsidRDefault="00F45E12">
            <w:pPr>
              <w:pStyle w:val="TAC"/>
              <w:rPr>
                <w:szCs w:val="18"/>
                <w:lang w:eastAsia="zh-CN"/>
              </w:rPr>
            </w:pPr>
          </w:p>
        </w:tc>
      </w:tr>
      <w:tr w:rsidR="00F45E12" w14:paraId="13B7F3C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8B93A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7ACBE7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4CA8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AA8651"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71EFB321" w14:textId="77777777" w:rsidR="00F45E12" w:rsidRDefault="00F45E12">
            <w:pPr>
              <w:pStyle w:val="TAC"/>
              <w:rPr>
                <w:szCs w:val="18"/>
                <w:lang w:eastAsia="zh-CN"/>
              </w:rPr>
            </w:pPr>
          </w:p>
        </w:tc>
      </w:tr>
      <w:tr w:rsidR="00F45E12" w14:paraId="025D2B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10A7DD" w14:textId="77777777" w:rsidR="00F45E12" w:rsidRDefault="00F45E12">
            <w:pPr>
              <w:pStyle w:val="TAC"/>
              <w:rPr>
                <w:szCs w:val="18"/>
              </w:rPr>
            </w:pPr>
            <w:r>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vAlign w:val="center"/>
            <w:hideMark/>
          </w:tcPr>
          <w:p w14:paraId="010479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3A63C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B79345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D9B4F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0A20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D53C945" w14:textId="77777777" w:rsidR="00F45E12" w:rsidRDefault="00F45E12">
            <w:pPr>
              <w:pStyle w:val="TAC"/>
              <w:rPr>
                <w:szCs w:val="18"/>
                <w:lang w:eastAsia="zh-CN"/>
              </w:rPr>
            </w:pPr>
            <w:r>
              <w:rPr>
                <w:szCs w:val="18"/>
                <w:lang w:eastAsia="zh-CN"/>
              </w:rPr>
              <w:t>0</w:t>
            </w:r>
          </w:p>
        </w:tc>
      </w:tr>
      <w:tr w:rsidR="00F45E12" w14:paraId="10D4A5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65C86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C650C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1654C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BE8E97"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D70F0DA" w14:textId="77777777" w:rsidR="00F45E12" w:rsidRDefault="00F45E12">
            <w:pPr>
              <w:pStyle w:val="TAC"/>
              <w:rPr>
                <w:szCs w:val="18"/>
                <w:lang w:eastAsia="zh-CN"/>
              </w:rPr>
            </w:pPr>
          </w:p>
        </w:tc>
      </w:tr>
      <w:tr w:rsidR="00F45E12" w14:paraId="665765B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D6471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F7278E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95023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820E90"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87547FD" w14:textId="77777777" w:rsidR="00F45E12" w:rsidRDefault="00F45E12">
            <w:pPr>
              <w:pStyle w:val="TAC"/>
              <w:rPr>
                <w:szCs w:val="18"/>
                <w:lang w:eastAsia="zh-CN"/>
              </w:rPr>
            </w:pPr>
          </w:p>
        </w:tc>
      </w:tr>
      <w:tr w:rsidR="00F45E12" w14:paraId="5EAF5B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4FFCB" w14:textId="77777777" w:rsidR="00F45E12" w:rsidRDefault="00F45E12">
            <w:pPr>
              <w:pStyle w:val="TAC"/>
              <w:rPr>
                <w:szCs w:val="18"/>
              </w:rPr>
            </w:pPr>
            <w:r>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vAlign w:val="center"/>
            <w:hideMark/>
          </w:tcPr>
          <w:p w14:paraId="0935F1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584648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310F56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A3DF3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7169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BEBC347" w14:textId="77777777" w:rsidR="00F45E12" w:rsidRDefault="00F45E12">
            <w:pPr>
              <w:pStyle w:val="TAC"/>
              <w:rPr>
                <w:szCs w:val="18"/>
                <w:lang w:eastAsia="zh-CN"/>
              </w:rPr>
            </w:pPr>
            <w:r>
              <w:rPr>
                <w:szCs w:val="18"/>
                <w:lang w:eastAsia="zh-CN"/>
              </w:rPr>
              <w:t>0</w:t>
            </w:r>
          </w:p>
        </w:tc>
      </w:tr>
      <w:tr w:rsidR="00F45E12" w14:paraId="1C933AB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85FB0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9F8E5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90360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758104"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DE31B18" w14:textId="77777777" w:rsidR="00F45E12" w:rsidRDefault="00F45E12">
            <w:pPr>
              <w:pStyle w:val="TAC"/>
              <w:rPr>
                <w:szCs w:val="18"/>
                <w:lang w:eastAsia="zh-CN"/>
              </w:rPr>
            </w:pPr>
          </w:p>
        </w:tc>
      </w:tr>
      <w:tr w:rsidR="00F45E12" w14:paraId="4CA9C68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741486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E82F51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01B8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20CEF1"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7AFC1C8" w14:textId="77777777" w:rsidR="00F45E12" w:rsidRDefault="00F45E12">
            <w:pPr>
              <w:pStyle w:val="TAC"/>
              <w:rPr>
                <w:szCs w:val="18"/>
                <w:lang w:eastAsia="zh-CN"/>
              </w:rPr>
            </w:pPr>
          </w:p>
        </w:tc>
      </w:tr>
      <w:tr w:rsidR="00F45E12" w14:paraId="1CAB47A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831538D" w14:textId="77777777" w:rsidR="00F45E12" w:rsidRDefault="00F45E12">
            <w:pPr>
              <w:pStyle w:val="TAC"/>
              <w:rPr>
                <w:szCs w:val="18"/>
              </w:rPr>
            </w:pPr>
            <w:r>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vAlign w:val="center"/>
            <w:hideMark/>
          </w:tcPr>
          <w:p w14:paraId="075F18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637C2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420BF8B"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60FBC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70729"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8CA8709" w14:textId="77777777" w:rsidR="00F45E12" w:rsidRDefault="00F45E12">
            <w:pPr>
              <w:pStyle w:val="TAC"/>
              <w:rPr>
                <w:szCs w:val="18"/>
                <w:lang w:eastAsia="zh-CN"/>
              </w:rPr>
            </w:pPr>
            <w:r>
              <w:rPr>
                <w:szCs w:val="18"/>
                <w:lang w:eastAsia="zh-CN"/>
              </w:rPr>
              <w:t>0</w:t>
            </w:r>
          </w:p>
        </w:tc>
      </w:tr>
      <w:tr w:rsidR="00F45E12" w14:paraId="3EDA2C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E7996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CF584F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FB1B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6A1F6C"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744360B" w14:textId="77777777" w:rsidR="00F45E12" w:rsidRDefault="00F45E12">
            <w:pPr>
              <w:pStyle w:val="TAC"/>
              <w:rPr>
                <w:szCs w:val="18"/>
                <w:lang w:eastAsia="zh-CN"/>
              </w:rPr>
            </w:pPr>
          </w:p>
        </w:tc>
      </w:tr>
      <w:tr w:rsidR="00F45E12" w14:paraId="4683B0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EDB2F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3F674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DAB8B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ED801B"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F5838B2" w14:textId="77777777" w:rsidR="00F45E12" w:rsidRDefault="00F45E12">
            <w:pPr>
              <w:pStyle w:val="TAC"/>
              <w:rPr>
                <w:szCs w:val="18"/>
                <w:lang w:eastAsia="zh-CN"/>
              </w:rPr>
            </w:pPr>
          </w:p>
        </w:tc>
      </w:tr>
      <w:tr w:rsidR="00F45E12" w14:paraId="31E9A8E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519D2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CA_n40A-n77C-n257A</w:t>
            </w:r>
          </w:p>
        </w:tc>
        <w:tc>
          <w:tcPr>
            <w:tcW w:w="2705" w:type="dxa"/>
            <w:tcBorders>
              <w:top w:val="single" w:sz="4" w:space="0" w:color="auto"/>
              <w:left w:val="single" w:sz="4" w:space="0" w:color="auto"/>
              <w:bottom w:val="nil"/>
              <w:right w:val="single" w:sz="4" w:space="0" w:color="auto"/>
            </w:tcBorders>
            <w:vAlign w:val="center"/>
            <w:hideMark/>
          </w:tcPr>
          <w:p w14:paraId="0AB966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59D4C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E835611"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9BF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3B07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B449A8C" w14:textId="77777777" w:rsidR="00F45E12" w:rsidRDefault="00F45E12">
            <w:pPr>
              <w:pStyle w:val="TAC"/>
              <w:rPr>
                <w:szCs w:val="18"/>
                <w:lang w:eastAsia="zh-CN"/>
              </w:rPr>
            </w:pPr>
            <w:r>
              <w:rPr>
                <w:szCs w:val="18"/>
                <w:lang w:eastAsia="zh-CN"/>
              </w:rPr>
              <w:t>0</w:t>
            </w:r>
          </w:p>
        </w:tc>
      </w:tr>
      <w:tr w:rsidR="00F45E12" w14:paraId="736ABC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00862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6B2815EE"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DE447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F596EC"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0ABA1CB" w14:textId="77777777" w:rsidR="00F45E12" w:rsidRDefault="00F45E12">
            <w:pPr>
              <w:pStyle w:val="TAC"/>
              <w:rPr>
                <w:szCs w:val="18"/>
                <w:lang w:eastAsia="zh-CN"/>
              </w:rPr>
            </w:pPr>
          </w:p>
        </w:tc>
      </w:tr>
      <w:tr w:rsidR="00F45E12" w14:paraId="7804F3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0C37128"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44D8EA04"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677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666CB0"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F645B06" w14:textId="77777777" w:rsidR="00F45E12" w:rsidRDefault="00F45E12">
            <w:pPr>
              <w:pStyle w:val="TAC"/>
              <w:rPr>
                <w:szCs w:val="18"/>
                <w:lang w:eastAsia="zh-CN"/>
              </w:rPr>
            </w:pPr>
          </w:p>
        </w:tc>
      </w:tr>
      <w:tr w:rsidR="00F45E12" w14:paraId="78ED891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F0463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CA_n40A-n77C-n257D</w:t>
            </w:r>
          </w:p>
        </w:tc>
        <w:tc>
          <w:tcPr>
            <w:tcW w:w="2705" w:type="dxa"/>
            <w:tcBorders>
              <w:top w:val="single" w:sz="4" w:space="0" w:color="auto"/>
              <w:left w:val="single" w:sz="4" w:space="0" w:color="auto"/>
              <w:bottom w:val="nil"/>
              <w:right w:val="single" w:sz="4" w:space="0" w:color="auto"/>
            </w:tcBorders>
            <w:vAlign w:val="center"/>
            <w:hideMark/>
          </w:tcPr>
          <w:p w14:paraId="4CC308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1187A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3176E99"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FAD3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7D84A9"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B57232F" w14:textId="77777777" w:rsidR="00F45E12" w:rsidRDefault="00F45E12">
            <w:pPr>
              <w:pStyle w:val="TAC"/>
              <w:rPr>
                <w:szCs w:val="18"/>
                <w:lang w:eastAsia="zh-CN"/>
              </w:rPr>
            </w:pPr>
            <w:r>
              <w:rPr>
                <w:szCs w:val="18"/>
                <w:lang w:eastAsia="zh-CN"/>
              </w:rPr>
              <w:t>0</w:t>
            </w:r>
          </w:p>
        </w:tc>
      </w:tr>
      <w:tr w:rsidR="00F45E12" w14:paraId="381CA6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B1B224"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7B0BE71E"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2AE54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EFF29"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39EF9B11" w14:textId="77777777" w:rsidR="00F45E12" w:rsidRDefault="00F45E12">
            <w:pPr>
              <w:pStyle w:val="TAC"/>
              <w:rPr>
                <w:szCs w:val="18"/>
                <w:lang w:eastAsia="zh-CN"/>
              </w:rPr>
            </w:pPr>
          </w:p>
        </w:tc>
      </w:tr>
      <w:tr w:rsidR="00F45E12" w14:paraId="6F0E57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2B853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26A2623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9F1D5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357D60"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1417C5DC" w14:textId="77777777" w:rsidR="00F45E12" w:rsidRDefault="00F45E12">
            <w:pPr>
              <w:pStyle w:val="TAC"/>
              <w:rPr>
                <w:szCs w:val="18"/>
                <w:lang w:eastAsia="zh-CN"/>
              </w:rPr>
            </w:pPr>
          </w:p>
        </w:tc>
      </w:tr>
      <w:tr w:rsidR="00F45E12" w14:paraId="3CAB0F4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4637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CA_n40A-n77C-n257E</w:t>
            </w:r>
          </w:p>
        </w:tc>
        <w:tc>
          <w:tcPr>
            <w:tcW w:w="2705" w:type="dxa"/>
            <w:tcBorders>
              <w:top w:val="single" w:sz="4" w:space="0" w:color="auto"/>
              <w:left w:val="single" w:sz="4" w:space="0" w:color="auto"/>
              <w:bottom w:val="nil"/>
              <w:right w:val="single" w:sz="4" w:space="0" w:color="auto"/>
            </w:tcBorders>
            <w:vAlign w:val="center"/>
            <w:hideMark/>
          </w:tcPr>
          <w:p w14:paraId="64D1D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13DE3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E3FB612"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3889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0AB52B"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ED50199" w14:textId="77777777" w:rsidR="00F45E12" w:rsidRDefault="00F45E12">
            <w:pPr>
              <w:pStyle w:val="TAC"/>
              <w:rPr>
                <w:szCs w:val="18"/>
                <w:lang w:eastAsia="zh-CN"/>
              </w:rPr>
            </w:pPr>
            <w:r>
              <w:rPr>
                <w:szCs w:val="18"/>
                <w:lang w:eastAsia="zh-CN"/>
              </w:rPr>
              <w:t>0</w:t>
            </w:r>
          </w:p>
        </w:tc>
      </w:tr>
      <w:tr w:rsidR="00F45E12" w14:paraId="0D61AB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767961"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211B3C8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ECF88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0740D1"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34E4960" w14:textId="77777777" w:rsidR="00F45E12" w:rsidRDefault="00F45E12">
            <w:pPr>
              <w:pStyle w:val="TAC"/>
              <w:rPr>
                <w:szCs w:val="18"/>
                <w:lang w:eastAsia="zh-CN"/>
              </w:rPr>
            </w:pPr>
          </w:p>
        </w:tc>
      </w:tr>
      <w:tr w:rsidR="00F45E12" w14:paraId="26D1C4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F301F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639EA95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D3FF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FA9345"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42F0B162" w14:textId="77777777" w:rsidR="00F45E12" w:rsidRDefault="00F45E12">
            <w:pPr>
              <w:pStyle w:val="TAC"/>
              <w:rPr>
                <w:szCs w:val="18"/>
                <w:lang w:eastAsia="zh-CN"/>
              </w:rPr>
            </w:pPr>
          </w:p>
        </w:tc>
      </w:tr>
      <w:tr w:rsidR="00F45E12" w14:paraId="74ADD29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87EBC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CA_n40A-n77C-n257F</w:t>
            </w:r>
          </w:p>
        </w:tc>
        <w:tc>
          <w:tcPr>
            <w:tcW w:w="2705" w:type="dxa"/>
            <w:tcBorders>
              <w:top w:val="single" w:sz="4" w:space="0" w:color="auto"/>
              <w:left w:val="single" w:sz="4" w:space="0" w:color="auto"/>
              <w:bottom w:val="nil"/>
              <w:right w:val="single" w:sz="4" w:space="0" w:color="auto"/>
            </w:tcBorders>
            <w:vAlign w:val="center"/>
            <w:hideMark/>
          </w:tcPr>
          <w:p w14:paraId="111FF81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27CB4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527D2FA"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D5926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5EE54A"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4A8F4098" w14:textId="77777777" w:rsidR="00F45E12" w:rsidRDefault="00F45E12">
            <w:pPr>
              <w:pStyle w:val="TAC"/>
              <w:rPr>
                <w:szCs w:val="18"/>
                <w:lang w:eastAsia="zh-CN"/>
              </w:rPr>
            </w:pPr>
            <w:r>
              <w:rPr>
                <w:szCs w:val="18"/>
                <w:lang w:eastAsia="zh-CN"/>
              </w:rPr>
              <w:t>0</w:t>
            </w:r>
          </w:p>
        </w:tc>
      </w:tr>
      <w:tr w:rsidR="00F45E12" w14:paraId="74712C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750715"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639D7FD4"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3DC1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3A209E"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9023327" w14:textId="77777777" w:rsidR="00F45E12" w:rsidRDefault="00F45E12">
            <w:pPr>
              <w:pStyle w:val="TAC"/>
              <w:rPr>
                <w:szCs w:val="18"/>
                <w:lang w:eastAsia="zh-CN"/>
              </w:rPr>
            </w:pPr>
          </w:p>
        </w:tc>
      </w:tr>
      <w:tr w:rsidR="00F45E12" w14:paraId="03787F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4BC2963"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18C780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E5A6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24A29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7D7EC5D5" w14:textId="77777777" w:rsidR="00F45E12" w:rsidRDefault="00F45E12">
            <w:pPr>
              <w:pStyle w:val="TAC"/>
              <w:rPr>
                <w:szCs w:val="18"/>
                <w:lang w:eastAsia="zh-CN"/>
              </w:rPr>
            </w:pPr>
          </w:p>
        </w:tc>
      </w:tr>
      <w:tr w:rsidR="00F45E12" w14:paraId="44B5757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AF0D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CA_n40A-n77C-n257G</w:t>
            </w:r>
          </w:p>
        </w:tc>
        <w:tc>
          <w:tcPr>
            <w:tcW w:w="2705" w:type="dxa"/>
            <w:tcBorders>
              <w:top w:val="single" w:sz="4" w:space="0" w:color="auto"/>
              <w:left w:val="single" w:sz="4" w:space="0" w:color="auto"/>
              <w:bottom w:val="nil"/>
              <w:right w:val="single" w:sz="4" w:space="0" w:color="auto"/>
            </w:tcBorders>
            <w:vAlign w:val="center"/>
            <w:hideMark/>
          </w:tcPr>
          <w:p w14:paraId="16A705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08169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FADBA86"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956D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E607E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25C9AB18" w14:textId="77777777" w:rsidR="00F45E12" w:rsidRDefault="00F45E12">
            <w:pPr>
              <w:pStyle w:val="TAC"/>
              <w:rPr>
                <w:szCs w:val="18"/>
                <w:lang w:eastAsia="zh-CN"/>
              </w:rPr>
            </w:pPr>
            <w:r>
              <w:rPr>
                <w:szCs w:val="18"/>
                <w:lang w:eastAsia="zh-CN"/>
              </w:rPr>
              <w:t>0</w:t>
            </w:r>
          </w:p>
        </w:tc>
      </w:tr>
      <w:tr w:rsidR="00F45E12" w14:paraId="6487605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67FD1F"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30664C27"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844F5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E5407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2E69FA6" w14:textId="77777777" w:rsidR="00F45E12" w:rsidRDefault="00F45E12">
            <w:pPr>
              <w:pStyle w:val="TAC"/>
              <w:rPr>
                <w:szCs w:val="18"/>
                <w:lang w:eastAsia="zh-CN"/>
              </w:rPr>
            </w:pPr>
          </w:p>
        </w:tc>
      </w:tr>
      <w:tr w:rsidR="00F45E12" w14:paraId="54FDC5B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888F7C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799660E9"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10BFC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994BB8"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DFAAE4E" w14:textId="77777777" w:rsidR="00F45E12" w:rsidRDefault="00F45E12">
            <w:pPr>
              <w:pStyle w:val="TAC"/>
              <w:rPr>
                <w:szCs w:val="18"/>
                <w:lang w:eastAsia="zh-CN"/>
              </w:rPr>
            </w:pPr>
          </w:p>
        </w:tc>
      </w:tr>
      <w:tr w:rsidR="00F45E12" w14:paraId="494605E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9706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CA_n40A-n77C-n257H</w:t>
            </w:r>
          </w:p>
        </w:tc>
        <w:tc>
          <w:tcPr>
            <w:tcW w:w="2705" w:type="dxa"/>
            <w:tcBorders>
              <w:top w:val="single" w:sz="4" w:space="0" w:color="auto"/>
              <w:left w:val="single" w:sz="4" w:space="0" w:color="auto"/>
              <w:bottom w:val="nil"/>
              <w:right w:val="single" w:sz="4" w:space="0" w:color="auto"/>
            </w:tcBorders>
            <w:vAlign w:val="center"/>
            <w:hideMark/>
          </w:tcPr>
          <w:p w14:paraId="0ADF45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26B53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A6E8FBE"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8D41B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1FE811"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1F16D069" w14:textId="77777777" w:rsidR="00F45E12" w:rsidRDefault="00F45E12">
            <w:pPr>
              <w:pStyle w:val="TAC"/>
              <w:rPr>
                <w:szCs w:val="18"/>
                <w:lang w:eastAsia="zh-CN"/>
              </w:rPr>
            </w:pPr>
            <w:r>
              <w:rPr>
                <w:szCs w:val="18"/>
                <w:lang w:eastAsia="zh-CN"/>
              </w:rPr>
              <w:t>0</w:t>
            </w:r>
          </w:p>
        </w:tc>
      </w:tr>
      <w:tr w:rsidR="00F45E12" w14:paraId="17C43BE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5DBD93"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D3E628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56C2B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79A380"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9825357" w14:textId="77777777" w:rsidR="00F45E12" w:rsidRDefault="00F45E12">
            <w:pPr>
              <w:pStyle w:val="TAC"/>
              <w:rPr>
                <w:szCs w:val="18"/>
                <w:lang w:eastAsia="zh-CN"/>
              </w:rPr>
            </w:pPr>
          </w:p>
        </w:tc>
      </w:tr>
      <w:tr w:rsidR="00F45E12" w14:paraId="259456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3AB3CE"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0D10CA1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25AF8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CC4382"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F46AE2B" w14:textId="77777777" w:rsidR="00F45E12" w:rsidRDefault="00F45E12">
            <w:pPr>
              <w:pStyle w:val="TAC"/>
              <w:rPr>
                <w:szCs w:val="18"/>
                <w:lang w:eastAsia="zh-CN"/>
              </w:rPr>
            </w:pPr>
          </w:p>
        </w:tc>
      </w:tr>
      <w:tr w:rsidR="00F45E12" w14:paraId="404FCE4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BCC82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CA_n40A-n77C-n257I</w:t>
            </w:r>
          </w:p>
        </w:tc>
        <w:tc>
          <w:tcPr>
            <w:tcW w:w="2705" w:type="dxa"/>
            <w:tcBorders>
              <w:top w:val="single" w:sz="4" w:space="0" w:color="auto"/>
              <w:left w:val="single" w:sz="4" w:space="0" w:color="auto"/>
              <w:bottom w:val="nil"/>
              <w:right w:val="single" w:sz="4" w:space="0" w:color="auto"/>
            </w:tcBorders>
            <w:vAlign w:val="center"/>
            <w:hideMark/>
          </w:tcPr>
          <w:p w14:paraId="5357A5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4792D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7E30E20"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1AA3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C73A5"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5BD7575" w14:textId="77777777" w:rsidR="00F45E12" w:rsidRDefault="00F45E12">
            <w:pPr>
              <w:pStyle w:val="TAC"/>
              <w:rPr>
                <w:szCs w:val="18"/>
                <w:lang w:eastAsia="zh-CN"/>
              </w:rPr>
            </w:pPr>
            <w:r>
              <w:rPr>
                <w:szCs w:val="18"/>
                <w:lang w:eastAsia="zh-CN"/>
              </w:rPr>
              <w:t>0</w:t>
            </w:r>
          </w:p>
        </w:tc>
      </w:tr>
      <w:tr w:rsidR="00F45E12" w14:paraId="7F48D0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A9BCF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1AC3C9B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1D635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78EADA"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7D69CC3" w14:textId="77777777" w:rsidR="00F45E12" w:rsidRDefault="00F45E12">
            <w:pPr>
              <w:pStyle w:val="TAC"/>
              <w:rPr>
                <w:szCs w:val="18"/>
                <w:lang w:eastAsia="zh-CN"/>
              </w:rPr>
            </w:pPr>
          </w:p>
        </w:tc>
      </w:tr>
      <w:tr w:rsidR="00F45E12" w14:paraId="6617C33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712C3C"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BBAC1A7"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A404E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5DC918"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71F8851E" w14:textId="77777777" w:rsidR="00F45E12" w:rsidRDefault="00F45E12">
            <w:pPr>
              <w:pStyle w:val="TAC"/>
              <w:rPr>
                <w:szCs w:val="18"/>
                <w:lang w:eastAsia="zh-CN"/>
              </w:rPr>
            </w:pPr>
          </w:p>
        </w:tc>
      </w:tr>
      <w:tr w:rsidR="00F45E12" w14:paraId="2649DC7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A8DD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CA_n40A-n77C-n257J</w:t>
            </w:r>
          </w:p>
        </w:tc>
        <w:tc>
          <w:tcPr>
            <w:tcW w:w="2705" w:type="dxa"/>
            <w:tcBorders>
              <w:top w:val="single" w:sz="4" w:space="0" w:color="auto"/>
              <w:left w:val="single" w:sz="4" w:space="0" w:color="auto"/>
              <w:bottom w:val="nil"/>
              <w:right w:val="single" w:sz="4" w:space="0" w:color="auto"/>
            </w:tcBorders>
            <w:vAlign w:val="center"/>
            <w:hideMark/>
          </w:tcPr>
          <w:p w14:paraId="4143DD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3A723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DFB46AA"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D2988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32A31F"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56A8D6EB" w14:textId="77777777" w:rsidR="00F45E12" w:rsidRDefault="00F45E12">
            <w:pPr>
              <w:pStyle w:val="TAC"/>
              <w:rPr>
                <w:szCs w:val="18"/>
                <w:lang w:eastAsia="zh-CN"/>
              </w:rPr>
            </w:pPr>
            <w:r>
              <w:rPr>
                <w:szCs w:val="18"/>
                <w:lang w:eastAsia="zh-CN"/>
              </w:rPr>
              <w:t>0</w:t>
            </w:r>
          </w:p>
        </w:tc>
      </w:tr>
      <w:tr w:rsidR="00F45E12" w14:paraId="3063A0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A9BE565"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49BC52E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C5EB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EFDBD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BD18837" w14:textId="77777777" w:rsidR="00F45E12" w:rsidRDefault="00F45E12">
            <w:pPr>
              <w:pStyle w:val="TAC"/>
              <w:rPr>
                <w:szCs w:val="18"/>
                <w:lang w:eastAsia="zh-CN"/>
              </w:rPr>
            </w:pPr>
          </w:p>
        </w:tc>
      </w:tr>
      <w:tr w:rsidR="00F45E12" w14:paraId="3230C7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0814F6"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46190D6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2472A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4F2DA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F9780B0" w14:textId="77777777" w:rsidR="00F45E12" w:rsidRDefault="00F45E12">
            <w:pPr>
              <w:pStyle w:val="TAC"/>
              <w:rPr>
                <w:szCs w:val="18"/>
                <w:lang w:eastAsia="zh-CN"/>
              </w:rPr>
            </w:pPr>
          </w:p>
        </w:tc>
      </w:tr>
      <w:tr w:rsidR="00F45E12" w14:paraId="3B364A9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381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CA_n40A-n77C-n257K</w:t>
            </w:r>
          </w:p>
        </w:tc>
        <w:tc>
          <w:tcPr>
            <w:tcW w:w="2705" w:type="dxa"/>
            <w:tcBorders>
              <w:top w:val="single" w:sz="4" w:space="0" w:color="auto"/>
              <w:left w:val="single" w:sz="4" w:space="0" w:color="auto"/>
              <w:bottom w:val="nil"/>
              <w:right w:val="single" w:sz="4" w:space="0" w:color="auto"/>
            </w:tcBorders>
            <w:vAlign w:val="center"/>
            <w:hideMark/>
          </w:tcPr>
          <w:p w14:paraId="62ACF5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05918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510CAD9"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429B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57782C"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74AA100A" w14:textId="77777777" w:rsidR="00F45E12" w:rsidRDefault="00F45E12">
            <w:pPr>
              <w:pStyle w:val="TAC"/>
              <w:rPr>
                <w:szCs w:val="18"/>
                <w:lang w:eastAsia="zh-CN"/>
              </w:rPr>
            </w:pPr>
            <w:r>
              <w:rPr>
                <w:szCs w:val="18"/>
                <w:lang w:eastAsia="zh-CN"/>
              </w:rPr>
              <w:t>0</w:t>
            </w:r>
          </w:p>
        </w:tc>
      </w:tr>
      <w:tr w:rsidR="00F45E12" w14:paraId="37E66C5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D85F8B"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03D6256D"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66767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DC02C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563920A" w14:textId="77777777" w:rsidR="00F45E12" w:rsidRDefault="00F45E12">
            <w:pPr>
              <w:pStyle w:val="TAC"/>
              <w:rPr>
                <w:szCs w:val="18"/>
                <w:lang w:eastAsia="zh-CN"/>
              </w:rPr>
            </w:pPr>
          </w:p>
        </w:tc>
      </w:tr>
      <w:tr w:rsidR="00F45E12" w14:paraId="2792A14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D61B5F"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39E4CAFA"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4BAC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347907"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0313BEFD" w14:textId="77777777" w:rsidR="00F45E12" w:rsidRDefault="00F45E12">
            <w:pPr>
              <w:pStyle w:val="TAC"/>
              <w:rPr>
                <w:szCs w:val="18"/>
                <w:lang w:eastAsia="zh-CN"/>
              </w:rPr>
            </w:pPr>
          </w:p>
        </w:tc>
      </w:tr>
      <w:tr w:rsidR="00F45E12" w14:paraId="4BE4322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426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CA_n40A-n77C-n257L</w:t>
            </w:r>
          </w:p>
        </w:tc>
        <w:tc>
          <w:tcPr>
            <w:tcW w:w="2705" w:type="dxa"/>
            <w:tcBorders>
              <w:top w:val="single" w:sz="4" w:space="0" w:color="auto"/>
              <w:left w:val="single" w:sz="4" w:space="0" w:color="auto"/>
              <w:bottom w:val="nil"/>
              <w:right w:val="single" w:sz="4" w:space="0" w:color="auto"/>
            </w:tcBorders>
            <w:vAlign w:val="center"/>
            <w:hideMark/>
          </w:tcPr>
          <w:p w14:paraId="70C06E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1627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981F5B3"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BBA8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3818C2"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061AC42A" w14:textId="77777777" w:rsidR="00F45E12" w:rsidRDefault="00F45E12">
            <w:pPr>
              <w:pStyle w:val="TAC"/>
              <w:rPr>
                <w:szCs w:val="18"/>
                <w:lang w:eastAsia="zh-CN"/>
              </w:rPr>
            </w:pPr>
            <w:r>
              <w:rPr>
                <w:szCs w:val="18"/>
                <w:lang w:eastAsia="zh-CN"/>
              </w:rPr>
              <w:t>0</w:t>
            </w:r>
          </w:p>
        </w:tc>
      </w:tr>
      <w:tr w:rsidR="00F45E12" w14:paraId="515ABB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64290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7985DF5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D697A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84A33C"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976E5CD" w14:textId="77777777" w:rsidR="00F45E12" w:rsidRDefault="00F45E12">
            <w:pPr>
              <w:pStyle w:val="TAC"/>
              <w:rPr>
                <w:szCs w:val="18"/>
                <w:lang w:eastAsia="zh-CN"/>
              </w:rPr>
            </w:pPr>
          </w:p>
        </w:tc>
      </w:tr>
      <w:tr w:rsidR="00F45E12" w14:paraId="1E598AB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D2F372"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57D21E46"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E056A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69C5E5"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BD9D1FB" w14:textId="77777777" w:rsidR="00F45E12" w:rsidRDefault="00F45E12">
            <w:pPr>
              <w:pStyle w:val="TAC"/>
              <w:rPr>
                <w:szCs w:val="18"/>
                <w:lang w:eastAsia="zh-CN"/>
              </w:rPr>
            </w:pPr>
          </w:p>
        </w:tc>
      </w:tr>
      <w:tr w:rsidR="00F45E12" w14:paraId="67D91E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2A49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lastRenderedPageBreak/>
              <w:t>CA_n40A-n77C-n257M</w:t>
            </w:r>
          </w:p>
        </w:tc>
        <w:tc>
          <w:tcPr>
            <w:tcW w:w="2705" w:type="dxa"/>
            <w:tcBorders>
              <w:top w:val="single" w:sz="4" w:space="0" w:color="auto"/>
              <w:left w:val="single" w:sz="4" w:space="0" w:color="auto"/>
              <w:bottom w:val="nil"/>
              <w:right w:val="single" w:sz="4" w:space="0" w:color="auto"/>
            </w:tcBorders>
            <w:vAlign w:val="center"/>
            <w:hideMark/>
          </w:tcPr>
          <w:p w14:paraId="2D46D3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11AF2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1D18BF1" w14:textId="77777777" w:rsidR="00F45E12" w:rsidRDefault="00F45E12">
            <w:pPr>
              <w:pStyle w:val="TAC"/>
              <w:rPr>
                <w:rFonts w:eastAsia="SimSun" w:cs="Arial"/>
                <w:color w:val="000000" w:themeColor="text1"/>
                <w:szCs w:val="18"/>
                <w:lang w:val="en-US" w:eastAsia="zh-CN"/>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F27D6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C2DFD7" w14:textId="77777777" w:rsidR="00F45E12" w:rsidRDefault="00F45E12">
            <w:pPr>
              <w:pStyle w:val="TAC"/>
              <w:rPr>
                <w:lang w:val="en-US" w:bidi="ar"/>
              </w:rPr>
            </w:pPr>
            <w:r>
              <w:rPr>
                <w:lang w:val="en-US" w:bidi="ar"/>
              </w:rPr>
              <w:t>5, 10, 15, 20, 25, 30, 40, 50, 60, 80</w:t>
            </w:r>
          </w:p>
        </w:tc>
        <w:tc>
          <w:tcPr>
            <w:tcW w:w="1864" w:type="dxa"/>
            <w:tcBorders>
              <w:top w:val="single" w:sz="4" w:space="0" w:color="auto"/>
              <w:left w:val="single" w:sz="4" w:space="0" w:color="auto"/>
              <w:bottom w:val="nil"/>
              <w:right w:val="single" w:sz="4" w:space="0" w:color="auto"/>
            </w:tcBorders>
            <w:vAlign w:val="center"/>
            <w:hideMark/>
          </w:tcPr>
          <w:p w14:paraId="3A12371D" w14:textId="77777777" w:rsidR="00F45E12" w:rsidRDefault="00F45E12">
            <w:pPr>
              <w:pStyle w:val="TAC"/>
              <w:rPr>
                <w:szCs w:val="18"/>
                <w:lang w:eastAsia="zh-CN"/>
              </w:rPr>
            </w:pPr>
            <w:r>
              <w:rPr>
                <w:szCs w:val="18"/>
                <w:lang w:eastAsia="zh-CN"/>
              </w:rPr>
              <w:t>0</w:t>
            </w:r>
          </w:p>
        </w:tc>
      </w:tr>
      <w:tr w:rsidR="00F45E12" w14:paraId="20CE98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784707"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vAlign w:val="center"/>
          </w:tcPr>
          <w:p w14:paraId="144990CB"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44668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1E3E62"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F4BFA4F" w14:textId="77777777" w:rsidR="00F45E12" w:rsidRDefault="00F45E12">
            <w:pPr>
              <w:pStyle w:val="TAC"/>
              <w:rPr>
                <w:szCs w:val="18"/>
                <w:lang w:eastAsia="zh-CN"/>
              </w:rPr>
            </w:pPr>
          </w:p>
        </w:tc>
      </w:tr>
      <w:tr w:rsidR="00F45E12" w14:paraId="662CD45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B1746E" w14:textId="77777777" w:rsidR="00F45E12" w:rsidRDefault="00F45E12">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vAlign w:val="center"/>
          </w:tcPr>
          <w:p w14:paraId="22CC77A1"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1622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58901"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3A5AEB9" w14:textId="77777777" w:rsidR="00F45E12" w:rsidRDefault="00F45E12">
            <w:pPr>
              <w:pStyle w:val="TAC"/>
              <w:rPr>
                <w:szCs w:val="18"/>
                <w:lang w:eastAsia="zh-CN"/>
              </w:rPr>
            </w:pPr>
          </w:p>
        </w:tc>
      </w:tr>
      <w:tr w:rsidR="00F45E12" w14:paraId="117989F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DBBAF7" w14:textId="77777777" w:rsidR="00F45E12" w:rsidRDefault="00F45E12">
            <w:pPr>
              <w:pStyle w:val="TAC"/>
              <w:rPr>
                <w:szCs w:val="18"/>
              </w:rPr>
            </w:pPr>
            <w:r>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vAlign w:val="center"/>
            <w:hideMark/>
          </w:tcPr>
          <w:p w14:paraId="68A084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11B20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8C33D3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1138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269E4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393A04D" w14:textId="77777777" w:rsidR="00F45E12" w:rsidRDefault="00F45E12">
            <w:pPr>
              <w:pStyle w:val="TAC"/>
              <w:rPr>
                <w:szCs w:val="18"/>
                <w:lang w:eastAsia="zh-CN"/>
              </w:rPr>
            </w:pPr>
            <w:r>
              <w:rPr>
                <w:szCs w:val="18"/>
                <w:lang w:eastAsia="zh-CN"/>
              </w:rPr>
              <w:t>0</w:t>
            </w:r>
          </w:p>
        </w:tc>
      </w:tr>
      <w:tr w:rsidR="00F45E12" w14:paraId="35122E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AE49A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F4B863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68FF5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1977B7"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E1274A8" w14:textId="77777777" w:rsidR="00F45E12" w:rsidRDefault="00F45E12">
            <w:pPr>
              <w:pStyle w:val="TAC"/>
              <w:rPr>
                <w:szCs w:val="18"/>
                <w:lang w:eastAsia="zh-CN"/>
              </w:rPr>
            </w:pPr>
          </w:p>
        </w:tc>
      </w:tr>
      <w:tr w:rsidR="00F45E12" w14:paraId="3506CF0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87B8B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C6DF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89B34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AFBABB"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1B9B6F3A" w14:textId="77777777" w:rsidR="00F45E12" w:rsidRDefault="00F45E12">
            <w:pPr>
              <w:pStyle w:val="TAC"/>
              <w:rPr>
                <w:szCs w:val="18"/>
                <w:lang w:eastAsia="zh-CN"/>
              </w:rPr>
            </w:pPr>
          </w:p>
        </w:tc>
      </w:tr>
      <w:tr w:rsidR="00F45E12" w14:paraId="095071C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3FFF0D" w14:textId="77777777" w:rsidR="00F45E12" w:rsidRDefault="00F45E12">
            <w:pPr>
              <w:pStyle w:val="TAC"/>
              <w:rPr>
                <w:szCs w:val="18"/>
              </w:rPr>
            </w:pPr>
            <w:r>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vAlign w:val="center"/>
            <w:hideMark/>
          </w:tcPr>
          <w:p w14:paraId="6F287D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F6640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0D0CE9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915F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00EF0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FDE96EB" w14:textId="77777777" w:rsidR="00F45E12" w:rsidRDefault="00F45E12">
            <w:pPr>
              <w:pStyle w:val="TAC"/>
              <w:rPr>
                <w:szCs w:val="18"/>
                <w:lang w:eastAsia="zh-CN"/>
              </w:rPr>
            </w:pPr>
            <w:r>
              <w:rPr>
                <w:szCs w:val="18"/>
                <w:lang w:eastAsia="zh-CN"/>
              </w:rPr>
              <w:t>0</w:t>
            </w:r>
          </w:p>
        </w:tc>
      </w:tr>
      <w:tr w:rsidR="00F45E12" w14:paraId="0545A79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E292F1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D014D3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FD17F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8D53C6"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DD37BEB" w14:textId="77777777" w:rsidR="00F45E12" w:rsidRDefault="00F45E12">
            <w:pPr>
              <w:pStyle w:val="TAC"/>
              <w:rPr>
                <w:szCs w:val="18"/>
                <w:lang w:eastAsia="zh-CN"/>
              </w:rPr>
            </w:pPr>
          </w:p>
        </w:tc>
      </w:tr>
      <w:tr w:rsidR="00F45E12" w14:paraId="1231BAB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39F3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4C3F3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2319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A72C63"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75E92C7" w14:textId="77777777" w:rsidR="00F45E12" w:rsidRDefault="00F45E12">
            <w:pPr>
              <w:pStyle w:val="TAC"/>
              <w:rPr>
                <w:szCs w:val="18"/>
                <w:lang w:eastAsia="zh-CN"/>
              </w:rPr>
            </w:pPr>
          </w:p>
        </w:tc>
      </w:tr>
      <w:tr w:rsidR="00F45E12" w14:paraId="0EEFC17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D46023" w14:textId="77777777" w:rsidR="00F45E12" w:rsidRDefault="00F45E12">
            <w:pPr>
              <w:pStyle w:val="TAC"/>
              <w:rPr>
                <w:szCs w:val="18"/>
              </w:rPr>
            </w:pPr>
            <w:r>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vAlign w:val="center"/>
            <w:hideMark/>
          </w:tcPr>
          <w:p w14:paraId="2678E2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6A576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4C4FFF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9C7BC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53AF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4F4D082" w14:textId="77777777" w:rsidR="00F45E12" w:rsidRDefault="00F45E12">
            <w:pPr>
              <w:pStyle w:val="TAC"/>
              <w:rPr>
                <w:szCs w:val="18"/>
                <w:lang w:eastAsia="zh-CN"/>
              </w:rPr>
            </w:pPr>
            <w:r>
              <w:rPr>
                <w:szCs w:val="18"/>
                <w:lang w:eastAsia="zh-CN"/>
              </w:rPr>
              <w:t>0</w:t>
            </w:r>
          </w:p>
        </w:tc>
      </w:tr>
      <w:tr w:rsidR="00F45E12" w14:paraId="39B2AD8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DE2C4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C557A2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3C2C9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888C4E"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A7B5D30" w14:textId="77777777" w:rsidR="00F45E12" w:rsidRDefault="00F45E12">
            <w:pPr>
              <w:pStyle w:val="TAC"/>
              <w:rPr>
                <w:szCs w:val="18"/>
                <w:lang w:eastAsia="zh-CN"/>
              </w:rPr>
            </w:pPr>
          </w:p>
        </w:tc>
      </w:tr>
      <w:tr w:rsidR="00F45E12" w14:paraId="66BE63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B85C5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9BACA2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E9E02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493BE5"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348B801B" w14:textId="77777777" w:rsidR="00F45E12" w:rsidRDefault="00F45E12">
            <w:pPr>
              <w:pStyle w:val="TAC"/>
              <w:rPr>
                <w:szCs w:val="18"/>
                <w:lang w:eastAsia="zh-CN"/>
              </w:rPr>
            </w:pPr>
          </w:p>
        </w:tc>
      </w:tr>
      <w:tr w:rsidR="00F45E12" w14:paraId="2F02EE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F546FD" w14:textId="77777777" w:rsidR="00F45E12" w:rsidRDefault="00F45E12">
            <w:pPr>
              <w:pStyle w:val="TAC"/>
              <w:rPr>
                <w:szCs w:val="18"/>
              </w:rPr>
            </w:pPr>
            <w:r>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vAlign w:val="center"/>
            <w:hideMark/>
          </w:tcPr>
          <w:p w14:paraId="4CB117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40E331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6F100C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B7DD9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BC90A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5B06CD68" w14:textId="77777777" w:rsidR="00F45E12" w:rsidRDefault="00F45E12">
            <w:pPr>
              <w:pStyle w:val="TAC"/>
              <w:rPr>
                <w:szCs w:val="18"/>
                <w:lang w:eastAsia="zh-CN"/>
              </w:rPr>
            </w:pPr>
            <w:r>
              <w:rPr>
                <w:szCs w:val="18"/>
                <w:lang w:eastAsia="zh-CN"/>
              </w:rPr>
              <w:t>0</w:t>
            </w:r>
          </w:p>
        </w:tc>
      </w:tr>
      <w:tr w:rsidR="00F45E12" w14:paraId="495BF7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E74C3F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08FC6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C7DD8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99B71"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261D33E1" w14:textId="77777777" w:rsidR="00F45E12" w:rsidRDefault="00F45E12">
            <w:pPr>
              <w:pStyle w:val="TAC"/>
              <w:rPr>
                <w:szCs w:val="18"/>
                <w:lang w:eastAsia="zh-CN"/>
              </w:rPr>
            </w:pPr>
          </w:p>
        </w:tc>
      </w:tr>
      <w:tr w:rsidR="00F45E12" w14:paraId="59E213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2890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74F0BB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81EC4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518C66"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5883F886" w14:textId="77777777" w:rsidR="00F45E12" w:rsidRDefault="00F45E12">
            <w:pPr>
              <w:pStyle w:val="TAC"/>
              <w:rPr>
                <w:szCs w:val="18"/>
                <w:lang w:eastAsia="zh-CN"/>
              </w:rPr>
            </w:pPr>
          </w:p>
        </w:tc>
      </w:tr>
      <w:tr w:rsidR="00F45E12" w14:paraId="7A85DE1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2096F8" w14:textId="77777777" w:rsidR="00F45E12" w:rsidRDefault="00F45E12">
            <w:pPr>
              <w:pStyle w:val="TAC"/>
              <w:rPr>
                <w:szCs w:val="18"/>
              </w:rPr>
            </w:pPr>
            <w:r>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vAlign w:val="center"/>
            <w:hideMark/>
          </w:tcPr>
          <w:p w14:paraId="6A4C7CD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35E08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970E3F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E62F7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B856B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9E3FDA1" w14:textId="77777777" w:rsidR="00F45E12" w:rsidRDefault="00F45E12">
            <w:pPr>
              <w:pStyle w:val="TAC"/>
              <w:rPr>
                <w:szCs w:val="18"/>
                <w:lang w:eastAsia="zh-CN"/>
              </w:rPr>
            </w:pPr>
            <w:r>
              <w:rPr>
                <w:szCs w:val="18"/>
                <w:lang w:eastAsia="zh-CN"/>
              </w:rPr>
              <w:t>0</w:t>
            </w:r>
          </w:p>
        </w:tc>
      </w:tr>
      <w:tr w:rsidR="00F45E12" w14:paraId="4024AAB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CA5A83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A34197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C25E1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A1AE65"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7AC1815" w14:textId="77777777" w:rsidR="00F45E12" w:rsidRDefault="00F45E12">
            <w:pPr>
              <w:pStyle w:val="TAC"/>
              <w:rPr>
                <w:szCs w:val="18"/>
                <w:lang w:eastAsia="zh-CN"/>
              </w:rPr>
            </w:pPr>
          </w:p>
        </w:tc>
      </w:tr>
      <w:tr w:rsidR="00F45E12" w14:paraId="7A0DB89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B69E4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E1E0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D754E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505AF0"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DBD8114" w14:textId="77777777" w:rsidR="00F45E12" w:rsidRDefault="00F45E12">
            <w:pPr>
              <w:pStyle w:val="TAC"/>
              <w:rPr>
                <w:szCs w:val="18"/>
                <w:lang w:eastAsia="zh-CN"/>
              </w:rPr>
            </w:pPr>
          </w:p>
        </w:tc>
      </w:tr>
      <w:tr w:rsidR="00F45E12" w14:paraId="2C6F1FB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6ED736" w14:textId="77777777" w:rsidR="00F45E12" w:rsidRDefault="00F45E12">
            <w:pPr>
              <w:pStyle w:val="TAC"/>
              <w:rPr>
                <w:szCs w:val="18"/>
              </w:rPr>
            </w:pPr>
            <w:r>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vAlign w:val="center"/>
            <w:hideMark/>
          </w:tcPr>
          <w:p w14:paraId="66431D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7D118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BAFE4AD"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E4BA0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C0ADA0"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4D1B73A" w14:textId="77777777" w:rsidR="00F45E12" w:rsidRDefault="00F45E12">
            <w:pPr>
              <w:pStyle w:val="TAC"/>
              <w:rPr>
                <w:szCs w:val="18"/>
                <w:lang w:eastAsia="zh-CN"/>
              </w:rPr>
            </w:pPr>
            <w:r>
              <w:rPr>
                <w:szCs w:val="18"/>
                <w:lang w:eastAsia="zh-CN"/>
              </w:rPr>
              <w:t>0</w:t>
            </w:r>
          </w:p>
        </w:tc>
      </w:tr>
      <w:tr w:rsidR="00F45E12" w14:paraId="21CD64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1F60E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4D5601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D390C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669810"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5E448E6" w14:textId="77777777" w:rsidR="00F45E12" w:rsidRDefault="00F45E12">
            <w:pPr>
              <w:pStyle w:val="TAC"/>
              <w:rPr>
                <w:szCs w:val="18"/>
                <w:lang w:eastAsia="zh-CN"/>
              </w:rPr>
            </w:pPr>
          </w:p>
        </w:tc>
      </w:tr>
      <w:tr w:rsidR="00F45E12" w14:paraId="72E5071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F83AE3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9BF8B5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138C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C48FD"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89072D" w14:textId="77777777" w:rsidR="00F45E12" w:rsidRDefault="00F45E12">
            <w:pPr>
              <w:pStyle w:val="TAC"/>
              <w:rPr>
                <w:szCs w:val="18"/>
                <w:lang w:eastAsia="zh-CN"/>
              </w:rPr>
            </w:pPr>
          </w:p>
        </w:tc>
      </w:tr>
      <w:tr w:rsidR="00F45E12" w14:paraId="5C86879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74DCA9B" w14:textId="77777777" w:rsidR="00F45E12" w:rsidRDefault="00F45E12">
            <w:pPr>
              <w:pStyle w:val="TAC"/>
              <w:rPr>
                <w:szCs w:val="18"/>
              </w:rPr>
            </w:pPr>
            <w:r>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vAlign w:val="center"/>
            <w:hideMark/>
          </w:tcPr>
          <w:p w14:paraId="5E6280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3EDCF6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5394767"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17516B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F5D56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907D517" w14:textId="77777777" w:rsidR="00F45E12" w:rsidRDefault="00F45E12">
            <w:pPr>
              <w:pStyle w:val="TAC"/>
              <w:rPr>
                <w:szCs w:val="18"/>
                <w:lang w:eastAsia="zh-CN"/>
              </w:rPr>
            </w:pPr>
            <w:r>
              <w:rPr>
                <w:szCs w:val="18"/>
                <w:lang w:eastAsia="zh-CN"/>
              </w:rPr>
              <w:t>0</w:t>
            </w:r>
          </w:p>
        </w:tc>
      </w:tr>
      <w:tr w:rsidR="00F45E12" w14:paraId="19FEA47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0C29C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AACE0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AE67C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D07F48"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EAFD155" w14:textId="77777777" w:rsidR="00F45E12" w:rsidRDefault="00F45E12">
            <w:pPr>
              <w:pStyle w:val="TAC"/>
              <w:rPr>
                <w:szCs w:val="18"/>
                <w:lang w:eastAsia="zh-CN"/>
              </w:rPr>
            </w:pPr>
          </w:p>
        </w:tc>
      </w:tr>
      <w:tr w:rsidR="00F45E12" w14:paraId="29B7743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8F823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263929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FA76C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AC842B"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C573C77" w14:textId="77777777" w:rsidR="00F45E12" w:rsidRDefault="00F45E12">
            <w:pPr>
              <w:pStyle w:val="TAC"/>
              <w:rPr>
                <w:szCs w:val="18"/>
                <w:lang w:eastAsia="zh-CN"/>
              </w:rPr>
            </w:pPr>
          </w:p>
        </w:tc>
      </w:tr>
      <w:tr w:rsidR="00F45E12" w14:paraId="608759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F22F0A" w14:textId="77777777" w:rsidR="00F45E12" w:rsidRDefault="00F45E12">
            <w:pPr>
              <w:pStyle w:val="TAC"/>
              <w:rPr>
                <w:szCs w:val="18"/>
              </w:rPr>
            </w:pPr>
            <w:r>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vAlign w:val="center"/>
            <w:hideMark/>
          </w:tcPr>
          <w:p w14:paraId="4F039F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8F808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E687C11"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6C67A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D226F8"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3F2DF11A" w14:textId="77777777" w:rsidR="00F45E12" w:rsidRDefault="00F45E12">
            <w:pPr>
              <w:pStyle w:val="TAC"/>
              <w:rPr>
                <w:szCs w:val="18"/>
                <w:lang w:eastAsia="zh-CN"/>
              </w:rPr>
            </w:pPr>
            <w:r>
              <w:rPr>
                <w:szCs w:val="18"/>
                <w:lang w:eastAsia="zh-CN"/>
              </w:rPr>
              <w:t>0</w:t>
            </w:r>
          </w:p>
        </w:tc>
      </w:tr>
      <w:tr w:rsidR="00F45E12" w14:paraId="52BA90E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388E70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614619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6F1D5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18C6D"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8C4D8B7" w14:textId="77777777" w:rsidR="00F45E12" w:rsidRDefault="00F45E12">
            <w:pPr>
              <w:pStyle w:val="TAC"/>
              <w:rPr>
                <w:szCs w:val="18"/>
                <w:lang w:eastAsia="zh-CN"/>
              </w:rPr>
            </w:pPr>
          </w:p>
        </w:tc>
      </w:tr>
      <w:tr w:rsidR="00F45E12" w14:paraId="582D60A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562FD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775DB8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F7328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DEDC0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3ABFD9D" w14:textId="77777777" w:rsidR="00F45E12" w:rsidRDefault="00F45E12">
            <w:pPr>
              <w:pStyle w:val="TAC"/>
              <w:rPr>
                <w:szCs w:val="18"/>
                <w:lang w:eastAsia="zh-CN"/>
              </w:rPr>
            </w:pPr>
          </w:p>
        </w:tc>
      </w:tr>
      <w:tr w:rsidR="00F45E12" w14:paraId="560C1C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E1C0BB" w14:textId="77777777" w:rsidR="00F45E12" w:rsidRDefault="00F45E12">
            <w:pPr>
              <w:pStyle w:val="TAC"/>
              <w:rPr>
                <w:szCs w:val="18"/>
              </w:rPr>
            </w:pPr>
            <w:r>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vAlign w:val="center"/>
            <w:hideMark/>
          </w:tcPr>
          <w:p w14:paraId="72ABAC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F05EA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61067EB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394CF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496E14"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0210B569" w14:textId="77777777" w:rsidR="00F45E12" w:rsidRDefault="00F45E12">
            <w:pPr>
              <w:pStyle w:val="TAC"/>
              <w:rPr>
                <w:szCs w:val="18"/>
                <w:lang w:eastAsia="zh-CN"/>
              </w:rPr>
            </w:pPr>
            <w:r>
              <w:rPr>
                <w:szCs w:val="18"/>
                <w:lang w:eastAsia="zh-CN"/>
              </w:rPr>
              <w:t>0</w:t>
            </w:r>
          </w:p>
        </w:tc>
      </w:tr>
      <w:tr w:rsidR="00F45E12" w14:paraId="769C155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BB379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E50009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329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CADC86"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307AEB27" w14:textId="77777777" w:rsidR="00F45E12" w:rsidRDefault="00F45E12">
            <w:pPr>
              <w:pStyle w:val="TAC"/>
              <w:rPr>
                <w:szCs w:val="18"/>
                <w:lang w:eastAsia="zh-CN"/>
              </w:rPr>
            </w:pPr>
          </w:p>
        </w:tc>
      </w:tr>
      <w:tr w:rsidR="00F45E12" w14:paraId="5FA2BA4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CEC03E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5E5F1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734C6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46CABC"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0DC5481" w14:textId="77777777" w:rsidR="00F45E12" w:rsidRDefault="00F45E12">
            <w:pPr>
              <w:pStyle w:val="TAC"/>
              <w:rPr>
                <w:szCs w:val="18"/>
                <w:lang w:eastAsia="zh-CN"/>
              </w:rPr>
            </w:pPr>
          </w:p>
        </w:tc>
      </w:tr>
      <w:tr w:rsidR="00F45E12" w14:paraId="598068D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D0C801" w14:textId="77777777" w:rsidR="00F45E12" w:rsidRDefault="00F45E12">
            <w:pPr>
              <w:pStyle w:val="TAC"/>
              <w:rPr>
                <w:szCs w:val="18"/>
              </w:rPr>
            </w:pPr>
            <w:r>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vAlign w:val="center"/>
            <w:hideMark/>
          </w:tcPr>
          <w:p w14:paraId="64958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76EFD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803A36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9FC76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2B1D4B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B398A6E" w14:textId="77777777" w:rsidR="00F45E12" w:rsidRDefault="00F45E12">
            <w:pPr>
              <w:pStyle w:val="TAC"/>
              <w:rPr>
                <w:szCs w:val="18"/>
                <w:lang w:eastAsia="zh-CN"/>
              </w:rPr>
            </w:pPr>
            <w:r>
              <w:rPr>
                <w:szCs w:val="18"/>
                <w:lang w:eastAsia="zh-CN"/>
              </w:rPr>
              <w:t>0</w:t>
            </w:r>
          </w:p>
        </w:tc>
      </w:tr>
      <w:tr w:rsidR="00F45E12" w14:paraId="3C002C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41DF0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0153B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A0120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15643"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BB72480" w14:textId="77777777" w:rsidR="00F45E12" w:rsidRDefault="00F45E12">
            <w:pPr>
              <w:pStyle w:val="TAC"/>
              <w:rPr>
                <w:szCs w:val="18"/>
                <w:lang w:eastAsia="zh-CN"/>
              </w:rPr>
            </w:pPr>
          </w:p>
        </w:tc>
      </w:tr>
      <w:tr w:rsidR="00F45E12" w14:paraId="57CE60B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DB32BA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D9F6CA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1836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F2CBE5"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6484DAE5" w14:textId="77777777" w:rsidR="00F45E12" w:rsidRDefault="00F45E12">
            <w:pPr>
              <w:pStyle w:val="TAC"/>
              <w:rPr>
                <w:szCs w:val="18"/>
                <w:lang w:eastAsia="zh-CN"/>
              </w:rPr>
            </w:pPr>
          </w:p>
        </w:tc>
      </w:tr>
      <w:tr w:rsidR="00F45E12" w14:paraId="4099CEC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60A73E" w14:textId="77777777" w:rsidR="00F45E12" w:rsidRDefault="00F45E12">
            <w:pPr>
              <w:pStyle w:val="TAC"/>
              <w:rPr>
                <w:szCs w:val="18"/>
              </w:rPr>
            </w:pPr>
            <w:r>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vAlign w:val="center"/>
            <w:hideMark/>
          </w:tcPr>
          <w:p w14:paraId="4DFCC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516A6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105B350"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BCC3D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16599"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6936BC2" w14:textId="77777777" w:rsidR="00F45E12" w:rsidRDefault="00F45E12">
            <w:pPr>
              <w:pStyle w:val="TAC"/>
              <w:rPr>
                <w:szCs w:val="18"/>
                <w:lang w:eastAsia="zh-CN"/>
              </w:rPr>
            </w:pPr>
            <w:r>
              <w:rPr>
                <w:szCs w:val="18"/>
                <w:lang w:eastAsia="zh-CN"/>
              </w:rPr>
              <w:t>0</w:t>
            </w:r>
          </w:p>
        </w:tc>
      </w:tr>
      <w:tr w:rsidR="00F45E12" w14:paraId="3AD93A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9DEE2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0C6037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7EE5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3795CE" w14:textId="77777777" w:rsidR="00F45E12" w:rsidRDefault="00F45E12">
            <w:pPr>
              <w:pStyle w:val="TAC"/>
              <w:rPr>
                <w:lang w:val="en-US" w:bidi="ar"/>
              </w:rPr>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7AB0B0" w14:textId="77777777" w:rsidR="00F45E12" w:rsidRDefault="00F45E12">
            <w:pPr>
              <w:pStyle w:val="TAC"/>
              <w:rPr>
                <w:szCs w:val="18"/>
                <w:lang w:eastAsia="zh-CN"/>
              </w:rPr>
            </w:pPr>
          </w:p>
        </w:tc>
      </w:tr>
      <w:tr w:rsidR="00F45E12" w14:paraId="6B31EEA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9CEC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12A45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A8711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079059"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773945A6" w14:textId="77777777" w:rsidR="00F45E12" w:rsidRDefault="00F45E12">
            <w:pPr>
              <w:pStyle w:val="TAC"/>
              <w:rPr>
                <w:szCs w:val="18"/>
                <w:lang w:eastAsia="zh-CN"/>
              </w:rPr>
            </w:pPr>
          </w:p>
        </w:tc>
      </w:tr>
      <w:tr w:rsidR="00F45E12" w14:paraId="59E89D5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9DB5D0" w14:textId="77777777" w:rsidR="00F45E12" w:rsidRDefault="00F45E12">
            <w:pPr>
              <w:pStyle w:val="TAC"/>
              <w:rPr>
                <w:szCs w:val="18"/>
              </w:rPr>
            </w:pPr>
            <w:r>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vAlign w:val="center"/>
            <w:hideMark/>
          </w:tcPr>
          <w:p w14:paraId="3E54E6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A1A77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47347D2"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9714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21BEB"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625F9AF" w14:textId="77777777" w:rsidR="00F45E12" w:rsidRDefault="00F45E12">
            <w:pPr>
              <w:pStyle w:val="TAC"/>
              <w:rPr>
                <w:szCs w:val="18"/>
                <w:lang w:eastAsia="zh-CN"/>
              </w:rPr>
            </w:pPr>
            <w:r>
              <w:rPr>
                <w:szCs w:val="18"/>
                <w:lang w:eastAsia="zh-CN"/>
              </w:rPr>
              <w:t>0</w:t>
            </w:r>
          </w:p>
        </w:tc>
      </w:tr>
      <w:tr w:rsidR="00F45E12" w14:paraId="5D0DE5B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E8181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F151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D41E3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990B31"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74F0208" w14:textId="77777777" w:rsidR="00F45E12" w:rsidRDefault="00F45E12">
            <w:pPr>
              <w:pStyle w:val="TAC"/>
              <w:rPr>
                <w:szCs w:val="18"/>
                <w:lang w:eastAsia="zh-CN"/>
              </w:rPr>
            </w:pPr>
          </w:p>
        </w:tc>
      </w:tr>
      <w:tr w:rsidR="00F45E12" w14:paraId="300C579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931951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E323CE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702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04ABFE"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472968" w14:textId="77777777" w:rsidR="00F45E12" w:rsidRDefault="00F45E12">
            <w:pPr>
              <w:pStyle w:val="TAC"/>
              <w:rPr>
                <w:szCs w:val="18"/>
                <w:lang w:eastAsia="zh-CN"/>
              </w:rPr>
            </w:pPr>
          </w:p>
        </w:tc>
      </w:tr>
      <w:tr w:rsidR="00F45E12" w14:paraId="07FD0C5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48A2442" w14:textId="77777777" w:rsidR="00F45E12" w:rsidRDefault="00F45E12">
            <w:pPr>
              <w:pStyle w:val="TAC"/>
              <w:rPr>
                <w:szCs w:val="18"/>
              </w:rPr>
            </w:pPr>
            <w:r>
              <w:rPr>
                <w:rFonts w:cs="Arial"/>
                <w:color w:val="000000" w:themeColor="text1"/>
                <w:szCs w:val="18"/>
                <w:lang w:val="en-US" w:eastAsia="zh-CN"/>
              </w:rPr>
              <w:lastRenderedPageBreak/>
              <w:t>CA_n40B-n77C-n257D</w:t>
            </w:r>
          </w:p>
        </w:tc>
        <w:tc>
          <w:tcPr>
            <w:tcW w:w="2705" w:type="dxa"/>
            <w:tcBorders>
              <w:top w:val="single" w:sz="4" w:space="0" w:color="auto"/>
              <w:left w:val="single" w:sz="4" w:space="0" w:color="auto"/>
              <w:bottom w:val="nil"/>
              <w:right w:val="single" w:sz="4" w:space="0" w:color="auto"/>
            </w:tcBorders>
            <w:vAlign w:val="center"/>
            <w:hideMark/>
          </w:tcPr>
          <w:p w14:paraId="229DEC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1F80A2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4F30445"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F7847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A181F3"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A033460" w14:textId="77777777" w:rsidR="00F45E12" w:rsidRDefault="00F45E12">
            <w:pPr>
              <w:pStyle w:val="TAC"/>
              <w:rPr>
                <w:szCs w:val="18"/>
                <w:lang w:eastAsia="zh-CN"/>
              </w:rPr>
            </w:pPr>
            <w:r>
              <w:rPr>
                <w:szCs w:val="18"/>
                <w:lang w:eastAsia="zh-CN"/>
              </w:rPr>
              <w:t>0</w:t>
            </w:r>
          </w:p>
        </w:tc>
      </w:tr>
      <w:tr w:rsidR="00F45E12" w14:paraId="2B26C01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1CF015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D72D54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6DA0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A0D0BD"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D748BDE" w14:textId="77777777" w:rsidR="00F45E12" w:rsidRDefault="00F45E12">
            <w:pPr>
              <w:pStyle w:val="TAC"/>
              <w:rPr>
                <w:szCs w:val="18"/>
                <w:lang w:eastAsia="zh-CN"/>
              </w:rPr>
            </w:pPr>
          </w:p>
        </w:tc>
      </w:tr>
      <w:tr w:rsidR="00F45E12" w14:paraId="185803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A49A6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C4766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FE1E9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E9296E"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2E723E0" w14:textId="77777777" w:rsidR="00F45E12" w:rsidRDefault="00F45E12">
            <w:pPr>
              <w:pStyle w:val="TAC"/>
              <w:rPr>
                <w:szCs w:val="18"/>
                <w:lang w:eastAsia="zh-CN"/>
              </w:rPr>
            </w:pPr>
          </w:p>
        </w:tc>
      </w:tr>
      <w:tr w:rsidR="00F45E12" w14:paraId="5B0AC33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937E4B" w14:textId="77777777" w:rsidR="00F45E12" w:rsidRDefault="00F45E12">
            <w:pPr>
              <w:pStyle w:val="TAC"/>
              <w:rPr>
                <w:szCs w:val="18"/>
              </w:rPr>
            </w:pPr>
            <w:r>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vAlign w:val="center"/>
            <w:hideMark/>
          </w:tcPr>
          <w:p w14:paraId="4C60AB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33A25C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76B5F76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E1A7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D090D5"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050E916" w14:textId="77777777" w:rsidR="00F45E12" w:rsidRDefault="00F45E12">
            <w:pPr>
              <w:pStyle w:val="TAC"/>
              <w:rPr>
                <w:szCs w:val="18"/>
                <w:lang w:eastAsia="zh-CN"/>
              </w:rPr>
            </w:pPr>
            <w:r>
              <w:rPr>
                <w:szCs w:val="18"/>
                <w:lang w:eastAsia="zh-CN"/>
              </w:rPr>
              <w:t>0</w:t>
            </w:r>
          </w:p>
        </w:tc>
      </w:tr>
      <w:tr w:rsidR="00F45E12" w14:paraId="6712574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EEEC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6E9DE4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00A51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C9C9F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C557FBE" w14:textId="77777777" w:rsidR="00F45E12" w:rsidRDefault="00F45E12">
            <w:pPr>
              <w:pStyle w:val="TAC"/>
              <w:rPr>
                <w:szCs w:val="18"/>
                <w:lang w:eastAsia="zh-CN"/>
              </w:rPr>
            </w:pPr>
          </w:p>
        </w:tc>
      </w:tr>
      <w:tr w:rsidR="00F45E12" w14:paraId="6B22DBC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ABA5B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017D0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55E3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9B3494"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E3CBCC7" w14:textId="77777777" w:rsidR="00F45E12" w:rsidRDefault="00F45E12">
            <w:pPr>
              <w:pStyle w:val="TAC"/>
              <w:rPr>
                <w:szCs w:val="18"/>
                <w:lang w:eastAsia="zh-CN"/>
              </w:rPr>
            </w:pPr>
          </w:p>
        </w:tc>
      </w:tr>
      <w:tr w:rsidR="00F45E12" w14:paraId="3C58826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5772E9" w14:textId="77777777" w:rsidR="00F45E12" w:rsidRDefault="00F45E12">
            <w:pPr>
              <w:pStyle w:val="TAC"/>
              <w:rPr>
                <w:szCs w:val="18"/>
              </w:rPr>
            </w:pPr>
            <w:r>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vAlign w:val="center"/>
            <w:hideMark/>
          </w:tcPr>
          <w:p w14:paraId="3CE01E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7D0E37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5788EFA"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11D9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E2090D"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0A821B28" w14:textId="77777777" w:rsidR="00F45E12" w:rsidRDefault="00F45E12">
            <w:pPr>
              <w:pStyle w:val="TAC"/>
              <w:rPr>
                <w:szCs w:val="18"/>
                <w:lang w:eastAsia="zh-CN"/>
              </w:rPr>
            </w:pPr>
            <w:r>
              <w:rPr>
                <w:szCs w:val="18"/>
                <w:lang w:eastAsia="zh-CN"/>
              </w:rPr>
              <w:t>0</w:t>
            </w:r>
          </w:p>
        </w:tc>
      </w:tr>
      <w:tr w:rsidR="00F45E12" w14:paraId="39DD84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A9098F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8482D5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01447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AD6B57"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AFBD314" w14:textId="77777777" w:rsidR="00F45E12" w:rsidRDefault="00F45E12">
            <w:pPr>
              <w:pStyle w:val="TAC"/>
              <w:rPr>
                <w:szCs w:val="18"/>
                <w:lang w:eastAsia="zh-CN"/>
              </w:rPr>
            </w:pPr>
          </w:p>
        </w:tc>
      </w:tr>
      <w:tr w:rsidR="00F45E12" w14:paraId="02A1402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22C361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24A4D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D4AF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64CCC8"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2910BFF7" w14:textId="77777777" w:rsidR="00F45E12" w:rsidRDefault="00F45E12">
            <w:pPr>
              <w:pStyle w:val="TAC"/>
              <w:rPr>
                <w:szCs w:val="18"/>
                <w:lang w:eastAsia="zh-CN"/>
              </w:rPr>
            </w:pPr>
          </w:p>
        </w:tc>
      </w:tr>
      <w:tr w:rsidR="00F45E12" w14:paraId="052669B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25B37C" w14:textId="77777777" w:rsidR="00F45E12" w:rsidRDefault="00F45E12">
            <w:pPr>
              <w:pStyle w:val="TAC"/>
              <w:rPr>
                <w:szCs w:val="18"/>
              </w:rPr>
            </w:pPr>
            <w:r>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vAlign w:val="center"/>
            <w:hideMark/>
          </w:tcPr>
          <w:p w14:paraId="64638E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A51C4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0DE22FFB"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575F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AA3D3"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F9BC020" w14:textId="77777777" w:rsidR="00F45E12" w:rsidRDefault="00F45E12">
            <w:pPr>
              <w:pStyle w:val="TAC"/>
              <w:rPr>
                <w:szCs w:val="18"/>
                <w:lang w:eastAsia="zh-CN"/>
              </w:rPr>
            </w:pPr>
            <w:r>
              <w:rPr>
                <w:szCs w:val="18"/>
                <w:lang w:eastAsia="zh-CN"/>
              </w:rPr>
              <w:t>0</w:t>
            </w:r>
          </w:p>
        </w:tc>
      </w:tr>
      <w:tr w:rsidR="00F45E12" w14:paraId="517569A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B3308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59A61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450A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AFF9E2"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21122DD8" w14:textId="77777777" w:rsidR="00F45E12" w:rsidRDefault="00F45E12">
            <w:pPr>
              <w:pStyle w:val="TAC"/>
              <w:rPr>
                <w:szCs w:val="18"/>
                <w:lang w:eastAsia="zh-CN"/>
              </w:rPr>
            </w:pPr>
          </w:p>
        </w:tc>
      </w:tr>
      <w:tr w:rsidR="00F45E12" w14:paraId="428E171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063B9C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CDB26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6A0EE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C9AEFE"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554B3DC8" w14:textId="77777777" w:rsidR="00F45E12" w:rsidRDefault="00F45E12">
            <w:pPr>
              <w:pStyle w:val="TAC"/>
              <w:rPr>
                <w:szCs w:val="18"/>
                <w:lang w:eastAsia="zh-CN"/>
              </w:rPr>
            </w:pPr>
          </w:p>
        </w:tc>
      </w:tr>
      <w:tr w:rsidR="00F45E12" w14:paraId="6B3A83E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017D937" w14:textId="77777777" w:rsidR="00F45E12" w:rsidRDefault="00F45E12">
            <w:pPr>
              <w:pStyle w:val="TAC"/>
              <w:rPr>
                <w:szCs w:val="18"/>
              </w:rPr>
            </w:pPr>
            <w:r>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vAlign w:val="center"/>
            <w:hideMark/>
          </w:tcPr>
          <w:p w14:paraId="0DF4FE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ACEA7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504522C"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D13B2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D7007D"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D3A9388" w14:textId="77777777" w:rsidR="00F45E12" w:rsidRDefault="00F45E12">
            <w:pPr>
              <w:pStyle w:val="TAC"/>
              <w:rPr>
                <w:szCs w:val="18"/>
                <w:lang w:eastAsia="zh-CN"/>
              </w:rPr>
            </w:pPr>
            <w:r>
              <w:rPr>
                <w:szCs w:val="18"/>
                <w:lang w:eastAsia="zh-CN"/>
              </w:rPr>
              <w:t>0</w:t>
            </w:r>
          </w:p>
        </w:tc>
      </w:tr>
      <w:tr w:rsidR="00F45E12" w14:paraId="15E7E93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EE2F0F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41EDB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3489C9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ABCE95"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120E46C" w14:textId="77777777" w:rsidR="00F45E12" w:rsidRDefault="00F45E12">
            <w:pPr>
              <w:pStyle w:val="TAC"/>
              <w:rPr>
                <w:szCs w:val="18"/>
                <w:lang w:eastAsia="zh-CN"/>
              </w:rPr>
            </w:pPr>
          </w:p>
        </w:tc>
      </w:tr>
      <w:tr w:rsidR="00F45E12" w14:paraId="5D7DEB1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EA9EB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FD709F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A58FB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870A30"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89EC1CE" w14:textId="77777777" w:rsidR="00F45E12" w:rsidRDefault="00F45E12">
            <w:pPr>
              <w:pStyle w:val="TAC"/>
              <w:rPr>
                <w:szCs w:val="18"/>
                <w:lang w:eastAsia="zh-CN"/>
              </w:rPr>
            </w:pPr>
          </w:p>
        </w:tc>
      </w:tr>
      <w:tr w:rsidR="00F45E12" w14:paraId="5A65D8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2B13A88" w14:textId="77777777" w:rsidR="00F45E12" w:rsidRDefault="00F45E12">
            <w:pPr>
              <w:pStyle w:val="TAC"/>
              <w:rPr>
                <w:szCs w:val="18"/>
              </w:rPr>
            </w:pPr>
            <w:r>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vAlign w:val="center"/>
            <w:hideMark/>
          </w:tcPr>
          <w:p w14:paraId="241F57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616A29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40D8F778"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9A916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C92250"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4136479B" w14:textId="77777777" w:rsidR="00F45E12" w:rsidRDefault="00F45E12">
            <w:pPr>
              <w:pStyle w:val="TAC"/>
              <w:rPr>
                <w:szCs w:val="18"/>
                <w:lang w:eastAsia="zh-CN"/>
              </w:rPr>
            </w:pPr>
            <w:r>
              <w:rPr>
                <w:szCs w:val="18"/>
                <w:lang w:eastAsia="zh-CN"/>
              </w:rPr>
              <w:t>0</w:t>
            </w:r>
          </w:p>
        </w:tc>
      </w:tr>
      <w:tr w:rsidR="00F45E12" w14:paraId="2CB0A5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03191D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8B5695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96B58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BE40"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4C38736B" w14:textId="77777777" w:rsidR="00F45E12" w:rsidRDefault="00F45E12">
            <w:pPr>
              <w:pStyle w:val="TAC"/>
              <w:rPr>
                <w:szCs w:val="18"/>
                <w:lang w:eastAsia="zh-CN"/>
              </w:rPr>
            </w:pPr>
          </w:p>
        </w:tc>
      </w:tr>
      <w:tr w:rsidR="00F45E12" w14:paraId="63D1F20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C4C44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AAB2D1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EE906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264AE2"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221391ED" w14:textId="77777777" w:rsidR="00F45E12" w:rsidRDefault="00F45E12">
            <w:pPr>
              <w:pStyle w:val="TAC"/>
              <w:rPr>
                <w:szCs w:val="18"/>
                <w:lang w:eastAsia="zh-CN"/>
              </w:rPr>
            </w:pPr>
          </w:p>
        </w:tc>
      </w:tr>
      <w:tr w:rsidR="00F45E12" w14:paraId="33542B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84015CD" w14:textId="77777777" w:rsidR="00F45E12" w:rsidRDefault="00F45E12">
            <w:pPr>
              <w:pStyle w:val="TAC"/>
              <w:rPr>
                <w:szCs w:val="18"/>
              </w:rPr>
            </w:pPr>
            <w:r>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vAlign w:val="center"/>
            <w:hideMark/>
          </w:tcPr>
          <w:p w14:paraId="1D90FF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EAAEE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5E9E7E21"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59904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FFE66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6B36E09F" w14:textId="77777777" w:rsidR="00F45E12" w:rsidRDefault="00F45E12">
            <w:pPr>
              <w:pStyle w:val="TAC"/>
              <w:rPr>
                <w:szCs w:val="18"/>
                <w:lang w:eastAsia="zh-CN"/>
              </w:rPr>
            </w:pPr>
            <w:r>
              <w:rPr>
                <w:szCs w:val="18"/>
                <w:lang w:eastAsia="zh-CN"/>
              </w:rPr>
              <w:t>0</w:t>
            </w:r>
          </w:p>
        </w:tc>
      </w:tr>
      <w:tr w:rsidR="00F45E12" w14:paraId="7AEB7AD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26CA3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29728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AB1B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2117DE"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7E9D7DAE" w14:textId="77777777" w:rsidR="00F45E12" w:rsidRDefault="00F45E12">
            <w:pPr>
              <w:pStyle w:val="TAC"/>
              <w:rPr>
                <w:szCs w:val="18"/>
                <w:lang w:eastAsia="zh-CN"/>
              </w:rPr>
            </w:pPr>
          </w:p>
        </w:tc>
      </w:tr>
      <w:tr w:rsidR="00F45E12" w14:paraId="1BB3E88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D4630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CE88E3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A4991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90E6C8"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32F27D0B" w14:textId="77777777" w:rsidR="00F45E12" w:rsidRDefault="00F45E12">
            <w:pPr>
              <w:pStyle w:val="TAC"/>
              <w:rPr>
                <w:szCs w:val="18"/>
                <w:lang w:eastAsia="zh-CN"/>
              </w:rPr>
            </w:pPr>
          </w:p>
        </w:tc>
      </w:tr>
      <w:tr w:rsidR="00F45E12" w14:paraId="21972BD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FECABEE" w14:textId="77777777" w:rsidR="00F45E12" w:rsidRDefault="00F45E12">
            <w:pPr>
              <w:pStyle w:val="TAC"/>
              <w:rPr>
                <w:szCs w:val="18"/>
              </w:rPr>
            </w:pPr>
            <w:r>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vAlign w:val="center"/>
            <w:hideMark/>
          </w:tcPr>
          <w:p w14:paraId="158CB35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51C8B6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1C2021EF"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C29F8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DA487"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294D9D45" w14:textId="77777777" w:rsidR="00F45E12" w:rsidRDefault="00F45E12">
            <w:pPr>
              <w:pStyle w:val="TAC"/>
              <w:rPr>
                <w:szCs w:val="18"/>
                <w:lang w:eastAsia="zh-CN"/>
              </w:rPr>
            </w:pPr>
            <w:r>
              <w:rPr>
                <w:szCs w:val="18"/>
                <w:lang w:eastAsia="zh-CN"/>
              </w:rPr>
              <w:t>0</w:t>
            </w:r>
          </w:p>
        </w:tc>
      </w:tr>
      <w:tr w:rsidR="00F45E12" w14:paraId="64EF13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78E34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BB3889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8BB7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F8C3BB"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1D79CE61" w14:textId="77777777" w:rsidR="00F45E12" w:rsidRDefault="00F45E12">
            <w:pPr>
              <w:pStyle w:val="TAC"/>
              <w:rPr>
                <w:szCs w:val="18"/>
                <w:lang w:eastAsia="zh-CN"/>
              </w:rPr>
            </w:pPr>
          </w:p>
        </w:tc>
      </w:tr>
      <w:tr w:rsidR="00F45E12" w14:paraId="3FC68CB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B947A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8FE011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7DD1F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D9494"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169B80D" w14:textId="77777777" w:rsidR="00F45E12" w:rsidRDefault="00F45E12">
            <w:pPr>
              <w:pStyle w:val="TAC"/>
              <w:rPr>
                <w:szCs w:val="18"/>
                <w:lang w:eastAsia="zh-CN"/>
              </w:rPr>
            </w:pPr>
          </w:p>
        </w:tc>
      </w:tr>
      <w:tr w:rsidR="00F45E12" w14:paraId="077C4F4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11E31C" w14:textId="77777777" w:rsidR="00F45E12" w:rsidRDefault="00F45E12">
            <w:pPr>
              <w:pStyle w:val="TAC"/>
              <w:rPr>
                <w:szCs w:val="18"/>
              </w:rPr>
            </w:pPr>
            <w:r>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vAlign w:val="center"/>
            <w:hideMark/>
          </w:tcPr>
          <w:p w14:paraId="2C4288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0F8351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3BEB10EC"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F4F21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F76931"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7C8B4FAB" w14:textId="77777777" w:rsidR="00F45E12" w:rsidRDefault="00F45E12">
            <w:pPr>
              <w:pStyle w:val="TAC"/>
              <w:rPr>
                <w:szCs w:val="18"/>
                <w:lang w:eastAsia="zh-CN"/>
              </w:rPr>
            </w:pPr>
            <w:r>
              <w:rPr>
                <w:szCs w:val="18"/>
                <w:lang w:eastAsia="zh-CN"/>
              </w:rPr>
              <w:t>0</w:t>
            </w:r>
          </w:p>
        </w:tc>
      </w:tr>
      <w:tr w:rsidR="00F45E12" w14:paraId="2ACF55E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FA2FE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70BC9D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4A332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999CBD"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0F1EC745" w14:textId="77777777" w:rsidR="00F45E12" w:rsidRDefault="00F45E12">
            <w:pPr>
              <w:pStyle w:val="TAC"/>
              <w:rPr>
                <w:szCs w:val="18"/>
                <w:lang w:eastAsia="zh-CN"/>
              </w:rPr>
            </w:pPr>
          </w:p>
        </w:tc>
      </w:tr>
      <w:tr w:rsidR="00F45E12" w14:paraId="72CAB3F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1FE68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5DB677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D1D10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0E06C4"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78265D00" w14:textId="77777777" w:rsidR="00F45E12" w:rsidRDefault="00F45E12">
            <w:pPr>
              <w:pStyle w:val="TAC"/>
              <w:rPr>
                <w:szCs w:val="18"/>
                <w:lang w:eastAsia="zh-CN"/>
              </w:rPr>
            </w:pPr>
          </w:p>
        </w:tc>
      </w:tr>
      <w:tr w:rsidR="00F45E12" w14:paraId="04D0C55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5682629" w14:textId="77777777" w:rsidR="00F45E12" w:rsidRDefault="00F45E12">
            <w:pPr>
              <w:pStyle w:val="TAC"/>
              <w:rPr>
                <w:szCs w:val="18"/>
              </w:rPr>
            </w:pPr>
            <w:r>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vAlign w:val="center"/>
            <w:hideMark/>
          </w:tcPr>
          <w:p w14:paraId="678CDB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CA_n40A_n77A</w:t>
            </w:r>
          </w:p>
          <w:p w14:paraId="21D600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CA_n77A_n257A</w:t>
            </w:r>
          </w:p>
          <w:p w14:paraId="29CED29E" w14:textId="77777777" w:rsidR="00F45E12" w:rsidRDefault="00F45E12">
            <w:pPr>
              <w:pStyle w:val="TAC"/>
              <w:rPr>
                <w:szCs w:val="18"/>
              </w:rPr>
            </w:pPr>
            <w:r>
              <w:rPr>
                <w:rFonts w:cs="Arial"/>
                <w:color w:val="000000" w:themeColor="text1"/>
                <w:szCs w:val="18"/>
                <w:lang w:val="en-US" w:eastAsia="zh-CN"/>
              </w:rPr>
              <w:t>CA_n40A_n257A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E72C3D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CF59FC" w14:textId="77777777" w:rsidR="00F45E12" w:rsidRDefault="00F45E12">
            <w:pPr>
              <w:pStyle w:val="TAC"/>
              <w:rPr>
                <w:lang w:val="en-US" w:bidi="ar"/>
              </w:rPr>
            </w:pPr>
            <w:r>
              <w:rPr>
                <w:lang w:val="en-US" w:bidi="ar"/>
              </w:rPr>
              <w:t>CA_n40B</w:t>
            </w:r>
          </w:p>
        </w:tc>
        <w:tc>
          <w:tcPr>
            <w:tcW w:w="1864" w:type="dxa"/>
            <w:tcBorders>
              <w:top w:val="single" w:sz="4" w:space="0" w:color="auto"/>
              <w:left w:val="single" w:sz="4" w:space="0" w:color="auto"/>
              <w:bottom w:val="nil"/>
              <w:right w:val="single" w:sz="4" w:space="0" w:color="auto"/>
            </w:tcBorders>
            <w:vAlign w:val="center"/>
            <w:hideMark/>
          </w:tcPr>
          <w:p w14:paraId="14BBD46B" w14:textId="77777777" w:rsidR="00F45E12" w:rsidRDefault="00F45E12">
            <w:pPr>
              <w:pStyle w:val="TAC"/>
              <w:rPr>
                <w:szCs w:val="18"/>
                <w:lang w:eastAsia="zh-CN"/>
              </w:rPr>
            </w:pPr>
            <w:r>
              <w:rPr>
                <w:szCs w:val="18"/>
                <w:lang w:eastAsia="zh-CN"/>
              </w:rPr>
              <w:t>0</w:t>
            </w:r>
          </w:p>
        </w:tc>
      </w:tr>
      <w:tr w:rsidR="00F45E12" w14:paraId="51296B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07F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791FE6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DA82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DD8414" w14:textId="77777777" w:rsidR="00F45E12" w:rsidRDefault="00F45E12">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vAlign w:val="center"/>
          </w:tcPr>
          <w:p w14:paraId="6820E621" w14:textId="77777777" w:rsidR="00F45E12" w:rsidRDefault="00F45E12">
            <w:pPr>
              <w:pStyle w:val="TAC"/>
              <w:rPr>
                <w:szCs w:val="18"/>
                <w:lang w:eastAsia="zh-CN"/>
              </w:rPr>
            </w:pPr>
          </w:p>
        </w:tc>
      </w:tr>
      <w:tr w:rsidR="00F45E12" w14:paraId="52DFF1F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D05AD8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DDFF8D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5A9BF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1EF5C1"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5C6B379" w14:textId="77777777" w:rsidR="00F45E12" w:rsidRDefault="00F45E12">
            <w:pPr>
              <w:pStyle w:val="TAC"/>
              <w:rPr>
                <w:szCs w:val="18"/>
                <w:lang w:eastAsia="zh-CN"/>
              </w:rPr>
            </w:pPr>
          </w:p>
        </w:tc>
      </w:tr>
      <w:tr w:rsidR="00F45E12" w14:paraId="191185C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515AE0" w14:textId="77777777" w:rsidR="00F45E12" w:rsidRDefault="00F45E12">
            <w:pPr>
              <w:pStyle w:val="TAC"/>
              <w:rPr>
                <w:szCs w:val="18"/>
              </w:rPr>
            </w:pPr>
            <w:r>
              <w:rPr>
                <w:rFonts w:eastAsia="ＭＳ 明朝"/>
              </w:rPr>
              <w:t>CA_n40A-n78A-n257A</w:t>
            </w:r>
          </w:p>
        </w:tc>
        <w:tc>
          <w:tcPr>
            <w:tcW w:w="2705" w:type="dxa"/>
            <w:tcBorders>
              <w:top w:val="single" w:sz="4" w:space="0" w:color="auto"/>
              <w:left w:val="single" w:sz="4" w:space="0" w:color="auto"/>
              <w:bottom w:val="nil"/>
              <w:right w:val="single" w:sz="4" w:space="0" w:color="auto"/>
            </w:tcBorders>
            <w:vAlign w:val="center"/>
            <w:hideMark/>
          </w:tcPr>
          <w:p w14:paraId="701849A5"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w:t>
            </w:r>
          </w:p>
          <w:p w14:paraId="6ECE2BF6"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CA_n78A</w:t>
            </w:r>
          </w:p>
          <w:p w14:paraId="7679614B"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CA_n40A-n257A</w:t>
            </w:r>
          </w:p>
          <w:p w14:paraId="29966D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01754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FBFA68"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AC23FAC" w14:textId="77777777" w:rsidR="00F45E12" w:rsidRDefault="00F45E12">
            <w:pPr>
              <w:pStyle w:val="TAC"/>
              <w:rPr>
                <w:szCs w:val="18"/>
                <w:lang w:eastAsia="zh-CN"/>
              </w:rPr>
            </w:pPr>
            <w:r>
              <w:rPr>
                <w:szCs w:val="18"/>
                <w:lang w:eastAsia="zh-CN"/>
              </w:rPr>
              <w:t>0</w:t>
            </w:r>
          </w:p>
        </w:tc>
      </w:tr>
      <w:tr w:rsidR="00F45E12" w14:paraId="150810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046B48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389966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CFAE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12ADA3"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99C1CC2" w14:textId="77777777" w:rsidR="00F45E12" w:rsidRDefault="00F45E12">
            <w:pPr>
              <w:pStyle w:val="TAC"/>
              <w:rPr>
                <w:szCs w:val="18"/>
                <w:lang w:eastAsia="zh-CN"/>
              </w:rPr>
            </w:pPr>
          </w:p>
        </w:tc>
      </w:tr>
      <w:tr w:rsidR="00F45E12" w14:paraId="7FF167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6BDAA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1B102F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CB17E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606A16" w14:textId="77777777" w:rsidR="00F45E12" w:rsidRDefault="00F45E12">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2DD282D1" w14:textId="77777777" w:rsidR="00F45E12" w:rsidRDefault="00F45E12">
            <w:pPr>
              <w:pStyle w:val="TAC"/>
              <w:rPr>
                <w:szCs w:val="18"/>
                <w:lang w:eastAsia="zh-CN"/>
              </w:rPr>
            </w:pPr>
          </w:p>
        </w:tc>
      </w:tr>
      <w:tr w:rsidR="00F45E12" w14:paraId="49B6D0E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2D3E1F" w14:textId="77777777" w:rsidR="00F45E12" w:rsidRDefault="00F45E12">
            <w:pPr>
              <w:pStyle w:val="TAC"/>
              <w:rPr>
                <w:szCs w:val="18"/>
              </w:rPr>
            </w:pPr>
            <w:r>
              <w:rPr>
                <w:rFonts w:eastAsia="ＭＳ 明朝"/>
              </w:rPr>
              <w:t>CA_n40A-n78A-n257D</w:t>
            </w:r>
          </w:p>
        </w:tc>
        <w:tc>
          <w:tcPr>
            <w:tcW w:w="2705" w:type="dxa"/>
            <w:tcBorders>
              <w:top w:val="single" w:sz="4" w:space="0" w:color="auto"/>
              <w:left w:val="single" w:sz="4" w:space="0" w:color="auto"/>
              <w:bottom w:val="nil"/>
              <w:right w:val="single" w:sz="4" w:space="0" w:color="auto"/>
            </w:tcBorders>
            <w:vAlign w:val="center"/>
            <w:hideMark/>
          </w:tcPr>
          <w:p w14:paraId="41B526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D994E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D5BEF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AF369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73024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F2B3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DE2F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DFFC65"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6E27BDE" w14:textId="77777777" w:rsidR="00F45E12" w:rsidRDefault="00F45E12">
            <w:pPr>
              <w:pStyle w:val="TAC"/>
              <w:rPr>
                <w:szCs w:val="18"/>
                <w:lang w:eastAsia="zh-CN"/>
              </w:rPr>
            </w:pPr>
            <w:r>
              <w:rPr>
                <w:szCs w:val="18"/>
                <w:lang w:eastAsia="zh-CN"/>
              </w:rPr>
              <w:t>0</w:t>
            </w:r>
          </w:p>
        </w:tc>
      </w:tr>
      <w:tr w:rsidR="00F45E12" w14:paraId="614E308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7A402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DFB33F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06505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460FB9"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4D6036C" w14:textId="77777777" w:rsidR="00F45E12" w:rsidRDefault="00F45E12">
            <w:pPr>
              <w:pStyle w:val="TAC"/>
              <w:rPr>
                <w:szCs w:val="18"/>
                <w:lang w:eastAsia="zh-CN"/>
              </w:rPr>
            </w:pPr>
          </w:p>
        </w:tc>
      </w:tr>
      <w:tr w:rsidR="00F45E12" w14:paraId="3A3A9BF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A9AE2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B89C2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00A09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1D3864"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2A091A17" w14:textId="77777777" w:rsidR="00F45E12" w:rsidRDefault="00F45E12">
            <w:pPr>
              <w:pStyle w:val="TAC"/>
              <w:rPr>
                <w:szCs w:val="18"/>
                <w:lang w:eastAsia="zh-CN"/>
              </w:rPr>
            </w:pPr>
          </w:p>
        </w:tc>
      </w:tr>
      <w:tr w:rsidR="00F45E12" w14:paraId="6A0CE0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57DB0EF" w14:textId="77777777" w:rsidR="00F45E12" w:rsidRDefault="00F45E12">
            <w:pPr>
              <w:pStyle w:val="TAC"/>
              <w:rPr>
                <w:szCs w:val="18"/>
              </w:rPr>
            </w:pPr>
            <w:r>
              <w:rPr>
                <w:rFonts w:eastAsia="ＭＳ 明朝"/>
              </w:rPr>
              <w:lastRenderedPageBreak/>
              <w:t>CA_n40A-n78A-n257E</w:t>
            </w:r>
          </w:p>
        </w:tc>
        <w:tc>
          <w:tcPr>
            <w:tcW w:w="2705" w:type="dxa"/>
            <w:tcBorders>
              <w:top w:val="single" w:sz="4" w:space="0" w:color="auto"/>
              <w:left w:val="single" w:sz="4" w:space="0" w:color="auto"/>
              <w:bottom w:val="nil"/>
              <w:right w:val="single" w:sz="4" w:space="0" w:color="auto"/>
            </w:tcBorders>
            <w:vAlign w:val="center"/>
            <w:hideMark/>
          </w:tcPr>
          <w:p w14:paraId="71F9C4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5E4D5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6EF3B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2DC30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44D9E6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0C3D3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3A32FA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66720B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F9FB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7E2982"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B0B42C2" w14:textId="77777777" w:rsidR="00F45E12" w:rsidRDefault="00F45E12">
            <w:pPr>
              <w:pStyle w:val="TAC"/>
              <w:rPr>
                <w:szCs w:val="18"/>
                <w:lang w:eastAsia="zh-CN"/>
              </w:rPr>
            </w:pPr>
            <w:r>
              <w:rPr>
                <w:szCs w:val="18"/>
                <w:lang w:eastAsia="zh-CN"/>
              </w:rPr>
              <w:t>0</w:t>
            </w:r>
          </w:p>
        </w:tc>
      </w:tr>
      <w:tr w:rsidR="00F45E12" w14:paraId="1D618AE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B1AAC8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959FD7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5D246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4983E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7B5595D2" w14:textId="77777777" w:rsidR="00F45E12" w:rsidRDefault="00F45E12">
            <w:pPr>
              <w:pStyle w:val="TAC"/>
              <w:rPr>
                <w:szCs w:val="18"/>
                <w:lang w:eastAsia="zh-CN"/>
              </w:rPr>
            </w:pPr>
          </w:p>
        </w:tc>
      </w:tr>
      <w:tr w:rsidR="00F45E12" w14:paraId="2AFF715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19C1A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1276E1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B8938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40043B0"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9317FC4" w14:textId="77777777" w:rsidR="00F45E12" w:rsidRDefault="00F45E12">
            <w:pPr>
              <w:pStyle w:val="TAC"/>
              <w:rPr>
                <w:szCs w:val="18"/>
                <w:lang w:eastAsia="zh-CN"/>
              </w:rPr>
            </w:pPr>
          </w:p>
        </w:tc>
      </w:tr>
      <w:tr w:rsidR="00F45E12" w14:paraId="2917C01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AB3EF1" w14:textId="77777777" w:rsidR="00F45E12" w:rsidRDefault="00F45E12">
            <w:pPr>
              <w:pStyle w:val="TAC"/>
              <w:rPr>
                <w:szCs w:val="18"/>
              </w:rPr>
            </w:pPr>
            <w:r>
              <w:rPr>
                <w:rFonts w:eastAsia="ＭＳ 明朝"/>
              </w:rPr>
              <w:t>CA_n40A-n78A-n257F</w:t>
            </w:r>
          </w:p>
        </w:tc>
        <w:tc>
          <w:tcPr>
            <w:tcW w:w="2705" w:type="dxa"/>
            <w:tcBorders>
              <w:top w:val="single" w:sz="4" w:space="0" w:color="auto"/>
              <w:left w:val="single" w:sz="4" w:space="0" w:color="auto"/>
              <w:bottom w:val="nil"/>
              <w:right w:val="single" w:sz="4" w:space="0" w:color="auto"/>
            </w:tcBorders>
            <w:vAlign w:val="center"/>
            <w:hideMark/>
          </w:tcPr>
          <w:p w14:paraId="589A69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36CC99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225CD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F4878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A4821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C2DF5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A2ED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304A51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643D3A1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BEA7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0C403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898B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6D734F7" w14:textId="77777777" w:rsidR="00F45E12" w:rsidRDefault="00F45E12">
            <w:pPr>
              <w:pStyle w:val="TAC"/>
              <w:rPr>
                <w:szCs w:val="18"/>
                <w:lang w:eastAsia="zh-CN"/>
              </w:rPr>
            </w:pPr>
            <w:r>
              <w:rPr>
                <w:szCs w:val="18"/>
                <w:lang w:eastAsia="zh-CN"/>
              </w:rPr>
              <w:t>0</w:t>
            </w:r>
          </w:p>
        </w:tc>
      </w:tr>
      <w:tr w:rsidR="00F45E12" w14:paraId="47A68C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F30524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BD20CB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3DCF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4A4183"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5C0270A" w14:textId="77777777" w:rsidR="00F45E12" w:rsidRDefault="00F45E12">
            <w:pPr>
              <w:pStyle w:val="TAC"/>
              <w:rPr>
                <w:szCs w:val="18"/>
                <w:lang w:eastAsia="zh-CN"/>
              </w:rPr>
            </w:pPr>
          </w:p>
        </w:tc>
      </w:tr>
      <w:tr w:rsidR="00F45E12" w14:paraId="2C2CD87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6599E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3CEBD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408F7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CC519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3963291C" w14:textId="77777777" w:rsidR="00F45E12" w:rsidRDefault="00F45E12">
            <w:pPr>
              <w:pStyle w:val="TAC"/>
              <w:rPr>
                <w:szCs w:val="18"/>
                <w:lang w:eastAsia="zh-CN"/>
              </w:rPr>
            </w:pPr>
          </w:p>
        </w:tc>
      </w:tr>
      <w:tr w:rsidR="00F45E12" w14:paraId="4C12F36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F7807A5" w14:textId="77777777" w:rsidR="00F45E12" w:rsidRDefault="00F45E12">
            <w:pPr>
              <w:pStyle w:val="TAC"/>
              <w:rPr>
                <w:szCs w:val="18"/>
              </w:rPr>
            </w:pPr>
            <w:r>
              <w:rPr>
                <w:rFonts w:eastAsia="ＭＳ 明朝"/>
              </w:rPr>
              <w:t>CA_n40A-n78A-n257G</w:t>
            </w:r>
          </w:p>
        </w:tc>
        <w:tc>
          <w:tcPr>
            <w:tcW w:w="2705" w:type="dxa"/>
            <w:tcBorders>
              <w:top w:val="single" w:sz="4" w:space="0" w:color="auto"/>
              <w:left w:val="single" w:sz="4" w:space="0" w:color="auto"/>
              <w:bottom w:val="nil"/>
              <w:right w:val="single" w:sz="4" w:space="0" w:color="auto"/>
            </w:tcBorders>
            <w:vAlign w:val="center"/>
            <w:hideMark/>
          </w:tcPr>
          <w:p w14:paraId="4ACA1F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471FCF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A6545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1A46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D1FCB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7D128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E0BCA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57226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73328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0B393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42F9B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178E7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65CE0B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26AD6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AD6C365" w14:textId="77777777" w:rsidR="00F45E12" w:rsidRDefault="00F45E12">
            <w:pPr>
              <w:pStyle w:val="TAC"/>
              <w:rPr>
                <w:szCs w:val="18"/>
                <w:lang w:eastAsia="zh-CN"/>
              </w:rPr>
            </w:pPr>
            <w:r>
              <w:rPr>
                <w:szCs w:val="18"/>
                <w:lang w:eastAsia="zh-CN"/>
              </w:rPr>
              <w:t>0</w:t>
            </w:r>
          </w:p>
        </w:tc>
      </w:tr>
      <w:tr w:rsidR="00F45E12" w14:paraId="00A3322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E0F831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425D63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6C36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D4448D"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E56BD27" w14:textId="77777777" w:rsidR="00F45E12" w:rsidRDefault="00F45E12">
            <w:pPr>
              <w:pStyle w:val="TAC"/>
              <w:rPr>
                <w:szCs w:val="18"/>
                <w:lang w:eastAsia="zh-CN"/>
              </w:rPr>
            </w:pPr>
          </w:p>
        </w:tc>
      </w:tr>
      <w:tr w:rsidR="00F45E12" w14:paraId="08D78E6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C893E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CDE0D0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6DF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DE2560"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64CBC10" w14:textId="77777777" w:rsidR="00F45E12" w:rsidRDefault="00F45E12">
            <w:pPr>
              <w:pStyle w:val="TAC"/>
              <w:rPr>
                <w:szCs w:val="18"/>
                <w:lang w:eastAsia="zh-CN"/>
              </w:rPr>
            </w:pPr>
          </w:p>
        </w:tc>
      </w:tr>
      <w:tr w:rsidR="00F45E12" w14:paraId="6F6437E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7FB28E" w14:textId="77777777" w:rsidR="00F45E12" w:rsidRDefault="00F45E12">
            <w:pPr>
              <w:pStyle w:val="TAC"/>
              <w:rPr>
                <w:szCs w:val="18"/>
              </w:rPr>
            </w:pPr>
            <w:r>
              <w:rPr>
                <w:rFonts w:eastAsia="ＭＳ 明朝"/>
              </w:rPr>
              <w:t>CA_n40A-n78A-n257H</w:t>
            </w:r>
          </w:p>
        </w:tc>
        <w:tc>
          <w:tcPr>
            <w:tcW w:w="2705" w:type="dxa"/>
            <w:tcBorders>
              <w:top w:val="single" w:sz="4" w:space="0" w:color="auto"/>
              <w:left w:val="single" w:sz="4" w:space="0" w:color="auto"/>
              <w:bottom w:val="nil"/>
              <w:right w:val="single" w:sz="4" w:space="0" w:color="auto"/>
            </w:tcBorders>
            <w:vAlign w:val="center"/>
            <w:hideMark/>
          </w:tcPr>
          <w:p w14:paraId="4DF1CB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02A0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71CA3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0C08E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61A21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37E09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53120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8C68B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13CFCB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5CF3B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A1C60B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DB827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2CC68E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84288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75527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EA59E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F88D51A" w14:textId="77777777" w:rsidR="00F45E12" w:rsidRDefault="00F45E12">
            <w:pPr>
              <w:pStyle w:val="TAC"/>
              <w:rPr>
                <w:szCs w:val="18"/>
                <w:lang w:eastAsia="zh-CN"/>
              </w:rPr>
            </w:pPr>
            <w:r>
              <w:rPr>
                <w:szCs w:val="18"/>
                <w:lang w:eastAsia="zh-CN"/>
              </w:rPr>
              <w:t>0</w:t>
            </w:r>
          </w:p>
        </w:tc>
      </w:tr>
      <w:tr w:rsidR="00F45E12" w14:paraId="544B07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C0D99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B68D69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FC48A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7AF4C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40D10D2" w14:textId="77777777" w:rsidR="00F45E12" w:rsidRDefault="00F45E12">
            <w:pPr>
              <w:pStyle w:val="TAC"/>
              <w:rPr>
                <w:szCs w:val="18"/>
                <w:lang w:eastAsia="zh-CN"/>
              </w:rPr>
            </w:pPr>
          </w:p>
        </w:tc>
      </w:tr>
      <w:tr w:rsidR="00F45E12" w14:paraId="512DF6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69CBB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EB874B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2260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5AF346"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7933BEDC" w14:textId="77777777" w:rsidR="00F45E12" w:rsidRDefault="00F45E12">
            <w:pPr>
              <w:pStyle w:val="TAC"/>
              <w:rPr>
                <w:szCs w:val="18"/>
                <w:lang w:eastAsia="zh-CN"/>
              </w:rPr>
            </w:pPr>
          </w:p>
        </w:tc>
      </w:tr>
      <w:tr w:rsidR="00F45E12" w14:paraId="7B90019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B55B090" w14:textId="77777777" w:rsidR="00F45E12" w:rsidRDefault="00F45E12">
            <w:pPr>
              <w:pStyle w:val="TAC"/>
              <w:rPr>
                <w:szCs w:val="18"/>
              </w:rPr>
            </w:pPr>
            <w:r>
              <w:rPr>
                <w:rFonts w:eastAsia="ＭＳ 明朝"/>
              </w:rPr>
              <w:lastRenderedPageBreak/>
              <w:t>CA_n40A-n78A-n257I</w:t>
            </w:r>
          </w:p>
        </w:tc>
        <w:tc>
          <w:tcPr>
            <w:tcW w:w="2705" w:type="dxa"/>
            <w:tcBorders>
              <w:top w:val="single" w:sz="4" w:space="0" w:color="auto"/>
              <w:left w:val="single" w:sz="4" w:space="0" w:color="auto"/>
              <w:bottom w:val="nil"/>
              <w:right w:val="single" w:sz="4" w:space="0" w:color="auto"/>
            </w:tcBorders>
            <w:vAlign w:val="center"/>
            <w:hideMark/>
          </w:tcPr>
          <w:p w14:paraId="516363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CDAA76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B5627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331E7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C924C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38493C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02754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E186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9EBC1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46FE0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314E11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30B95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E67DD0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19760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7597F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F849F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DE09D2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F89F2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8FF7748" w14:textId="77777777" w:rsidR="00F45E12" w:rsidRDefault="00F45E12">
            <w:pPr>
              <w:pStyle w:val="TAC"/>
              <w:rPr>
                <w:szCs w:val="18"/>
                <w:lang w:eastAsia="zh-CN"/>
              </w:rPr>
            </w:pPr>
            <w:r>
              <w:rPr>
                <w:szCs w:val="18"/>
                <w:lang w:eastAsia="zh-CN"/>
              </w:rPr>
              <w:t>0</w:t>
            </w:r>
          </w:p>
        </w:tc>
      </w:tr>
      <w:tr w:rsidR="00F45E12" w14:paraId="1F03E0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E9AB2A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FC3DF8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62D60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B95C7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C1C916D" w14:textId="77777777" w:rsidR="00F45E12" w:rsidRDefault="00F45E12">
            <w:pPr>
              <w:pStyle w:val="TAC"/>
              <w:rPr>
                <w:szCs w:val="18"/>
                <w:lang w:eastAsia="zh-CN"/>
              </w:rPr>
            </w:pPr>
          </w:p>
        </w:tc>
      </w:tr>
      <w:tr w:rsidR="00F45E12" w14:paraId="47985B0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D33EE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222E5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589F7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E971BD"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BBD48A3" w14:textId="77777777" w:rsidR="00F45E12" w:rsidRDefault="00F45E12">
            <w:pPr>
              <w:pStyle w:val="TAC"/>
              <w:rPr>
                <w:szCs w:val="18"/>
                <w:lang w:eastAsia="zh-CN"/>
              </w:rPr>
            </w:pPr>
          </w:p>
        </w:tc>
      </w:tr>
      <w:tr w:rsidR="00F45E12" w14:paraId="5640028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AE9C04A" w14:textId="77777777" w:rsidR="00F45E12" w:rsidRDefault="00F45E12">
            <w:pPr>
              <w:pStyle w:val="TAC"/>
              <w:rPr>
                <w:szCs w:val="18"/>
              </w:rPr>
            </w:pPr>
            <w:r>
              <w:rPr>
                <w:rFonts w:eastAsia="ＭＳ 明朝"/>
              </w:rPr>
              <w:t>CA_n40A-n78A-n257J</w:t>
            </w:r>
          </w:p>
        </w:tc>
        <w:tc>
          <w:tcPr>
            <w:tcW w:w="2705" w:type="dxa"/>
            <w:tcBorders>
              <w:top w:val="single" w:sz="4" w:space="0" w:color="auto"/>
              <w:left w:val="single" w:sz="4" w:space="0" w:color="auto"/>
              <w:bottom w:val="nil"/>
              <w:right w:val="single" w:sz="4" w:space="0" w:color="auto"/>
            </w:tcBorders>
            <w:vAlign w:val="center"/>
            <w:hideMark/>
          </w:tcPr>
          <w:p w14:paraId="3482A4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2DCB0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774FB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DE544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F92D7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F5D41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796C0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D5B7B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99BB6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5C1CA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469356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D7A47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70CE9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579C3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B5BC2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3766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A65A7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28E924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1A68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1FA1DE"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391AA54" w14:textId="77777777" w:rsidR="00F45E12" w:rsidRDefault="00F45E12">
            <w:pPr>
              <w:pStyle w:val="TAC"/>
              <w:rPr>
                <w:szCs w:val="18"/>
                <w:lang w:eastAsia="zh-CN"/>
              </w:rPr>
            </w:pPr>
            <w:r>
              <w:rPr>
                <w:szCs w:val="18"/>
                <w:lang w:eastAsia="zh-CN"/>
              </w:rPr>
              <w:t>0</w:t>
            </w:r>
          </w:p>
        </w:tc>
      </w:tr>
      <w:tr w:rsidR="00F45E12" w14:paraId="2224BAA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AEB13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8D25F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966E1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0A2A8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300DF2B4" w14:textId="77777777" w:rsidR="00F45E12" w:rsidRDefault="00F45E12">
            <w:pPr>
              <w:pStyle w:val="TAC"/>
              <w:rPr>
                <w:szCs w:val="18"/>
                <w:lang w:eastAsia="zh-CN"/>
              </w:rPr>
            </w:pPr>
          </w:p>
        </w:tc>
      </w:tr>
      <w:tr w:rsidR="00F45E12" w14:paraId="47A1B6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61A968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0C9EE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0395EF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FBCE44"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E24DF91" w14:textId="77777777" w:rsidR="00F45E12" w:rsidRDefault="00F45E12">
            <w:pPr>
              <w:pStyle w:val="TAC"/>
              <w:rPr>
                <w:szCs w:val="18"/>
                <w:lang w:eastAsia="zh-CN"/>
              </w:rPr>
            </w:pPr>
          </w:p>
        </w:tc>
      </w:tr>
      <w:tr w:rsidR="00F45E12" w14:paraId="28843E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D8FF9B" w14:textId="77777777" w:rsidR="00F45E12" w:rsidRDefault="00F45E12">
            <w:pPr>
              <w:pStyle w:val="TAC"/>
              <w:rPr>
                <w:szCs w:val="18"/>
              </w:rPr>
            </w:pPr>
            <w:r>
              <w:rPr>
                <w:rFonts w:eastAsia="ＭＳ 明朝"/>
              </w:rPr>
              <w:t>CA_n40A-n78A-n257K</w:t>
            </w:r>
          </w:p>
        </w:tc>
        <w:tc>
          <w:tcPr>
            <w:tcW w:w="2705" w:type="dxa"/>
            <w:tcBorders>
              <w:top w:val="single" w:sz="4" w:space="0" w:color="auto"/>
              <w:left w:val="single" w:sz="4" w:space="0" w:color="auto"/>
              <w:bottom w:val="nil"/>
              <w:right w:val="single" w:sz="4" w:space="0" w:color="auto"/>
            </w:tcBorders>
            <w:vAlign w:val="center"/>
            <w:hideMark/>
          </w:tcPr>
          <w:p w14:paraId="1CD28E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4B8C4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F500A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CB951D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C85D37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50E49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02E77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1B2EAC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7E61C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1D7B04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7A929A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52C8C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92881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20388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C8C78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3E734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7C9F3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2999C0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A82A81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51762C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88B2C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404C1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DB51F71" w14:textId="77777777" w:rsidR="00F45E12" w:rsidRDefault="00F45E12">
            <w:pPr>
              <w:pStyle w:val="TAC"/>
              <w:rPr>
                <w:szCs w:val="18"/>
                <w:lang w:eastAsia="zh-CN"/>
              </w:rPr>
            </w:pPr>
            <w:r>
              <w:rPr>
                <w:szCs w:val="18"/>
                <w:lang w:eastAsia="zh-CN"/>
              </w:rPr>
              <w:t>0</w:t>
            </w:r>
          </w:p>
        </w:tc>
      </w:tr>
      <w:tr w:rsidR="00F45E12" w14:paraId="4C53FA3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46303F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59B3ED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C7B0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CA0C64"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44A2AAD" w14:textId="77777777" w:rsidR="00F45E12" w:rsidRDefault="00F45E12">
            <w:pPr>
              <w:pStyle w:val="TAC"/>
              <w:rPr>
                <w:szCs w:val="18"/>
                <w:lang w:eastAsia="zh-CN"/>
              </w:rPr>
            </w:pPr>
          </w:p>
        </w:tc>
      </w:tr>
      <w:tr w:rsidR="00F45E12" w14:paraId="5FE2039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CB3529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6737A2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226FE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2BD82C"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4010CF00" w14:textId="77777777" w:rsidR="00F45E12" w:rsidRDefault="00F45E12">
            <w:pPr>
              <w:pStyle w:val="TAC"/>
              <w:rPr>
                <w:szCs w:val="18"/>
                <w:lang w:eastAsia="zh-CN"/>
              </w:rPr>
            </w:pPr>
          </w:p>
        </w:tc>
      </w:tr>
      <w:tr w:rsidR="00F45E12" w14:paraId="6D5358F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CB1D5AE" w14:textId="77777777" w:rsidR="00F45E12" w:rsidRDefault="00F45E12">
            <w:pPr>
              <w:pStyle w:val="TAC"/>
              <w:rPr>
                <w:szCs w:val="18"/>
              </w:rPr>
            </w:pPr>
            <w:r>
              <w:rPr>
                <w:rFonts w:eastAsia="ＭＳ 明朝"/>
              </w:rPr>
              <w:lastRenderedPageBreak/>
              <w:t>CA_n40A-n78A-n257L</w:t>
            </w:r>
          </w:p>
        </w:tc>
        <w:tc>
          <w:tcPr>
            <w:tcW w:w="2705" w:type="dxa"/>
            <w:tcBorders>
              <w:top w:val="single" w:sz="4" w:space="0" w:color="auto"/>
              <w:left w:val="single" w:sz="4" w:space="0" w:color="auto"/>
              <w:bottom w:val="nil"/>
              <w:right w:val="single" w:sz="4" w:space="0" w:color="auto"/>
            </w:tcBorders>
            <w:vAlign w:val="center"/>
            <w:hideMark/>
          </w:tcPr>
          <w:p w14:paraId="4D5F7C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329EB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2990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79C6A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6A846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0AB2D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51F35C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029837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53A63A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B102D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69B1F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80BF5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DD73D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5546C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42E1BD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94293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A1E10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E731F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18103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1D8271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0567E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13EF6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8AE57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9258D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7679F34" w14:textId="77777777" w:rsidR="00F45E12" w:rsidRDefault="00F45E12">
            <w:pPr>
              <w:pStyle w:val="TAC"/>
              <w:rPr>
                <w:szCs w:val="18"/>
                <w:lang w:eastAsia="zh-CN"/>
              </w:rPr>
            </w:pPr>
            <w:r>
              <w:rPr>
                <w:szCs w:val="18"/>
                <w:lang w:eastAsia="zh-CN"/>
              </w:rPr>
              <w:t>0</w:t>
            </w:r>
          </w:p>
        </w:tc>
      </w:tr>
      <w:tr w:rsidR="00F45E12" w14:paraId="5510127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88FC1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F3B91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42822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88E991"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C7524C3" w14:textId="77777777" w:rsidR="00F45E12" w:rsidRDefault="00F45E12">
            <w:pPr>
              <w:pStyle w:val="TAC"/>
              <w:rPr>
                <w:szCs w:val="18"/>
                <w:lang w:eastAsia="zh-CN"/>
              </w:rPr>
            </w:pPr>
          </w:p>
        </w:tc>
      </w:tr>
      <w:tr w:rsidR="00F45E12" w14:paraId="66E4595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A095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F9FB30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A3564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30BF47"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1626BB19" w14:textId="77777777" w:rsidR="00F45E12" w:rsidRDefault="00F45E12">
            <w:pPr>
              <w:pStyle w:val="TAC"/>
              <w:rPr>
                <w:szCs w:val="18"/>
                <w:lang w:eastAsia="zh-CN"/>
              </w:rPr>
            </w:pPr>
          </w:p>
        </w:tc>
      </w:tr>
      <w:tr w:rsidR="00F45E12" w14:paraId="08BE2DF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434AD8" w14:textId="77777777" w:rsidR="00F45E12" w:rsidRDefault="00F45E12">
            <w:pPr>
              <w:pStyle w:val="TAC"/>
              <w:rPr>
                <w:szCs w:val="18"/>
              </w:rPr>
            </w:pPr>
            <w:r>
              <w:rPr>
                <w:rFonts w:eastAsia="ＭＳ 明朝"/>
              </w:rPr>
              <w:t>CA_n40A-n78A-n257M</w:t>
            </w:r>
          </w:p>
        </w:tc>
        <w:tc>
          <w:tcPr>
            <w:tcW w:w="2705" w:type="dxa"/>
            <w:tcBorders>
              <w:top w:val="single" w:sz="4" w:space="0" w:color="auto"/>
              <w:left w:val="single" w:sz="4" w:space="0" w:color="auto"/>
              <w:bottom w:val="nil"/>
              <w:right w:val="single" w:sz="4" w:space="0" w:color="auto"/>
            </w:tcBorders>
            <w:vAlign w:val="center"/>
            <w:hideMark/>
          </w:tcPr>
          <w:p w14:paraId="6D9B39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6ED65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C4BF3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B64A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454E1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76A0B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A5708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7EF60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55190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50F43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58EC9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1CCEB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D691D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74B027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4E5B3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B3372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FAA00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7D3FB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7A6F02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FCFD4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331258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1DD4E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22506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616EE3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0777F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1AD4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AB123FB" w14:textId="77777777" w:rsidR="00F45E12" w:rsidRDefault="00F45E12">
            <w:pPr>
              <w:pStyle w:val="TAC"/>
              <w:rPr>
                <w:szCs w:val="18"/>
                <w:lang w:eastAsia="zh-CN"/>
              </w:rPr>
            </w:pPr>
            <w:r>
              <w:rPr>
                <w:szCs w:val="18"/>
                <w:lang w:eastAsia="zh-CN"/>
              </w:rPr>
              <w:t>0</w:t>
            </w:r>
          </w:p>
        </w:tc>
      </w:tr>
      <w:tr w:rsidR="00F45E12" w14:paraId="0044A3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F58DF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54B3B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7E81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3B8B3C"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8592DF4" w14:textId="77777777" w:rsidR="00F45E12" w:rsidRDefault="00F45E12">
            <w:pPr>
              <w:pStyle w:val="TAC"/>
              <w:rPr>
                <w:szCs w:val="18"/>
                <w:lang w:eastAsia="zh-CN"/>
              </w:rPr>
            </w:pPr>
          </w:p>
        </w:tc>
      </w:tr>
      <w:tr w:rsidR="00F45E12" w14:paraId="6A7CF3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324F3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91626A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1D6DBC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BADAE2"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3D6BC54D" w14:textId="77777777" w:rsidR="00F45E12" w:rsidRDefault="00F45E12">
            <w:pPr>
              <w:pStyle w:val="TAC"/>
              <w:rPr>
                <w:szCs w:val="18"/>
                <w:lang w:eastAsia="zh-CN"/>
              </w:rPr>
            </w:pPr>
          </w:p>
        </w:tc>
      </w:tr>
      <w:tr w:rsidR="00F45E12" w14:paraId="49F8FDA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694E390" w14:textId="77777777" w:rsidR="00F45E12" w:rsidRDefault="00F45E12">
            <w:pPr>
              <w:pStyle w:val="TAC"/>
              <w:rPr>
                <w:szCs w:val="18"/>
              </w:rPr>
            </w:pPr>
            <w:r>
              <w:rPr>
                <w:rFonts w:eastAsia="ＭＳ 明朝"/>
              </w:rPr>
              <w:t>CA_n40A-n78C-n257A</w:t>
            </w:r>
          </w:p>
        </w:tc>
        <w:tc>
          <w:tcPr>
            <w:tcW w:w="2705" w:type="dxa"/>
            <w:tcBorders>
              <w:top w:val="single" w:sz="4" w:space="0" w:color="auto"/>
              <w:left w:val="single" w:sz="4" w:space="0" w:color="auto"/>
              <w:bottom w:val="nil"/>
              <w:right w:val="single" w:sz="4" w:space="0" w:color="auto"/>
            </w:tcBorders>
            <w:vAlign w:val="center"/>
            <w:hideMark/>
          </w:tcPr>
          <w:p w14:paraId="28EAE228"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w:t>
            </w:r>
          </w:p>
          <w:p w14:paraId="55F2E003"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CA_n78A</w:t>
            </w:r>
          </w:p>
          <w:p w14:paraId="6188B7DE" w14:textId="77777777" w:rsidR="00F45E12" w:rsidRDefault="00F45E12">
            <w:pPr>
              <w:pStyle w:val="TAC"/>
              <w:rPr>
                <w:rFonts w:cs="Arial"/>
                <w:color w:val="000000" w:themeColor="text1"/>
                <w:szCs w:val="18"/>
                <w:lang w:val="en-US"/>
              </w:rPr>
            </w:pPr>
            <w:r>
              <w:rPr>
                <w:rFonts w:cs="Arial"/>
                <w:color w:val="000000" w:themeColor="text1"/>
                <w:szCs w:val="18"/>
                <w:lang w:val="en-US" w:eastAsia="zh-CN"/>
              </w:rPr>
              <w:t>CA_n40A-n257A</w:t>
            </w:r>
          </w:p>
          <w:p w14:paraId="5502A540" w14:textId="77777777" w:rsidR="00F45E12" w:rsidRDefault="00F45E12">
            <w:pPr>
              <w:pStyle w:val="TAC"/>
              <w:rPr>
                <w:rFonts w:eastAsia="SimSun"/>
                <w:szCs w:val="18"/>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8A6DC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A249D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AF812E0" w14:textId="77777777" w:rsidR="00F45E12" w:rsidRDefault="00F45E12">
            <w:pPr>
              <w:pStyle w:val="TAC"/>
              <w:rPr>
                <w:szCs w:val="18"/>
                <w:lang w:eastAsia="zh-CN"/>
              </w:rPr>
            </w:pPr>
            <w:r>
              <w:rPr>
                <w:szCs w:val="18"/>
                <w:lang w:eastAsia="zh-CN"/>
              </w:rPr>
              <w:t>0</w:t>
            </w:r>
          </w:p>
        </w:tc>
      </w:tr>
      <w:tr w:rsidR="00F45E12" w14:paraId="2EFD66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8E20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B746D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A164B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2721E"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1009914" w14:textId="77777777" w:rsidR="00F45E12" w:rsidRDefault="00F45E12">
            <w:pPr>
              <w:pStyle w:val="TAC"/>
              <w:rPr>
                <w:szCs w:val="18"/>
                <w:lang w:eastAsia="zh-CN"/>
              </w:rPr>
            </w:pPr>
          </w:p>
        </w:tc>
      </w:tr>
      <w:tr w:rsidR="00F45E12" w14:paraId="688CE8A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48010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75D808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1994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6FBA00" w14:textId="77777777" w:rsidR="00F45E12" w:rsidRDefault="00F45E12">
            <w:pPr>
              <w:pStyle w:val="TAC"/>
              <w:rPr>
                <w:lang w:val="en-US" w:bidi="ar"/>
              </w:rPr>
            </w:pPr>
            <w:r>
              <w:rPr>
                <w:lang w:val="en-US" w:bidi="ar"/>
              </w:rPr>
              <w:t>CA_n257A</w:t>
            </w:r>
          </w:p>
        </w:tc>
        <w:tc>
          <w:tcPr>
            <w:tcW w:w="1864" w:type="dxa"/>
            <w:tcBorders>
              <w:top w:val="nil"/>
              <w:left w:val="single" w:sz="4" w:space="0" w:color="auto"/>
              <w:bottom w:val="single" w:sz="4" w:space="0" w:color="auto"/>
              <w:right w:val="single" w:sz="4" w:space="0" w:color="auto"/>
            </w:tcBorders>
            <w:vAlign w:val="center"/>
          </w:tcPr>
          <w:p w14:paraId="7A3F46D2" w14:textId="77777777" w:rsidR="00F45E12" w:rsidRDefault="00F45E12">
            <w:pPr>
              <w:pStyle w:val="TAC"/>
              <w:rPr>
                <w:szCs w:val="18"/>
                <w:lang w:eastAsia="zh-CN"/>
              </w:rPr>
            </w:pPr>
          </w:p>
        </w:tc>
      </w:tr>
      <w:tr w:rsidR="00F45E12" w14:paraId="2240445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0C69DB3" w14:textId="77777777" w:rsidR="00F45E12" w:rsidRDefault="00F45E12">
            <w:pPr>
              <w:pStyle w:val="TAC"/>
              <w:rPr>
                <w:szCs w:val="18"/>
              </w:rPr>
            </w:pPr>
            <w:r>
              <w:rPr>
                <w:rFonts w:eastAsia="ＭＳ 明朝"/>
              </w:rPr>
              <w:t>CA_n40A-n78C-n257D</w:t>
            </w:r>
          </w:p>
        </w:tc>
        <w:tc>
          <w:tcPr>
            <w:tcW w:w="2705" w:type="dxa"/>
            <w:tcBorders>
              <w:top w:val="single" w:sz="4" w:space="0" w:color="auto"/>
              <w:left w:val="single" w:sz="4" w:space="0" w:color="auto"/>
              <w:bottom w:val="nil"/>
              <w:right w:val="single" w:sz="4" w:space="0" w:color="auto"/>
            </w:tcBorders>
            <w:vAlign w:val="center"/>
            <w:hideMark/>
          </w:tcPr>
          <w:p w14:paraId="5E9C8AA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367F41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B119E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E0340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DC0F8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F027D9C" w14:textId="77777777" w:rsidR="00F45E12" w:rsidRDefault="00F45E12">
            <w:pPr>
              <w:pStyle w:val="TAC"/>
              <w:rPr>
                <w:rFonts w:eastAsia="SimSun"/>
                <w:szCs w:val="18"/>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99A92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FA408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D8BAB87" w14:textId="77777777" w:rsidR="00F45E12" w:rsidRDefault="00F45E12">
            <w:pPr>
              <w:pStyle w:val="TAC"/>
              <w:rPr>
                <w:szCs w:val="18"/>
                <w:lang w:eastAsia="zh-CN"/>
              </w:rPr>
            </w:pPr>
            <w:r>
              <w:rPr>
                <w:szCs w:val="18"/>
                <w:lang w:eastAsia="zh-CN"/>
              </w:rPr>
              <w:t>0</w:t>
            </w:r>
          </w:p>
        </w:tc>
      </w:tr>
      <w:tr w:rsidR="00F45E12" w14:paraId="48E51E3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68B9A6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4AF032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1825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63FD96"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1D044C05" w14:textId="77777777" w:rsidR="00F45E12" w:rsidRDefault="00F45E12">
            <w:pPr>
              <w:pStyle w:val="TAC"/>
              <w:rPr>
                <w:szCs w:val="18"/>
                <w:lang w:eastAsia="zh-CN"/>
              </w:rPr>
            </w:pPr>
          </w:p>
        </w:tc>
      </w:tr>
      <w:tr w:rsidR="00F45E12" w14:paraId="49B6D5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C4882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6A93E0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BC786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64625D"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481E33D2" w14:textId="77777777" w:rsidR="00F45E12" w:rsidRDefault="00F45E12">
            <w:pPr>
              <w:pStyle w:val="TAC"/>
              <w:rPr>
                <w:szCs w:val="18"/>
                <w:lang w:eastAsia="zh-CN"/>
              </w:rPr>
            </w:pPr>
          </w:p>
        </w:tc>
      </w:tr>
      <w:tr w:rsidR="00F45E12" w14:paraId="7390CD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621FF42" w14:textId="77777777" w:rsidR="00F45E12" w:rsidRDefault="00F45E12">
            <w:pPr>
              <w:pStyle w:val="TAC"/>
              <w:rPr>
                <w:szCs w:val="18"/>
              </w:rPr>
            </w:pPr>
            <w:r>
              <w:rPr>
                <w:rFonts w:eastAsia="ＭＳ 明朝"/>
              </w:rPr>
              <w:lastRenderedPageBreak/>
              <w:t>CA_n40A-n78C-n257E</w:t>
            </w:r>
          </w:p>
        </w:tc>
        <w:tc>
          <w:tcPr>
            <w:tcW w:w="2705" w:type="dxa"/>
            <w:tcBorders>
              <w:top w:val="single" w:sz="4" w:space="0" w:color="auto"/>
              <w:left w:val="single" w:sz="4" w:space="0" w:color="auto"/>
              <w:bottom w:val="nil"/>
              <w:right w:val="single" w:sz="4" w:space="0" w:color="auto"/>
            </w:tcBorders>
            <w:vAlign w:val="center"/>
            <w:hideMark/>
          </w:tcPr>
          <w:p w14:paraId="614A4C5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6046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8CF1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C25E0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1BC4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851B9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23A22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400952" w14:textId="77777777" w:rsidR="00F45E12" w:rsidRDefault="00F45E12">
            <w:pPr>
              <w:pStyle w:val="TAC"/>
              <w:rPr>
                <w:rFonts w:eastAsia="SimSun"/>
                <w:szCs w:val="18"/>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B2917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353AD"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42DFEB3" w14:textId="77777777" w:rsidR="00F45E12" w:rsidRDefault="00F45E12">
            <w:pPr>
              <w:pStyle w:val="TAC"/>
              <w:rPr>
                <w:szCs w:val="18"/>
                <w:lang w:eastAsia="zh-CN"/>
              </w:rPr>
            </w:pPr>
            <w:r>
              <w:rPr>
                <w:szCs w:val="18"/>
                <w:lang w:eastAsia="zh-CN"/>
              </w:rPr>
              <w:t>0</w:t>
            </w:r>
          </w:p>
        </w:tc>
      </w:tr>
      <w:tr w:rsidR="00F45E12" w14:paraId="7862614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24C0F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E0C51F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B2844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8A173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CA9C7C9" w14:textId="77777777" w:rsidR="00F45E12" w:rsidRDefault="00F45E12">
            <w:pPr>
              <w:pStyle w:val="TAC"/>
              <w:rPr>
                <w:szCs w:val="18"/>
                <w:lang w:eastAsia="zh-CN"/>
              </w:rPr>
            </w:pPr>
          </w:p>
        </w:tc>
      </w:tr>
      <w:tr w:rsidR="00F45E12" w14:paraId="52A28D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3BCDC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E51CFB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9A6E8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8F2316"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0C41C801" w14:textId="77777777" w:rsidR="00F45E12" w:rsidRDefault="00F45E12">
            <w:pPr>
              <w:pStyle w:val="TAC"/>
              <w:rPr>
                <w:szCs w:val="18"/>
                <w:lang w:eastAsia="zh-CN"/>
              </w:rPr>
            </w:pPr>
          </w:p>
        </w:tc>
      </w:tr>
      <w:tr w:rsidR="00F45E12" w14:paraId="5430D2C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083382" w14:textId="77777777" w:rsidR="00F45E12" w:rsidRDefault="00F45E12">
            <w:pPr>
              <w:pStyle w:val="TAC"/>
              <w:rPr>
                <w:szCs w:val="18"/>
              </w:rPr>
            </w:pPr>
            <w:r>
              <w:rPr>
                <w:rFonts w:eastAsia="ＭＳ 明朝"/>
              </w:rPr>
              <w:t>CA_n40A-n78C-n257F</w:t>
            </w:r>
          </w:p>
        </w:tc>
        <w:tc>
          <w:tcPr>
            <w:tcW w:w="2705" w:type="dxa"/>
            <w:tcBorders>
              <w:top w:val="single" w:sz="4" w:space="0" w:color="auto"/>
              <w:left w:val="single" w:sz="4" w:space="0" w:color="auto"/>
              <w:bottom w:val="nil"/>
              <w:right w:val="single" w:sz="4" w:space="0" w:color="auto"/>
            </w:tcBorders>
            <w:vAlign w:val="center"/>
            <w:hideMark/>
          </w:tcPr>
          <w:p w14:paraId="72ACDB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C696B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33B2A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FD1DE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14087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3888C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889BC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7017F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F8F71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D151DC7" w14:textId="77777777" w:rsidR="00F45E12" w:rsidRDefault="00F45E12">
            <w:pPr>
              <w:pStyle w:val="TAC"/>
              <w:rPr>
                <w:rFonts w:eastAsia="SimSun"/>
                <w:szCs w:val="18"/>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24227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4B6B3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75D5FCA" w14:textId="77777777" w:rsidR="00F45E12" w:rsidRDefault="00F45E12">
            <w:pPr>
              <w:pStyle w:val="TAC"/>
              <w:rPr>
                <w:szCs w:val="18"/>
                <w:lang w:eastAsia="zh-CN"/>
              </w:rPr>
            </w:pPr>
            <w:r>
              <w:rPr>
                <w:szCs w:val="18"/>
                <w:lang w:eastAsia="zh-CN"/>
              </w:rPr>
              <w:t>0</w:t>
            </w:r>
          </w:p>
        </w:tc>
      </w:tr>
      <w:tr w:rsidR="00F45E12" w14:paraId="7783774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12E2A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F8DE9A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495C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60E54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6749064C" w14:textId="77777777" w:rsidR="00F45E12" w:rsidRDefault="00F45E12">
            <w:pPr>
              <w:pStyle w:val="TAC"/>
              <w:rPr>
                <w:szCs w:val="18"/>
                <w:lang w:eastAsia="zh-CN"/>
              </w:rPr>
            </w:pPr>
          </w:p>
        </w:tc>
      </w:tr>
      <w:tr w:rsidR="00F45E12" w14:paraId="0C838E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984180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B9A2BE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92AC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FF38E3"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6F362DAF" w14:textId="77777777" w:rsidR="00F45E12" w:rsidRDefault="00F45E12">
            <w:pPr>
              <w:pStyle w:val="TAC"/>
              <w:rPr>
                <w:szCs w:val="18"/>
                <w:lang w:eastAsia="zh-CN"/>
              </w:rPr>
            </w:pPr>
          </w:p>
        </w:tc>
      </w:tr>
      <w:tr w:rsidR="00F45E12" w14:paraId="47CDB74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E0D34C4" w14:textId="77777777" w:rsidR="00F45E12" w:rsidRDefault="00F45E12">
            <w:pPr>
              <w:pStyle w:val="TAC"/>
              <w:rPr>
                <w:szCs w:val="18"/>
              </w:rPr>
            </w:pPr>
            <w:r>
              <w:rPr>
                <w:rFonts w:eastAsia="ＭＳ 明朝"/>
              </w:rPr>
              <w:t>CA_n40A-n78C-n257G</w:t>
            </w:r>
          </w:p>
        </w:tc>
        <w:tc>
          <w:tcPr>
            <w:tcW w:w="2705" w:type="dxa"/>
            <w:tcBorders>
              <w:top w:val="single" w:sz="4" w:space="0" w:color="auto"/>
              <w:left w:val="single" w:sz="4" w:space="0" w:color="auto"/>
              <w:bottom w:val="nil"/>
              <w:right w:val="single" w:sz="4" w:space="0" w:color="auto"/>
            </w:tcBorders>
            <w:vAlign w:val="center"/>
            <w:hideMark/>
          </w:tcPr>
          <w:p w14:paraId="4BAE13A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035B0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6CDC5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F123B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98048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96C40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901FB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C0784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7831B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C733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419EF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201E603" w14:textId="77777777" w:rsidR="00F45E12" w:rsidRDefault="00F45E12">
            <w:pPr>
              <w:pStyle w:val="TAC"/>
              <w:rPr>
                <w:rFonts w:eastAsia="SimSun"/>
                <w:szCs w:val="18"/>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DE1BF4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73FDDC"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4DE8629" w14:textId="77777777" w:rsidR="00F45E12" w:rsidRDefault="00F45E12">
            <w:pPr>
              <w:pStyle w:val="TAC"/>
              <w:rPr>
                <w:szCs w:val="18"/>
                <w:lang w:eastAsia="zh-CN"/>
              </w:rPr>
            </w:pPr>
            <w:r>
              <w:rPr>
                <w:szCs w:val="18"/>
                <w:lang w:eastAsia="zh-CN"/>
              </w:rPr>
              <w:t>0</w:t>
            </w:r>
          </w:p>
        </w:tc>
      </w:tr>
      <w:tr w:rsidR="00F45E12" w14:paraId="235B7C6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FDC7B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7E44B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20A7D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D49736"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65B9C8DC" w14:textId="77777777" w:rsidR="00F45E12" w:rsidRDefault="00F45E12">
            <w:pPr>
              <w:pStyle w:val="TAC"/>
              <w:rPr>
                <w:szCs w:val="18"/>
                <w:lang w:eastAsia="zh-CN"/>
              </w:rPr>
            </w:pPr>
          </w:p>
        </w:tc>
      </w:tr>
      <w:tr w:rsidR="00F45E12" w14:paraId="6CDB616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BF9AF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CA9982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3EEB8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DD9DD1"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1FC0868" w14:textId="77777777" w:rsidR="00F45E12" w:rsidRDefault="00F45E12">
            <w:pPr>
              <w:pStyle w:val="TAC"/>
              <w:rPr>
                <w:szCs w:val="18"/>
                <w:lang w:eastAsia="zh-CN"/>
              </w:rPr>
            </w:pPr>
          </w:p>
        </w:tc>
      </w:tr>
      <w:tr w:rsidR="00F45E12" w14:paraId="4929E4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35CFA5" w14:textId="77777777" w:rsidR="00F45E12" w:rsidRDefault="00F45E12">
            <w:pPr>
              <w:pStyle w:val="TAC"/>
              <w:rPr>
                <w:szCs w:val="18"/>
              </w:rPr>
            </w:pPr>
            <w:r>
              <w:rPr>
                <w:rFonts w:eastAsia="ＭＳ 明朝"/>
              </w:rPr>
              <w:t>CA_n40A-n78C-n257H</w:t>
            </w:r>
          </w:p>
        </w:tc>
        <w:tc>
          <w:tcPr>
            <w:tcW w:w="2705" w:type="dxa"/>
            <w:tcBorders>
              <w:top w:val="single" w:sz="4" w:space="0" w:color="auto"/>
              <w:left w:val="single" w:sz="4" w:space="0" w:color="auto"/>
              <w:bottom w:val="nil"/>
              <w:right w:val="single" w:sz="4" w:space="0" w:color="auto"/>
            </w:tcBorders>
            <w:vAlign w:val="center"/>
            <w:hideMark/>
          </w:tcPr>
          <w:p w14:paraId="266BAB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0B93E7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43510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2B912E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11678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60DAE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5EFB8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896A0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558932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B6735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177B8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38F2018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7307A9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59DCE78C" w14:textId="77777777" w:rsidR="00F45E12" w:rsidRDefault="00F45E12">
            <w:pPr>
              <w:pStyle w:val="TAC"/>
              <w:rPr>
                <w:rFonts w:eastAsia="SimSun"/>
                <w:szCs w:val="18"/>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ABD22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A927E2"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06BF886" w14:textId="77777777" w:rsidR="00F45E12" w:rsidRDefault="00F45E12">
            <w:pPr>
              <w:pStyle w:val="TAC"/>
              <w:rPr>
                <w:szCs w:val="18"/>
                <w:lang w:eastAsia="zh-CN"/>
              </w:rPr>
            </w:pPr>
            <w:r>
              <w:rPr>
                <w:szCs w:val="18"/>
                <w:lang w:eastAsia="zh-CN"/>
              </w:rPr>
              <w:t>0</w:t>
            </w:r>
          </w:p>
        </w:tc>
      </w:tr>
      <w:tr w:rsidR="00F45E12" w14:paraId="222A2B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EA97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E58A21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4DF32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756FD0"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0A4F6033" w14:textId="77777777" w:rsidR="00F45E12" w:rsidRDefault="00F45E12">
            <w:pPr>
              <w:pStyle w:val="TAC"/>
              <w:rPr>
                <w:szCs w:val="18"/>
                <w:lang w:eastAsia="zh-CN"/>
              </w:rPr>
            </w:pPr>
          </w:p>
        </w:tc>
      </w:tr>
      <w:tr w:rsidR="00F45E12" w14:paraId="5F9876D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D9056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EB002B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1646A2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499EA1"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7576A5F" w14:textId="77777777" w:rsidR="00F45E12" w:rsidRDefault="00F45E12">
            <w:pPr>
              <w:pStyle w:val="TAC"/>
              <w:rPr>
                <w:szCs w:val="18"/>
                <w:lang w:eastAsia="zh-CN"/>
              </w:rPr>
            </w:pPr>
          </w:p>
        </w:tc>
      </w:tr>
      <w:tr w:rsidR="00F45E12" w14:paraId="13A8E37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714A02C" w14:textId="77777777" w:rsidR="00F45E12" w:rsidRDefault="00F45E12">
            <w:pPr>
              <w:pStyle w:val="TAC"/>
              <w:rPr>
                <w:szCs w:val="18"/>
              </w:rPr>
            </w:pPr>
            <w:r>
              <w:rPr>
                <w:rFonts w:eastAsia="ＭＳ 明朝"/>
              </w:rPr>
              <w:t>CA_n40A-n78C-n257I</w:t>
            </w:r>
          </w:p>
        </w:tc>
        <w:tc>
          <w:tcPr>
            <w:tcW w:w="2705" w:type="dxa"/>
            <w:tcBorders>
              <w:top w:val="single" w:sz="4" w:space="0" w:color="auto"/>
              <w:left w:val="single" w:sz="4" w:space="0" w:color="auto"/>
              <w:bottom w:val="nil"/>
              <w:right w:val="single" w:sz="4" w:space="0" w:color="auto"/>
            </w:tcBorders>
            <w:vAlign w:val="center"/>
            <w:hideMark/>
          </w:tcPr>
          <w:p w14:paraId="6D51B8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31C7A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6A29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6AFF8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7EB6E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DEDEA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B5CF2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7DABA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1D3928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4E362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2415C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097EE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0F9E15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3EA14B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CE124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4416D74" w14:textId="77777777" w:rsidR="00F45E12" w:rsidRDefault="00F45E12">
            <w:pPr>
              <w:pStyle w:val="TAC"/>
              <w:rPr>
                <w:rFonts w:eastAsia="SimSun"/>
                <w:szCs w:val="18"/>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10F5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989B60"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F8D880B" w14:textId="77777777" w:rsidR="00F45E12" w:rsidRDefault="00F45E12">
            <w:pPr>
              <w:pStyle w:val="TAC"/>
              <w:rPr>
                <w:szCs w:val="18"/>
                <w:lang w:eastAsia="zh-CN"/>
              </w:rPr>
            </w:pPr>
            <w:r>
              <w:rPr>
                <w:szCs w:val="18"/>
                <w:lang w:eastAsia="zh-CN"/>
              </w:rPr>
              <w:t>0</w:t>
            </w:r>
          </w:p>
        </w:tc>
      </w:tr>
      <w:tr w:rsidR="00F45E12" w14:paraId="6B2A032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12C15E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51943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B0C7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FE303"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1D44958D" w14:textId="77777777" w:rsidR="00F45E12" w:rsidRDefault="00F45E12">
            <w:pPr>
              <w:pStyle w:val="TAC"/>
              <w:rPr>
                <w:szCs w:val="18"/>
                <w:lang w:eastAsia="zh-CN"/>
              </w:rPr>
            </w:pPr>
          </w:p>
        </w:tc>
      </w:tr>
      <w:tr w:rsidR="00F45E12" w14:paraId="1C6821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C90E6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D3B11E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2A045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52D09"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4CD8B5C" w14:textId="77777777" w:rsidR="00F45E12" w:rsidRDefault="00F45E12">
            <w:pPr>
              <w:pStyle w:val="TAC"/>
              <w:rPr>
                <w:szCs w:val="18"/>
                <w:lang w:eastAsia="zh-CN"/>
              </w:rPr>
            </w:pPr>
          </w:p>
        </w:tc>
      </w:tr>
      <w:tr w:rsidR="00F45E12" w14:paraId="7D8641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1CC17F3" w14:textId="77777777" w:rsidR="00F45E12" w:rsidRDefault="00F45E12">
            <w:pPr>
              <w:pStyle w:val="TAC"/>
              <w:rPr>
                <w:szCs w:val="18"/>
              </w:rPr>
            </w:pPr>
            <w:r>
              <w:rPr>
                <w:rFonts w:eastAsia="ＭＳ 明朝"/>
              </w:rPr>
              <w:t>CA_n40A-n78C-n257J</w:t>
            </w:r>
          </w:p>
        </w:tc>
        <w:tc>
          <w:tcPr>
            <w:tcW w:w="2705" w:type="dxa"/>
            <w:tcBorders>
              <w:top w:val="single" w:sz="4" w:space="0" w:color="auto"/>
              <w:left w:val="single" w:sz="4" w:space="0" w:color="auto"/>
              <w:bottom w:val="nil"/>
              <w:right w:val="single" w:sz="4" w:space="0" w:color="auto"/>
            </w:tcBorders>
            <w:vAlign w:val="center"/>
            <w:hideMark/>
          </w:tcPr>
          <w:p w14:paraId="6DBFB6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EBA8B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5949D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17BD5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6B5D8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935422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B3789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C98D6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E6627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FF9C9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1CB62F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43A66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F722CC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A2C7B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7811F7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4FA1E5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0E04A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079DBC52" w14:textId="77777777" w:rsidR="00F45E12" w:rsidRDefault="00F45E12">
            <w:pPr>
              <w:pStyle w:val="TAC"/>
              <w:rPr>
                <w:rFonts w:eastAsia="SimSun"/>
                <w:szCs w:val="18"/>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4E57B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84E6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1351C29" w14:textId="77777777" w:rsidR="00F45E12" w:rsidRDefault="00F45E12">
            <w:pPr>
              <w:pStyle w:val="TAC"/>
              <w:rPr>
                <w:szCs w:val="18"/>
                <w:lang w:eastAsia="zh-CN"/>
              </w:rPr>
            </w:pPr>
            <w:r>
              <w:rPr>
                <w:szCs w:val="18"/>
                <w:lang w:eastAsia="zh-CN"/>
              </w:rPr>
              <w:t>0</w:t>
            </w:r>
          </w:p>
        </w:tc>
      </w:tr>
      <w:tr w:rsidR="00F45E12" w14:paraId="3A7C828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7AD96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F429E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84D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C98A25"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28C5773F" w14:textId="77777777" w:rsidR="00F45E12" w:rsidRDefault="00F45E12">
            <w:pPr>
              <w:pStyle w:val="TAC"/>
              <w:rPr>
                <w:szCs w:val="18"/>
                <w:lang w:eastAsia="zh-CN"/>
              </w:rPr>
            </w:pPr>
          </w:p>
        </w:tc>
      </w:tr>
      <w:tr w:rsidR="00F45E12" w14:paraId="13C8F0C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5A767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46149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91AF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724AE"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A171D39" w14:textId="77777777" w:rsidR="00F45E12" w:rsidRDefault="00F45E12">
            <w:pPr>
              <w:pStyle w:val="TAC"/>
              <w:rPr>
                <w:szCs w:val="18"/>
                <w:lang w:eastAsia="zh-CN"/>
              </w:rPr>
            </w:pPr>
          </w:p>
        </w:tc>
      </w:tr>
      <w:tr w:rsidR="00F45E12" w14:paraId="4B63004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C97FF9" w14:textId="77777777" w:rsidR="00F45E12" w:rsidRDefault="00F45E12">
            <w:pPr>
              <w:pStyle w:val="TAC"/>
              <w:rPr>
                <w:szCs w:val="18"/>
              </w:rPr>
            </w:pPr>
            <w:r>
              <w:rPr>
                <w:rFonts w:eastAsia="ＭＳ 明朝"/>
              </w:rPr>
              <w:t>CA_n40A-n78C-n257K</w:t>
            </w:r>
          </w:p>
        </w:tc>
        <w:tc>
          <w:tcPr>
            <w:tcW w:w="2705" w:type="dxa"/>
            <w:tcBorders>
              <w:top w:val="single" w:sz="4" w:space="0" w:color="auto"/>
              <w:left w:val="single" w:sz="4" w:space="0" w:color="auto"/>
              <w:bottom w:val="nil"/>
              <w:right w:val="single" w:sz="4" w:space="0" w:color="auto"/>
            </w:tcBorders>
            <w:vAlign w:val="center"/>
            <w:hideMark/>
          </w:tcPr>
          <w:p w14:paraId="333F35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AE4B8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375BE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727EC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1AC41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85BE9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91CE2C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434E1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BBB08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14E31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FD4046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73BA8F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72E9E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287D6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040F5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7725EFC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56CE8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3E2277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B4434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129DE857" w14:textId="77777777" w:rsidR="00F45E12" w:rsidRDefault="00F45E12">
            <w:pPr>
              <w:pStyle w:val="TAC"/>
              <w:rPr>
                <w:rFonts w:eastAsia="SimSun"/>
                <w:szCs w:val="18"/>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E7180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920796"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0739B1B4" w14:textId="77777777" w:rsidR="00F45E12" w:rsidRDefault="00F45E12">
            <w:pPr>
              <w:pStyle w:val="TAC"/>
              <w:rPr>
                <w:szCs w:val="18"/>
                <w:lang w:eastAsia="zh-CN"/>
              </w:rPr>
            </w:pPr>
            <w:r>
              <w:rPr>
                <w:szCs w:val="18"/>
                <w:lang w:eastAsia="zh-CN"/>
              </w:rPr>
              <w:t>0</w:t>
            </w:r>
          </w:p>
        </w:tc>
      </w:tr>
      <w:tr w:rsidR="00F45E12" w14:paraId="04D05C3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00FC03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74D34C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E7E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72F8AD"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CBAC97B" w14:textId="77777777" w:rsidR="00F45E12" w:rsidRDefault="00F45E12">
            <w:pPr>
              <w:pStyle w:val="TAC"/>
              <w:rPr>
                <w:szCs w:val="18"/>
                <w:lang w:eastAsia="zh-CN"/>
              </w:rPr>
            </w:pPr>
          </w:p>
        </w:tc>
      </w:tr>
      <w:tr w:rsidR="00F45E12" w14:paraId="2DA898C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6E460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9806BA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AED6F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79676B"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70815BB8" w14:textId="77777777" w:rsidR="00F45E12" w:rsidRDefault="00F45E12">
            <w:pPr>
              <w:pStyle w:val="TAC"/>
              <w:rPr>
                <w:szCs w:val="18"/>
                <w:lang w:eastAsia="zh-CN"/>
              </w:rPr>
            </w:pPr>
          </w:p>
        </w:tc>
      </w:tr>
      <w:tr w:rsidR="00F45E12" w14:paraId="0F40F95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7F90825" w14:textId="77777777" w:rsidR="00F45E12" w:rsidRDefault="00F45E12">
            <w:pPr>
              <w:pStyle w:val="TAC"/>
              <w:rPr>
                <w:szCs w:val="18"/>
              </w:rPr>
            </w:pPr>
            <w:r>
              <w:rPr>
                <w:rFonts w:eastAsia="ＭＳ 明朝"/>
              </w:rPr>
              <w:t>CA_n40A-n78C-n257L</w:t>
            </w:r>
          </w:p>
        </w:tc>
        <w:tc>
          <w:tcPr>
            <w:tcW w:w="2705" w:type="dxa"/>
            <w:tcBorders>
              <w:top w:val="single" w:sz="4" w:space="0" w:color="auto"/>
              <w:left w:val="single" w:sz="4" w:space="0" w:color="auto"/>
              <w:bottom w:val="nil"/>
              <w:right w:val="single" w:sz="4" w:space="0" w:color="auto"/>
            </w:tcBorders>
            <w:vAlign w:val="center"/>
            <w:hideMark/>
          </w:tcPr>
          <w:p w14:paraId="67BA39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E4556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5176C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EBB39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F89CB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44709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45595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0262BF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15CAC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B5F9B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1DE36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8FCD4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6462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6431B2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618830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40AE1D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72AB8C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A3DDE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27B12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68EEF0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6475352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7F8560B3" w14:textId="77777777" w:rsidR="00F45E12" w:rsidRDefault="00F45E12">
            <w:pPr>
              <w:pStyle w:val="TAC"/>
              <w:rPr>
                <w:rFonts w:eastAsia="SimSun"/>
                <w:szCs w:val="18"/>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DBA8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CB6387"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0B5F33A" w14:textId="77777777" w:rsidR="00F45E12" w:rsidRDefault="00F45E12">
            <w:pPr>
              <w:pStyle w:val="TAC"/>
              <w:rPr>
                <w:szCs w:val="18"/>
                <w:lang w:eastAsia="zh-CN"/>
              </w:rPr>
            </w:pPr>
            <w:r>
              <w:rPr>
                <w:szCs w:val="18"/>
                <w:lang w:eastAsia="zh-CN"/>
              </w:rPr>
              <w:t>0</w:t>
            </w:r>
          </w:p>
        </w:tc>
      </w:tr>
      <w:tr w:rsidR="00F45E12" w14:paraId="3ACAEC2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A9A55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939D42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8D91B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1B4137"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34A1B5DF" w14:textId="77777777" w:rsidR="00F45E12" w:rsidRDefault="00F45E12">
            <w:pPr>
              <w:pStyle w:val="TAC"/>
              <w:rPr>
                <w:szCs w:val="18"/>
                <w:lang w:eastAsia="zh-CN"/>
              </w:rPr>
            </w:pPr>
          </w:p>
        </w:tc>
      </w:tr>
      <w:tr w:rsidR="00F45E12" w14:paraId="37DC458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5D25A3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1DC368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25334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2E3C1D"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36C4D2EB" w14:textId="77777777" w:rsidR="00F45E12" w:rsidRDefault="00F45E12">
            <w:pPr>
              <w:pStyle w:val="TAC"/>
              <w:rPr>
                <w:szCs w:val="18"/>
                <w:lang w:eastAsia="zh-CN"/>
              </w:rPr>
            </w:pPr>
          </w:p>
        </w:tc>
      </w:tr>
      <w:tr w:rsidR="00F45E12" w14:paraId="03E29E0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8653DAB" w14:textId="77777777" w:rsidR="00F45E12" w:rsidRDefault="00F45E12">
            <w:pPr>
              <w:pStyle w:val="TAC"/>
              <w:rPr>
                <w:szCs w:val="18"/>
              </w:rPr>
            </w:pPr>
            <w:r>
              <w:rPr>
                <w:rFonts w:eastAsia="ＭＳ 明朝"/>
              </w:rPr>
              <w:lastRenderedPageBreak/>
              <w:t>CA_n40A-n78C-n257M</w:t>
            </w:r>
          </w:p>
        </w:tc>
        <w:tc>
          <w:tcPr>
            <w:tcW w:w="2705" w:type="dxa"/>
            <w:tcBorders>
              <w:top w:val="single" w:sz="4" w:space="0" w:color="auto"/>
              <w:left w:val="single" w:sz="4" w:space="0" w:color="auto"/>
              <w:bottom w:val="nil"/>
              <w:right w:val="single" w:sz="4" w:space="0" w:color="auto"/>
            </w:tcBorders>
            <w:vAlign w:val="center"/>
            <w:hideMark/>
          </w:tcPr>
          <w:p w14:paraId="7EFB7D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118A9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A1A5E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09D65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15B4D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6C92C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EA9F0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88DFC0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7A0AC9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0AF334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F2240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00124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6DEFE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43E7A7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9141FB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412B3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C7B7D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0898C3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78591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A18E1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79E3AA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C3CB7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10657C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20590E8F" w14:textId="77777777" w:rsidR="00F45E12" w:rsidRDefault="00F45E12">
            <w:pPr>
              <w:pStyle w:val="TAC"/>
              <w:rPr>
                <w:rFonts w:eastAsia="SimSun"/>
                <w:szCs w:val="18"/>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39039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F5DEE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9754B9D" w14:textId="77777777" w:rsidR="00F45E12" w:rsidRDefault="00F45E12">
            <w:pPr>
              <w:pStyle w:val="TAC"/>
              <w:rPr>
                <w:szCs w:val="18"/>
                <w:lang w:eastAsia="zh-CN"/>
              </w:rPr>
            </w:pPr>
            <w:r>
              <w:rPr>
                <w:szCs w:val="18"/>
                <w:lang w:eastAsia="zh-CN"/>
              </w:rPr>
              <w:t>0</w:t>
            </w:r>
          </w:p>
        </w:tc>
      </w:tr>
      <w:tr w:rsidR="00F45E12" w14:paraId="3933E1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D4494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60C1C7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AD85E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F6EC59" w14:textId="77777777" w:rsidR="00F45E12" w:rsidRDefault="00F45E12">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vAlign w:val="center"/>
          </w:tcPr>
          <w:p w14:paraId="5BD5EEB8" w14:textId="77777777" w:rsidR="00F45E12" w:rsidRDefault="00F45E12">
            <w:pPr>
              <w:pStyle w:val="TAC"/>
              <w:rPr>
                <w:szCs w:val="18"/>
                <w:lang w:eastAsia="zh-CN"/>
              </w:rPr>
            </w:pPr>
          </w:p>
        </w:tc>
      </w:tr>
      <w:tr w:rsidR="00F45E12" w14:paraId="0073186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5587B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A43DF5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DC6D2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54CC8F"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0F385DCC" w14:textId="77777777" w:rsidR="00F45E12" w:rsidRDefault="00F45E12">
            <w:pPr>
              <w:pStyle w:val="TAC"/>
              <w:rPr>
                <w:szCs w:val="18"/>
                <w:lang w:eastAsia="zh-CN"/>
              </w:rPr>
            </w:pPr>
          </w:p>
        </w:tc>
      </w:tr>
      <w:tr w:rsidR="00F45E12" w14:paraId="1D68D53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A7BF139" w14:textId="77777777" w:rsidR="00F45E12" w:rsidRDefault="00F45E12">
            <w:pPr>
              <w:pStyle w:val="TAC"/>
              <w:rPr>
                <w:szCs w:val="18"/>
              </w:rPr>
            </w:pPr>
            <w:r>
              <w:rPr>
                <w:rFonts w:eastAsia="ＭＳ 明朝"/>
              </w:rPr>
              <w:t>CA_n40A-n78(2A)-n257A</w:t>
            </w:r>
          </w:p>
        </w:tc>
        <w:tc>
          <w:tcPr>
            <w:tcW w:w="2705" w:type="dxa"/>
            <w:tcBorders>
              <w:top w:val="single" w:sz="4" w:space="0" w:color="auto"/>
              <w:left w:val="single" w:sz="4" w:space="0" w:color="auto"/>
              <w:bottom w:val="nil"/>
              <w:right w:val="single" w:sz="4" w:space="0" w:color="auto"/>
            </w:tcBorders>
            <w:vAlign w:val="center"/>
            <w:hideMark/>
          </w:tcPr>
          <w:p w14:paraId="5FE1EE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980CA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CE792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AF423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478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4D47FD"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6CF652A" w14:textId="77777777" w:rsidR="00F45E12" w:rsidRDefault="00F45E12">
            <w:pPr>
              <w:pStyle w:val="TAC"/>
              <w:rPr>
                <w:szCs w:val="18"/>
                <w:lang w:eastAsia="zh-CN"/>
              </w:rPr>
            </w:pPr>
            <w:r>
              <w:rPr>
                <w:szCs w:val="18"/>
                <w:lang w:eastAsia="zh-CN"/>
              </w:rPr>
              <w:t>0</w:t>
            </w:r>
          </w:p>
        </w:tc>
      </w:tr>
      <w:tr w:rsidR="00F45E12" w14:paraId="6DAA7B1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C7E74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5019D1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F52C1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A93DEF"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00B9A98F" w14:textId="77777777" w:rsidR="00F45E12" w:rsidRDefault="00F45E12">
            <w:pPr>
              <w:pStyle w:val="TAC"/>
              <w:rPr>
                <w:szCs w:val="18"/>
                <w:lang w:eastAsia="zh-CN"/>
              </w:rPr>
            </w:pPr>
          </w:p>
        </w:tc>
      </w:tr>
      <w:tr w:rsidR="00F45E12" w14:paraId="0B78C7C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41C8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C1279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1841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84FD05"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4EB8C78" w14:textId="77777777" w:rsidR="00F45E12" w:rsidRDefault="00F45E12">
            <w:pPr>
              <w:pStyle w:val="TAC"/>
              <w:rPr>
                <w:szCs w:val="18"/>
                <w:lang w:eastAsia="zh-CN"/>
              </w:rPr>
            </w:pPr>
          </w:p>
        </w:tc>
      </w:tr>
      <w:tr w:rsidR="00F45E12" w14:paraId="6C4D46F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3945A88" w14:textId="77777777" w:rsidR="00F45E12" w:rsidRDefault="00F45E12">
            <w:pPr>
              <w:pStyle w:val="TAC"/>
              <w:rPr>
                <w:szCs w:val="18"/>
              </w:rPr>
            </w:pPr>
            <w:r>
              <w:rPr>
                <w:rFonts w:eastAsia="ＭＳ 明朝"/>
              </w:rPr>
              <w:t>CA_n40A-n78(2A)-n257D</w:t>
            </w:r>
          </w:p>
        </w:tc>
        <w:tc>
          <w:tcPr>
            <w:tcW w:w="2705" w:type="dxa"/>
            <w:tcBorders>
              <w:top w:val="single" w:sz="4" w:space="0" w:color="auto"/>
              <w:left w:val="single" w:sz="4" w:space="0" w:color="auto"/>
              <w:bottom w:val="nil"/>
              <w:right w:val="single" w:sz="4" w:space="0" w:color="auto"/>
            </w:tcBorders>
            <w:vAlign w:val="center"/>
            <w:hideMark/>
          </w:tcPr>
          <w:p w14:paraId="5D61F3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1C031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527D7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48276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BFF7D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36C07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722FE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1A4CB59"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A19D6AC" w14:textId="77777777" w:rsidR="00F45E12" w:rsidRDefault="00F45E12">
            <w:pPr>
              <w:pStyle w:val="TAC"/>
              <w:rPr>
                <w:szCs w:val="18"/>
                <w:lang w:eastAsia="zh-CN"/>
              </w:rPr>
            </w:pPr>
            <w:r>
              <w:rPr>
                <w:szCs w:val="18"/>
                <w:lang w:eastAsia="zh-CN"/>
              </w:rPr>
              <w:t>0</w:t>
            </w:r>
          </w:p>
        </w:tc>
      </w:tr>
      <w:tr w:rsidR="00F45E12" w14:paraId="5067941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A7902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652D5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CDEBC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DAEDFC"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59E8BB55" w14:textId="77777777" w:rsidR="00F45E12" w:rsidRDefault="00F45E12">
            <w:pPr>
              <w:pStyle w:val="TAC"/>
              <w:rPr>
                <w:szCs w:val="18"/>
                <w:lang w:eastAsia="zh-CN"/>
              </w:rPr>
            </w:pPr>
          </w:p>
        </w:tc>
      </w:tr>
      <w:tr w:rsidR="00F45E12" w14:paraId="0ABCB4E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A99CB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5ECCD5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8EBF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4708C4"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B280E63" w14:textId="77777777" w:rsidR="00F45E12" w:rsidRDefault="00F45E12">
            <w:pPr>
              <w:pStyle w:val="TAC"/>
              <w:rPr>
                <w:szCs w:val="18"/>
                <w:lang w:eastAsia="zh-CN"/>
              </w:rPr>
            </w:pPr>
          </w:p>
        </w:tc>
      </w:tr>
      <w:tr w:rsidR="00F45E12" w14:paraId="108B109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4739EBD" w14:textId="77777777" w:rsidR="00F45E12" w:rsidRDefault="00F45E12">
            <w:pPr>
              <w:pStyle w:val="TAC"/>
              <w:rPr>
                <w:szCs w:val="18"/>
              </w:rPr>
            </w:pPr>
            <w:r>
              <w:rPr>
                <w:rFonts w:eastAsia="ＭＳ 明朝"/>
              </w:rPr>
              <w:t>CA_n40A-n78(2A)-n257E</w:t>
            </w:r>
          </w:p>
        </w:tc>
        <w:tc>
          <w:tcPr>
            <w:tcW w:w="2705" w:type="dxa"/>
            <w:tcBorders>
              <w:top w:val="single" w:sz="4" w:space="0" w:color="auto"/>
              <w:left w:val="single" w:sz="4" w:space="0" w:color="auto"/>
              <w:bottom w:val="nil"/>
              <w:right w:val="single" w:sz="4" w:space="0" w:color="auto"/>
            </w:tcBorders>
            <w:vAlign w:val="center"/>
            <w:hideMark/>
          </w:tcPr>
          <w:p w14:paraId="629D76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4DD13A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EC98C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51F4B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CAE16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DA050A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2A441CA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20CB6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CE62F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4B68A6B"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49E92707" w14:textId="77777777" w:rsidR="00F45E12" w:rsidRDefault="00F45E12">
            <w:pPr>
              <w:pStyle w:val="TAC"/>
              <w:rPr>
                <w:szCs w:val="18"/>
                <w:lang w:eastAsia="zh-CN"/>
              </w:rPr>
            </w:pPr>
            <w:r>
              <w:rPr>
                <w:szCs w:val="18"/>
                <w:lang w:eastAsia="zh-CN"/>
              </w:rPr>
              <w:t>0</w:t>
            </w:r>
          </w:p>
        </w:tc>
      </w:tr>
      <w:tr w:rsidR="00F45E12" w14:paraId="1D8D191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070FB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3F2000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F7B04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32ACA5"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651624C2" w14:textId="77777777" w:rsidR="00F45E12" w:rsidRDefault="00F45E12">
            <w:pPr>
              <w:pStyle w:val="TAC"/>
              <w:rPr>
                <w:szCs w:val="18"/>
                <w:lang w:eastAsia="zh-CN"/>
              </w:rPr>
            </w:pPr>
          </w:p>
        </w:tc>
      </w:tr>
      <w:tr w:rsidR="00F45E12" w14:paraId="78C353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096A4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93F83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C384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289EF7"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29673E07" w14:textId="77777777" w:rsidR="00F45E12" w:rsidRDefault="00F45E12">
            <w:pPr>
              <w:pStyle w:val="TAC"/>
              <w:rPr>
                <w:szCs w:val="18"/>
                <w:lang w:eastAsia="zh-CN"/>
              </w:rPr>
            </w:pPr>
          </w:p>
        </w:tc>
      </w:tr>
      <w:tr w:rsidR="00F45E12" w14:paraId="35F758D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5EC898" w14:textId="77777777" w:rsidR="00F45E12" w:rsidRDefault="00F45E12">
            <w:pPr>
              <w:pStyle w:val="TAC"/>
              <w:rPr>
                <w:szCs w:val="18"/>
              </w:rPr>
            </w:pPr>
            <w:r>
              <w:rPr>
                <w:rFonts w:eastAsia="ＭＳ 明朝"/>
              </w:rPr>
              <w:t>CA_n40A-n78(2A)-n257F</w:t>
            </w:r>
          </w:p>
        </w:tc>
        <w:tc>
          <w:tcPr>
            <w:tcW w:w="2705" w:type="dxa"/>
            <w:tcBorders>
              <w:top w:val="single" w:sz="4" w:space="0" w:color="auto"/>
              <w:left w:val="single" w:sz="4" w:space="0" w:color="auto"/>
              <w:bottom w:val="nil"/>
              <w:right w:val="single" w:sz="4" w:space="0" w:color="auto"/>
            </w:tcBorders>
            <w:vAlign w:val="center"/>
            <w:hideMark/>
          </w:tcPr>
          <w:p w14:paraId="67426E8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96D5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78AAD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E3C70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FADB1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57AF4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8FF4A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34ECCC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B7C04E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5FD55B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26024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1E6F0"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1D753ECF" w14:textId="77777777" w:rsidR="00F45E12" w:rsidRDefault="00F45E12">
            <w:pPr>
              <w:pStyle w:val="TAC"/>
              <w:rPr>
                <w:szCs w:val="18"/>
                <w:lang w:eastAsia="zh-CN"/>
              </w:rPr>
            </w:pPr>
            <w:r>
              <w:rPr>
                <w:szCs w:val="18"/>
                <w:lang w:eastAsia="zh-CN"/>
              </w:rPr>
              <w:t>0</w:t>
            </w:r>
          </w:p>
        </w:tc>
      </w:tr>
      <w:tr w:rsidR="00F45E12" w14:paraId="11A84D7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17776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84BD78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98F3E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D17076"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7BD4114A" w14:textId="77777777" w:rsidR="00F45E12" w:rsidRDefault="00F45E12">
            <w:pPr>
              <w:pStyle w:val="TAC"/>
              <w:rPr>
                <w:szCs w:val="18"/>
                <w:lang w:eastAsia="zh-CN"/>
              </w:rPr>
            </w:pPr>
          </w:p>
        </w:tc>
      </w:tr>
      <w:tr w:rsidR="00F45E12" w14:paraId="3943F38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0B0218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001F47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60CE9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61F349"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00BEF830" w14:textId="77777777" w:rsidR="00F45E12" w:rsidRDefault="00F45E12">
            <w:pPr>
              <w:pStyle w:val="TAC"/>
              <w:rPr>
                <w:szCs w:val="18"/>
                <w:lang w:eastAsia="zh-CN"/>
              </w:rPr>
            </w:pPr>
          </w:p>
        </w:tc>
      </w:tr>
      <w:tr w:rsidR="00F45E12" w14:paraId="7F658B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E31ED8" w14:textId="77777777" w:rsidR="00F45E12" w:rsidRDefault="00F45E12">
            <w:pPr>
              <w:pStyle w:val="TAC"/>
              <w:rPr>
                <w:szCs w:val="18"/>
              </w:rPr>
            </w:pPr>
            <w:r>
              <w:rPr>
                <w:rFonts w:eastAsia="ＭＳ 明朝"/>
              </w:rPr>
              <w:lastRenderedPageBreak/>
              <w:t>CA_n40A-n78(2A)-n257G</w:t>
            </w:r>
          </w:p>
        </w:tc>
        <w:tc>
          <w:tcPr>
            <w:tcW w:w="2705" w:type="dxa"/>
            <w:tcBorders>
              <w:top w:val="single" w:sz="4" w:space="0" w:color="auto"/>
              <w:left w:val="single" w:sz="4" w:space="0" w:color="auto"/>
              <w:bottom w:val="nil"/>
              <w:right w:val="single" w:sz="4" w:space="0" w:color="auto"/>
            </w:tcBorders>
            <w:vAlign w:val="center"/>
            <w:hideMark/>
          </w:tcPr>
          <w:p w14:paraId="6A2339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646A9F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966EF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D089F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ED20F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BA787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04FD29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2A04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0A0AB3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578345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20282B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55D10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E559C2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54862C"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6ABFF15" w14:textId="77777777" w:rsidR="00F45E12" w:rsidRDefault="00F45E12">
            <w:pPr>
              <w:pStyle w:val="TAC"/>
              <w:rPr>
                <w:szCs w:val="18"/>
                <w:lang w:eastAsia="zh-CN"/>
              </w:rPr>
            </w:pPr>
            <w:r>
              <w:rPr>
                <w:szCs w:val="18"/>
                <w:lang w:eastAsia="zh-CN"/>
              </w:rPr>
              <w:t>0</w:t>
            </w:r>
          </w:p>
        </w:tc>
      </w:tr>
      <w:tr w:rsidR="00F45E12" w14:paraId="09EB07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B28E5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E0ACA1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F88AC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F10919"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5CF6FA3E" w14:textId="77777777" w:rsidR="00F45E12" w:rsidRDefault="00F45E12">
            <w:pPr>
              <w:pStyle w:val="TAC"/>
              <w:rPr>
                <w:szCs w:val="18"/>
                <w:lang w:eastAsia="zh-CN"/>
              </w:rPr>
            </w:pPr>
          </w:p>
        </w:tc>
      </w:tr>
      <w:tr w:rsidR="00F45E12" w14:paraId="3AE92AB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8F41B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AD8C7B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73C20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E85A7E"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4E471A9" w14:textId="77777777" w:rsidR="00F45E12" w:rsidRDefault="00F45E12">
            <w:pPr>
              <w:pStyle w:val="TAC"/>
              <w:rPr>
                <w:szCs w:val="18"/>
                <w:lang w:eastAsia="zh-CN"/>
              </w:rPr>
            </w:pPr>
          </w:p>
        </w:tc>
      </w:tr>
      <w:tr w:rsidR="00F45E12" w14:paraId="1AECCB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18DC3E" w14:textId="77777777" w:rsidR="00F45E12" w:rsidRDefault="00F45E12">
            <w:pPr>
              <w:pStyle w:val="TAC"/>
              <w:rPr>
                <w:szCs w:val="18"/>
              </w:rPr>
            </w:pPr>
            <w:r>
              <w:rPr>
                <w:rFonts w:eastAsia="ＭＳ 明朝"/>
              </w:rPr>
              <w:t>CA_n40A-n78(2A)-n257H</w:t>
            </w:r>
          </w:p>
        </w:tc>
        <w:tc>
          <w:tcPr>
            <w:tcW w:w="2705" w:type="dxa"/>
            <w:tcBorders>
              <w:top w:val="single" w:sz="4" w:space="0" w:color="auto"/>
              <w:left w:val="single" w:sz="4" w:space="0" w:color="auto"/>
              <w:bottom w:val="nil"/>
              <w:right w:val="single" w:sz="4" w:space="0" w:color="auto"/>
            </w:tcBorders>
            <w:vAlign w:val="center"/>
            <w:hideMark/>
          </w:tcPr>
          <w:p w14:paraId="3AC5F2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6F96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89CD8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422D4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774F18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05DA5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39EF3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53FCC1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228D33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DFC70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786C9DB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79EBB00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1CDC7A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2E711E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BC01A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97324F"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2720312" w14:textId="77777777" w:rsidR="00F45E12" w:rsidRDefault="00F45E12">
            <w:pPr>
              <w:pStyle w:val="TAC"/>
              <w:rPr>
                <w:szCs w:val="18"/>
                <w:lang w:eastAsia="zh-CN"/>
              </w:rPr>
            </w:pPr>
            <w:r>
              <w:rPr>
                <w:szCs w:val="18"/>
                <w:lang w:eastAsia="zh-CN"/>
              </w:rPr>
              <w:t>0</w:t>
            </w:r>
          </w:p>
        </w:tc>
      </w:tr>
      <w:tr w:rsidR="00F45E12" w14:paraId="273E630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54CC2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528ADD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A2CBE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74535B"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7DAE6AA6" w14:textId="77777777" w:rsidR="00F45E12" w:rsidRDefault="00F45E12">
            <w:pPr>
              <w:pStyle w:val="TAC"/>
              <w:rPr>
                <w:szCs w:val="18"/>
                <w:lang w:eastAsia="zh-CN"/>
              </w:rPr>
            </w:pPr>
          </w:p>
        </w:tc>
      </w:tr>
      <w:tr w:rsidR="00F45E12" w14:paraId="64DC0DD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F6A0625"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17A83E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23BD5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238CD2"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0DE2272" w14:textId="77777777" w:rsidR="00F45E12" w:rsidRDefault="00F45E12">
            <w:pPr>
              <w:pStyle w:val="TAC"/>
              <w:rPr>
                <w:szCs w:val="18"/>
                <w:lang w:eastAsia="zh-CN"/>
              </w:rPr>
            </w:pPr>
          </w:p>
        </w:tc>
      </w:tr>
      <w:tr w:rsidR="00F45E12" w14:paraId="4BC8E6C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90B9AD7" w14:textId="77777777" w:rsidR="00F45E12" w:rsidRDefault="00F45E12">
            <w:pPr>
              <w:pStyle w:val="TAC"/>
              <w:rPr>
                <w:szCs w:val="18"/>
              </w:rPr>
            </w:pPr>
            <w:r>
              <w:rPr>
                <w:rFonts w:eastAsia="ＭＳ 明朝"/>
              </w:rPr>
              <w:t>CA_n40A-n78(2A)-n257I</w:t>
            </w:r>
          </w:p>
        </w:tc>
        <w:tc>
          <w:tcPr>
            <w:tcW w:w="2705" w:type="dxa"/>
            <w:tcBorders>
              <w:top w:val="single" w:sz="4" w:space="0" w:color="auto"/>
              <w:left w:val="single" w:sz="4" w:space="0" w:color="auto"/>
              <w:bottom w:val="nil"/>
              <w:right w:val="single" w:sz="4" w:space="0" w:color="auto"/>
            </w:tcBorders>
            <w:vAlign w:val="center"/>
            <w:hideMark/>
          </w:tcPr>
          <w:p w14:paraId="7D40161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1E9BCD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A1F69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1C30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E797C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5AC93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89FC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4AC1DF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A05A7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5E96B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6C008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020D6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26CD4E1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2D3A603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3389E1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BAACA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34F8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39574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33D6A01A" w14:textId="77777777" w:rsidR="00F45E12" w:rsidRDefault="00F45E12">
            <w:pPr>
              <w:pStyle w:val="TAC"/>
              <w:rPr>
                <w:szCs w:val="18"/>
                <w:lang w:eastAsia="zh-CN"/>
              </w:rPr>
            </w:pPr>
            <w:r>
              <w:rPr>
                <w:szCs w:val="18"/>
                <w:lang w:eastAsia="zh-CN"/>
              </w:rPr>
              <w:t>0</w:t>
            </w:r>
          </w:p>
        </w:tc>
      </w:tr>
      <w:tr w:rsidR="00F45E12" w14:paraId="0C30860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A384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B5D1F4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E84F4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9FF911"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0D22D420" w14:textId="77777777" w:rsidR="00F45E12" w:rsidRDefault="00F45E12">
            <w:pPr>
              <w:pStyle w:val="TAC"/>
              <w:rPr>
                <w:szCs w:val="18"/>
                <w:lang w:eastAsia="zh-CN"/>
              </w:rPr>
            </w:pPr>
          </w:p>
        </w:tc>
      </w:tr>
      <w:tr w:rsidR="00F45E12" w14:paraId="5BC03BE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92691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7D5D00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9A530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6F9C50"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3CC9D6E" w14:textId="77777777" w:rsidR="00F45E12" w:rsidRDefault="00F45E12">
            <w:pPr>
              <w:pStyle w:val="TAC"/>
              <w:rPr>
                <w:szCs w:val="18"/>
                <w:lang w:eastAsia="zh-CN"/>
              </w:rPr>
            </w:pPr>
          </w:p>
        </w:tc>
      </w:tr>
      <w:tr w:rsidR="00F45E12" w14:paraId="10035D0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C62C68" w14:textId="77777777" w:rsidR="00F45E12" w:rsidRDefault="00F45E12">
            <w:pPr>
              <w:pStyle w:val="TAC"/>
              <w:rPr>
                <w:szCs w:val="18"/>
              </w:rPr>
            </w:pPr>
            <w:r>
              <w:rPr>
                <w:rFonts w:eastAsia="ＭＳ 明朝"/>
              </w:rPr>
              <w:t>CA_n40A-n78(2A)-n257J</w:t>
            </w:r>
          </w:p>
        </w:tc>
        <w:tc>
          <w:tcPr>
            <w:tcW w:w="2705" w:type="dxa"/>
            <w:tcBorders>
              <w:top w:val="single" w:sz="4" w:space="0" w:color="auto"/>
              <w:left w:val="single" w:sz="4" w:space="0" w:color="auto"/>
              <w:bottom w:val="nil"/>
              <w:right w:val="single" w:sz="4" w:space="0" w:color="auto"/>
            </w:tcBorders>
            <w:vAlign w:val="center"/>
            <w:hideMark/>
          </w:tcPr>
          <w:p w14:paraId="65A293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290C3F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E104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8E4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2AA62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D9148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99450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9DFF8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048E4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76A4A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73B3B21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4FC31FA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0BA300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074787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5E1926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05D5D2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76E958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0E7B8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4ADE6D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7C9281"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2C0D29A5" w14:textId="77777777" w:rsidR="00F45E12" w:rsidRDefault="00F45E12">
            <w:pPr>
              <w:pStyle w:val="TAC"/>
              <w:rPr>
                <w:szCs w:val="18"/>
                <w:lang w:eastAsia="zh-CN"/>
              </w:rPr>
            </w:pPr>
            <w:r>
              <w:rPr>
                <w:szCs w:val="18"/>
                <w:lang w:eastAsia="zh-CN"/>
              </w:rPr>
              <w:t>0</w:t>
            </w:r>
          </w:p>
        </w:tc>
      </w:tr>
      <w:tr w:rsidR="00F45E12" w14:paraId="4D82EAD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C15D22D"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C2CFE5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26EC9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4DFB52"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67AF5CAB" w14:textId="77777777" w:rsidR="00F45E12" w:rsidRDefault="00F45E12">
            <w:pPr>
              <w:pStyle w:val="TAC"/>
              <w:rPr>
                <w:szCs w:val="18"/>
                <w:lang w:eastAsia="zh-CN"/>
              </w:rPr>
            </w:pPr>
          </w:p>
        </w:tc>
      </w:tr>
      <w:tr w:rsidR="00F45E12" w14:paraId="5986274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77B7A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5CC9BE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6469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4EB586"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65967EAA" w14:textId="77777777" w:rsidR="00F45E12" w:rsidRDefault="00F45E12">
            <w:pPr>
              <w:pStyle w:val="TAC"/>
              <w:rPr>
                <w:szCs w:val="18"/>
                <w:lang w:eastAsia="zh-CN"/>
              </w:rPr>
            </w:pPr>
          </w:p>
        </w:tc>
      </w:tr>
      <w:tr w:rsidR="00F45E12" w14:paraId="66D334C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A9EDC97" w14:textId="77777777" w:rsidR="00F45E12" w:rsidRDefault="00F45E12">
            <w:pPr>
              <w:pStyle w:val="TAC"/>
              <w:rPr>
                <w:szCs w:val="18"/>
              </w:rPr>
            </w:pPr>
            <w:r>
              <w:rPr>
                <w:rFonts w:eastAsia="ＭＳ 明朝"/>
              </w:rPr>
              <w:lastRenderedPageBreak/>
              <w:t>CA_n40A-n78(2A)-n257K</w:t>
            </w:r>
          </w:p>
        </w:tc>
        <w:tc>
          <w:tcPr>
            <w:tcW w:w="2705" w:type="dxa"/>
            <w:tcBorders>
              <w:top w:val="single" w:sz="4" w:space="0" w:color="auto"/>
              <w:left w:val="single" w:sz="4" w:space="0" w:color="auto"/>
              <w:bottom w:val="nil"/>
              <w:right w:val="single" w:sz="4" w:space="0" w:color="auto"/>
            </w:tcBorders>
            <w:vAlign w:val="center"/>
            <w:hideMark/>
          </w:tcPr>
          <w:p w14:paraId="0B814C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A7398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FB5B8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965D7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30FF4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617EE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F2BDB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07F86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7492B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17B2D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13478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4502D8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1945EC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2A8251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46BCC8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1692B7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58938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4C3704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5B02B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27CBA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0986A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7F62FA"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5004E508" w14:textId="77777777" w:rsidR="00F45E12" w:rsidRDefault="00F45E12">
            <w:pPr>
              <w:pStyle w:val="TAC"/>
              <w:rPr>
                <w:szCs w:val="18"/>
                <w:lang w:eastAsia="zh-CN"/>
              </w:rPr>
            </w:pPr>
            <w:r>
              <w:rPr>
                <w:szCs w:val="18"/>
                <w:lang w:eastAsia="zh-CN"/>
              </w:rPr>
              <w:t>0</w:t>
            </w:r>
          </w:p>
        </w:tc>
      </w:tr>
      <w:tr w:rsidR="00F45E12" w14:paraId="6F202D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9BA99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1C567F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32100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9C9C59"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3727060F" w14:textId="77777777" w:rsidR="00F45E12" w:rsidRDefault="00F45E12">
            <w:pPr>
              <w:pStyle w:val="TAC"/>
              <w:rPr>
                <w:szCs w:val="18"/>
                <w:lang w:eastAsia="zh-CN"/>
              </w:rPr>
            </w:pPr>
          </w:p>
        </w:tc>
      </w:tr>
      <w:tr w:rsidR="00F45E12" w14:paraId="6AB798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7EE00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E65DDB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F86A0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08B4F5"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6E13051A" w14:textId="77777777" w:rsidR="00F45E12" w:rsidRDefault="00F45E12">
            <w:pPr>
              <w:pStyle w:val="TAC"/>
              <w:rPr>
                <w:szCs w:val="18"/>
                <w:lang w:eastAsia="zh-CN"/>
              </w:rPr>
            </w:pPr>
          </w:p>
        </w:tc>
      </w:tr>
      <w:tr w:rsidR="00F45E12" w14:paraId="7406B9A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05204D2" w14:textId="77777777" w:rsidR="00F45E12" w:rsidRDefault="00F45E12">
            <w:pPr>
              <w:pStyle w:val="TAC"/>
              <w:rPr>
                <w:szCs w:val="18"/>
              </w:rPr>
            </w:pPr>
            <w:r>
              <w:rPr>
                <w:rFonts w:eastAsia="ＭＳ 明朝"/>
              </w:rPr>
              <w:t>CA_n40A-n78(2A)-n257L</w:t>
            </w:r>
          </w:p>
        </w:tc>
        <w:tc>
          <w:tcPr>
            <w:tcW w:w="2705" w:type="dxa"/>
            <w:tcBorders>
              <w:top w:val="single" w:sz="4" w:space="0" w:color="auto"/>
              <w:left w:val="single" w:sz="4" w:space="0" w:color="auto"/>
              <w:bottom w:val="nil"/>
              <w:right w:val="single" w:sz="4" w:space="0" w:color="auto"/>
            </w:tcBorders>
            <w:vAlign w:val="center"/>
            <w:hideMark/>
          </w:tcPr>
          <w:p w14:paraId="058F9FB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71EE14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8247D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20C2A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7BCC25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F788A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E6839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688FD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63B55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130192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D41CB8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2028E1A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B6518E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50787A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390C0F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1EBA58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DD820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176BA5F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17CA78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4D7F9D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33BDAD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0EA3AB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7FDE64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78619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7F44232F" w14:textId="77777777" w:rsidR="00F45E12" w:rsidRDefault="00F45E12">
            <w:pPr>
              <w:pStyle w:val="TAC"/>
              <w:rPr>
                <w:szCs w:val="18"/>
                <w:lang w:eastAsia="zh-CN"/>
              </w:rPr>
            </w:pPr>
            <w:r>
              <w:rPr>
                <w:szCs w:val="18"/>
                <w:lang w:eastAsia="zh-CN"/>
              </w:rPr>
              <w:t>0</w:t>
            </w:r>
          </w:p>
        </w:tc>
      </w:tr>
      <w:tr w:rsidR="00F45E12" w14:paraId="3D8736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0D5E5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8E8F045"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56578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69261F"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4EE836B2" w14:textId="77777777" w:rsidR="00F45E12" w:rsidRDefault="00F45E12">
            <w:pPr>
              <w:pStyle w:val="TAC"/>
              <w:rPr>
                <w:szCs w:val="18"/>
                <w:lang w:eastAsia="zh-CN"/>
              </w:rPr>
            </w:pPr>
          </w:p>
        </w:tc>
      </w:tr>
      <w:tr w:rsidR="00F45E12" w14:paraId="0E7A8E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4D9A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73F607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652B9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46490C"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46D419B" w14:textId="77777777" w:rsidR="00F45E12" w:rsidRDefault="00F45E12">
            <w:pPr>
              <w:pStyle w:val="TAC"/>
              <w:rPr>
                <w:szCs w:val="18"/>
                <w:lang w:eastAsia="zh-CN"/>
              </w:rPr>
            </w:pPr>
          </w:p>
        </w:tc>
      </w:tr>
      <w:tr w:rsidR="00F45E12" w14:paraId="28C705B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C08BF8" w14:textId="77777777" w:rsidR="00F45E12" w:rsidRDefault="00F45E12">
            <w:pPr>
              <w:pStyle w:val="TAC"/>
              <w:rPr>
                <w:szCs w:val="18"/>
              </w:rPr>
            </w:pPr>
            <w:r>
              <w:rPr>
                <w:rFonts w:eastAsia="ＭＳ 明朝"/>
              </w:rPr>
              <w:lastRenderedPageBreak/>
              <w:t>CA_n40A-n78(2A)-n257M</w:t>
            </w:r>
          </w:p>
        </w:tc>
        <w:tc>
          <w:tcPr>
            <w:tcW w:w="2705" w:type="dxa"/>
            <w:tcBorders>
              <w:top w:val="single" w:sz="4" w:space="0" w:color="auto"/>
              <w:left w:val="single" w:sz="4" w:space="0" w:color="auto"/>
              <w:bottom w:val="nil"/>
              <w:right w:val="single" w:sz="4" w:space="0" w:color="auto"/>
            </w:tcBorders>
            <w:vAlign w:val="center"/>
            <w:hideMark/>
          </w:tcPr>
          <w:p w14:paraId="0BC66C0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w:t>
            </w:r>
          </w:p>
          <w:p w14:paraId="562A44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2E823AF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51DA4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D31ED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F80B6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7F552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963F9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B6916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99A81A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76C4B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0A37A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2A974B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094355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CA_n40A-n257A </w:t>
            </w:r>
          </w:p>
          <w:p w14:paraId="772991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CA_n40A-n257D</w:t>
            </w:r>
          </w:p>
          <w:p w14:paraId="10CEF9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CA_n40A-n257E</w:t>
            </w:r>
          </w:p>
          <w:p w14:paraId="6F5002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CA_n40A-n257F</w:t>
            </w:r>
          </w:p>
          <w:p w14:paraId="6B7B15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CA_n40A-n257G </w:t>
            </w:r>
          </w:p>
          <w:p w14:paraId="6C0118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CA_n40A-n257H </w:t>
            </w:r>
          </w:p>
          <w:p w14:paraId="0124C98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CA_n40A-n257I </w:t>
            </w:r>
          </w:p>
          <w:p w14:paraId="7B55279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CA_n40A-n257J </w:t>
            </w:r>
          </w:p>
          <w:p w14:paraId="0CDDF3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CA_n40A-n257K </w:t>
            </w:r>
          </w:p>
          <w:p w14:paraId="39C7DB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CA_n40A-n257L </w:t>
            </w:r>
          </w:p>
          <w:p w14:paraId="4332D3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CA_n40A-n257M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D7B1C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CB01A4" w14:textId="77777777" w:rsidR="00F45E12" w:rsidRDefault="00F45E12">
            <w:pPr>
              <w:pStyle w:val="TAC"/>
              <w:rPr>
                <w:lang w:val="en-US" w:bidi="ar"/>
              </w:rPr>
            </w:pPr>
            <w:r>
              <w:rPr>
                <w:lang w:val="en-US" w:bidi="ar"/>
              </w:rPr>
              <w:t>10, 15, 20, 25, 30, 40, 50, 60, 80, 90, 100</w:t>
            </w:r>
          </w:p>
        </w:tc>
        <w:tc>
          <w:tcPr>
            <w:tcW w:w="1864" w:type="dxa"/>
            <w:tcBorders>
              <w:top w:val="single" w:sz="4" w:space="0" w:color="auto"/>
              <w:left w:val="single" w:sz="4" w:space="0" w:color="auto"/>
              <w:bottom w:val="nil"/>
              <w:right w:val="single" w:sz="4" w:space="0" w:color="auto"/>
            </w:tcBorders>
            <w:vAlign w:val="center"/>
            <w:hideMark/>
          </w:tcPr>
          <w:p w14:paraId="670AEA2F" w14:textId="77777777" w:rsidR="00F45E12" w:rsidRDefault="00F45E12">
            <w:pPr>
              <w:pStyle w:val="TAC"/>
              <w:rPr>
                <w:szCs w:val="18"/>
                <w:lang w:eastAsia="zh-CN"/>
              </w:rPr>
            </w:pPr>
            <w:r>
              <w:rPr>
                <w:szCs w:val="18"/>
                <w:lang w:eastAsia="zh-CN"/>
              </w:rPr>
              <w:t>0</w:t>
            </w:r>
          </w:p>
        </w:tc>
      </w:tr>
      <w:tr w:rsidR="00F45E12" w14:paraId="4CC0349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632DB8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81C9DA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D951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18BE65"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484CFE2F" w14:textId="77777777" w:rsidR="00F45E12" w:rsidRDefault="00F45E12">
            <w:pPr>
              <w:pStyle w:val="TAC"/>
              <w:rPr>
                <w:szCs w:val="18"/>
                <w:lang w:eastAsia="zh-CN"/>
              </w:rPr>
            </w:pPr>
          </w:p>
        </w:tc>
      </w:tr>
      <w:tr w:rsidR="00F45E12" w14:paraId="167C2D0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4ADF4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0765C8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C74C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C80457"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1B5B3E92" w14:textId="77777777" w:rsidR="00F45E12" w:rsidRDefault="00F45E12">
            <w:pPr>
              <w:pStyle w:val="TAC"/>
              <w:rPr>
                <w:szCs w:val="18"/>
                <w:lang w:eastAsia="zh-CN"/>
              </w:rPr>
            </w:pPr>
          </w:p>
        </w:tc>
      </w:tr>
      <w:tr w:rsidR="00F45E12" w14:paraId="69787F2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D80BAF" w14:textId="77777777" w:rsidR="00F45E12" w:rsidRDefault="00F45E12">
            <w:pPr>
              <w:pStyle w:val="TAC"/>
              <w:rPr>
                <w:szCs w:val="18"/>
              </w:rPr>
            </w:pPr>
            <w:r>
              <w:rPr>
                <w:rFonts w:eastAsia="ＭＳ 明朝"/>
              </w:rPr>
              <w:t>CA_n40B-n78A-n257A</w:t>
            </w:r>
          </w:p>
        </w:tc>
        <w:tc>
          <w:tcPr>
            <w:tcW w:w="2705" w:type="dxa"/>
            <w:tcBorders>
              <w:top w:val="single" w:sz="4" w:space="0" w:color="auto"/>
              <w:left w:val="single" w:sz="4" w:space="0" w:color="auto"/>
              <w:bottom w:val="nil"/>
              <w:right w:val="single" w:sz="4" w:space="0" w:color="auto"/>
            </w:tcBorders>
            <w:vAlign w:val="center"/>
            <w:hideMark/>
          </w:tcPr>
          <w:p w14:paraId="5F44FD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4BE42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200DC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1BFF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B1C050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F9C206"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49529FD" w14:textId="77777777" w:rsidR="00F45E12" w:rsidRDefault="00F45E12">
            <w:pPr>
              <w:pStyle w:val="TAC"/>
              <w:rPr>
                <w:szCs w:val="18"/>
                <w:lang w:eastAsia="zh-CN"/>
              </w:rPr>
            </w:pPr>
            <w:r>
              <w:rPr>
                <w:szCs w:val="18"/>
                <w:lang w:eastAsia="zh-CN"/>
              </w:rPr>
              <w:t>0</w:t>
            </w:r>
          </w:p>
        </w:tc>
      </w:tr>
      <w:tr w:rsidR="00F45E12" w14:paraId="577AED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B3473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BF3A4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2CA6D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869A7"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ACA21AF" w14:textId="77777777" w:rsidR="00F45E12" w:rsidRDefault="00F45E12">
            <w:pPr>
              <w:pStyle w:val="TAC"/>
              <w:rPr>
                <w:szCs w:val="18"/>
                <w:lang w:eastAsia="zh-CN"/>
              </w:rPr>
            </w:pPr>
          </w:p>
        </w:tc>
      </w:tr>
      <w:tr w:rsidR="00F45E12" w14:paraId="363BBA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ED60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AA8B36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F66E9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CCB2E"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90B6C05" w14:textId="77777777" w:rsidR="00F45E12" w:rsidRDefault="00F45E12">
            <w:pPr>
              <w:pStyle w:val="TAC"/>
              <w:rPr>
                <w:szCs w:val="18"/>
                <w:lang w:eastAsia="zh-CN"/>
              </w:rPr>
            </w:pPr>
          </w:p>
        </w:tc>
      </w:tr>
      <w:tr w:rsidR="00F45E12" w14:paraId="253F55A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C616F2B" w14:textId="77777777" w:rsidR="00F45E12" w:rsidRDefault="00F45E12">
            <w:pPr>
              <w:pStyle w:val="TAC"/>
              <w:rPr>
                <w:szCs w:val="18"/>
              </w:rPr>
            </w:pPr>
            <w:r>
              <w:rPr>
                <w:rFonts w:eastAsia="ＭＳ 明朝"/>
              </w:rPr>
              <w:t>CA_n40B-n78A-n257D</w:t>
            </w:r>
          </w:p>
        </w:tc>
        <w:tc>
          <w:tcPr>
            <w:tcW w:w="2705" w:type="dxa"/>
            <w:tcBorders>
              <w:top w:val="single" w:sz="4" w:space="0" w:color="auto"/>
              <w:left w:val="single" w:sz="4" w:space="0" w:color="auto"/>
              <w:bottom w:val="nil"/>
              <w:right w:val="single" w:sz="4" w:space="0" w:color="auto"/>
            </w:tcBorders>
            <w:vAlign w:val="center"/>
            <w:hideMark/>
          </w:tcPr>
          <w:p w14:paraId="30F287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354AD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28F94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3E36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2CBEC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44EA5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2C734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4F5C3D"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B9243CA" w14:textId="77777777" w:rsidR="00F45E12" w:rsidRDefault="00F45E12">
            <w:pPr>
              <w:pStyle w:val="TAC"/>
              <w:rPr>
                <w:szCs w:val="18"/>
                <w:lang w:eastAsia="zh-CN"/>
              </w:rPr>
            </w:pPr>
            <w:r>
              <w:rPr>
                <w:szCs w:val="18"/>
                <w:lang w:eastAsia="zh-CN"/>
              </w:rPr>
              <w:t>0</w:t>
            </w:r>
          </w:p>
        </w:tc>
      </w:tr>
      <w:tr w:rsidR="00F45E12" w14:paraId="126E60A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C4D2A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ED1863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15CA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06CCB9"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1E89379" w14:textId="77777777" w:rsidR="00F45E12" w:rsidRDefault="00F45E12">
            <w:pPr>
              <w:pStyle w:val="TAC"/>
              <w:rPr>
                <w:szCs w:val="18"/>
                <w:lang w:eastAsia="zh-CN"/>
              </w:rPr>
            </w:pPr>
          </w:p>
        </w:tc>
      </w:tr>
      <w:tr w:rsidR="00F45E12" w14:paraId="1EF521F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F7DA188"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1AABC3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0373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7AA58C"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3D2DBE95" w14:textId="77777777" w:rsidR="00F45E12" w:rsidRDefault="00F45E12">
            <w:pPr>
              <w:pStyle w:val="TAC"/>
              <w:rPr>
                <w:szCs w:val="18"/>
                <w:lang w:eastAsia="zh-CN"/>
              </w:rPr>
            </w:pPr>
          </w:p>
        </w:tc>
      </w:tr>
      <w:tr w:rsidR="00F45E12" w14:paraId="7A42BD1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D25A1CE" w14:textId="77777777" w:rsidR="00F45E12" w:rsidRDefault="00F45E12">
            <w:pPr>
              <w:pStyle w:val="TAC"/>
              <w:rPr>
                <w:szCs w:val="18"/>
              </w:rPr>
            </w:pPr>
            <w:r>
              <w:rPr>
                <w:rFonts w:eastAsia="ＭＳ 明朝"/>
              </w:rPr>
              <w:t>CA_n40B-n78A-n257E</w:t>
            </w:r>
          </w:p>
        </w:tc>
        <w:tc>
          <w:tcPr>
            <w:tcW w:w="2705" w:type="dxa"/>
            <w:tcBorders>
              <w:top w:val="single" w:sz="4" w:space="0" w:color="auto"/>
              <w:left w:val="single" w:sz="4" w:space="0" w:color="auto"/>
              <w:bottom w:val="nil"/>
              <w:right w:val="single" w:sz="4" w:space="0" w:color="auto"/>
            </w:tcBorders>
            <w:vAlign w:val="center"/>
            <w:hideMark/>
          </w:tcPr>
          <w:p w14:paraId="67BD2C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F6DCEC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2A29B9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33878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86276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464DB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C3A5AE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5BEBA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178E8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C3304D"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E20C56C" w14:textId="77777777" w:rsidR="00F45E12" w:rsidRDefault="00F45E12">
            <w:pPr>
              <w:pStyle w:val="TAC"/>
              <w:rPr>
                <w:szCs w:val="18"/>
                <w:lang w:eastAsia="zh-CN"/>
              </w:rPr>
            </w:pPr>
            <w:r>
              <w:rPr>
                <w:szCs w:val="18"/>
                <w:lang w:eastAsia="zh-CN"/>
              </w:rPr>
              <w:t>0</w:t>
            </w:r>
          </w:p>
        </w:tc>
      </w:tr>
      <w:tr w:rsidR="00F45E12" w14:paraId="793D238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D5C005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D85778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48186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DC88C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377E29C" w14:textId="77777777" w:rsidR="00F45E12" w:rsidRDefault="00F45E12">
            <w:pPr>
              <w:pStyle w:val="TAC"/>
              <w:rPr>
                <w:szCs w:val="18"/>
                <w:lang w:eastAsia="zh-CN"/>
              </w:rPr>
            </w:pPr>
          </w:p>
        </w:tc>
      </w:tr>
      <w:tr w:rsidR="00F45E12" w14:paraId="3489B3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9880BD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33B1A3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6A558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60CF52"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3FE798B" w14:textId="77777777" w:rsidR="00F45E12" w:rsidRDefault="00F45E12">
            <w:pPr>
              <w:pStyle w:val="TAC"/>
              <w:rPr>
                <w:szCs w:val="18"/>
                <w:lang w:eastAsia="zh-CN"/>
              </w:rPr>
            </w:pPr>
          </w:p>
        </w:tc>
      </w:tr>
      <w:tr w:rsidR="00F45E12" w14:paraId="2A884C3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1CA0F35" w14:textId="77777777" w:rsidR="00F45E12" w:rsidRDefault="00F45E12">
            <w:pPr>
              <w:pStyle w:val="TAC"/>
              <w:rPr>
                <w:szCs w:val="18"/>
              </w:rPr>
            </w:pPr>
            <w:r>
              <w:rPr>
                <w:rFonts w:eastAsia="ＭＳ 明朝"/>
              </w:rPr>
              <w:t>CA_n40B-n78A-n257F</w:t>
            </w:r>
          </w:p>
        </w:tc>
        <w:tc>
          <w:tcPr>
            <w:tcW w:w="2705" w:type="dxa"/>
            <w:tcBorders>
              <w:top w:val="single" w:sz="4" w:space="0" w:color="auto"/>
              <w:left w:val="single" w:sz="4" w:space="0" w:color="auto"/>
              <w:bottom w:val="nil"/>
              <w:right w:val="single" w:sz="4" w:space="0" w:color="auto"/>
            </w:tcBorders>
            <w:vAlign w:val="center"/>
            <w:hideMark/>
          </w:tcPr>
          <w:p w14:paraId="5FB61D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88829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AA505D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7DD58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1A67D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B3A12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DE054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21B77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2B91A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23975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528FF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6A683A"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82D3CF4" w14:textId="77777777" w:rsidR="00F45E12" w:rsidRDefault="00F45E12">
            <w:pPr>
              <w:pStyle w:val="TAC"/>
              <w:rPr>
                <w:szCs w:val="18"/>
                <w:lang w:eastAsia="zh-CN"/>
              </w:rPr>
            </w:pPr>
            <w:r>
              <w:rPr>
                <w:szCs w:val="18"/>
                <w:lang w:eastAsia="zh-CN"/>
              </w:rPr>
              <w:t>0</w:t>
            </w:r>
          </w:p>
        </w:tc>
      </w:tr>
      <w:tr w:rsidR="00F45E12" w14:paraId="3ECFD6E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E078D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38916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3A3EC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883F20"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0BEA83D2" w14:textId="77777777" w:rsidR="00F45E12" w:rsidRDefault="00F45E12">
            <w:pPr>
              <w:pStyle w:val="TAC"/>
              <w:rPr>
                <w:szCs w:val="18"/>
                <w:lang w:eastAsia="zh-CN"/>
              </w:rPr>
            </w:pPr>
          </w:p>
        </w:tc>
      </w:tr>
      <w:tr w:rsidR="00F45E12" w14:paraId="50FE36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74E8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DF8715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216FF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D17AFA"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4F67824A" w14:textId="77777777" w:rsidR="00F45E12" w:rsidRDefault="00F45E12">
            <w:pPr>
              <w:pStyle w:val="TAC"/>
              <w:rPr>
                <w:szCs w:val="18"/>
                <w:lang w:eastAsia="zh-CN"/>
              </w:rPr>
            </w:pPr>
          </w:p>
        </w:tc>
      </w:tr>
      <w:tr w:rsidR="00F45E12" w14:paraId="2A5EFF5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38E57CD" w14:textId="77777777" w:rsidR="00F45E12" w:rsidRDefault="00F45E12">
            <w:pPr>
              <w:pStyle w:val="TAC"/>
              <w:rPr>
                <w:szCs w:val="18"/>
              </w:rPr>
            </w:pPr>
            <w:r>
              <w:rPr>
                <w:rFonts w:eastAsia="ＭＳ 明朝"/>
              </w:rPr>
              <w:lastRenderedPageBreak/>
              <w:t>CA_n40B-n78A-n257G</w:t>
            </w:r>
          </w:p>
        </w:tc>
        <w:tc>
          <w:tcPr>
            <w:tcW w:w="2705" w:type="dxa"/>
            <w:tcBorders>
              <w:top w:val="single" w:sz="4" w:space="0" w:color="auto"/>
              <w:left w:val="single" w:sz="4" w:space="0" w:color="auto"/>
              <w:bottom w:val="nil"/>
              <w:right w:val="single" w:sz="4" w:space="0" w:color="auto"/>
            </w:tcBorders>
            <w:vAlign w:val="center"/>
            <w:hideMark/>
          </w:tcPr>
          <w:p w14:paraId="46CB19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896AA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70EBFE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BE3F82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3B49D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300B3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CFFAC3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77EE9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AC69D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09632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0D0D55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A66BA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7D61A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F18180A" w14:textId="77777777" w:rsidR="00F45E12" w:rsidRDefault="00F45E12">
            <w:pPr>
              <w:pStyle w:val="TAC"/>
              <w:rPr>
                <w:szCs w:val="18"/>
                <w:lang w:eastAsia="zh-CN"/>
              </w:rPr>
            </w:pPr>
            <w:r>
              <w:rPr>
                <w:szCs w:val="18"/>
                <w:lang w:eastAsia="zh-CN"/>
              </w:rPr>
              <w:t>0</w:t>
            </w:r>
          </w:p>
        </w:tc>
      </w:tr>
      <w:tr w:rsidR="00F45E12" w14:paraId="101A3B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9767FE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7216805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4649E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8DAA5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10CC7E69" w14:textId="77777777" w:rsidR="00F45E12" w:rsidRDefault="00F45E12">
            <w:pPr>
              <w:pStyle w:val="TAC"/>
              <w:rPr>
                <w:szCs w:val="18"/>
                <w:lang w:eastAsia="zh-CN"/>
              </w:rPr>
            </w:pPr>
          </w:p>
        </w:tc>
      </w:tr>
      <w:tr w:rsidR="00F45E12" w14:paraId="100A812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6DDC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6A120F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7A8FE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05C07"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60745B7" w14:textId="77777777" w:rsidR="00F45E12" w:rsidRDefault="00F45E12">
            <w:pPr>
              <w:pStyle w:val="TAC"/>
              <w:rPr>
                <w:szCs w:val="18"/>
                <w:lang w:eastAsia="zh-CN"/>
              </w:rPr>
            </w:pPr>
          </w:p>
        </w:tc>
      </w:tr>
      <w:tr w:rsidR="00F45E12" w14:paraId="78245AA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E08AE5E" w14:textId="77777777" w:rsidR="00F45E12" w:rsidRDefault="00F45E12">
            <w:pPr>
              <w:pStyle w:val="TAC"/>
              <w:rPr>
                <w:szCs w:val="18"/>
              </w:rPr>
            </w:pPr>
            <w:r>
              <w:rPr>
                <w:rFonts w:eastAsia="ＭＳ 明朝"/>
              </w:rPr>
              <w:t>CA_n40B-n78A-n257H</w:t>
            </w:r>
          </w:p>
        </w:tc>
        <w:tc>
          <w:tcPr>
            <w:tcW w:w="2705" w:type="dxa"/>
            <w:tcBorders>
              <w:top w:val="single" w:sz="4" w:space="0" w:color="auto"/>
              <w:left w:val="single" w:sz="4" w:space="0" w:color="auto"/>
              <w:bottom w:val="nil"/>
              <w:right w:val="single" w:sz="4" w:space="0" w:color="auto"/>
            </w:tcBorders>
            <w:vAlign w:val="center"/>
          </w:tcPr>
          <w:p w14:paraId="2E1655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9CC3B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B0956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051B1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90348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DFB50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D476F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87E3E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4E3BBF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52C60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27021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2BCA4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A0694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97CFF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p w14:paraId="2B6D04A8"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585D9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0AA140"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7D8EDB8" w14:textId="77777777" w:rsidR="00F45E12" w:rsidRDefault="00F45E12">
            <w:pPr>
              <w:pStyle w:val="TAC"/>
              <w:rPr>
                <w:szCs w:val="18"/>
                <w:lang w:eastAsia="zh-CN"/>
              </w:rPr>
            </w:pPr>
            <w:r>
              <w:rPr>
                <w:szCs w:val="18"/>
                <w:lang w:eastAsia="zh-CN"/>
              </w:rPr>
              <w:t>0</w:t>
            </w:r>
          </w:p>
        </w:tc>
      </w:tr>
      <w:tr w:rsidR="00F45E12" w14:paraId="03666DA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B7667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7E3490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75BB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ABF5C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00037B8" w14:textId="77777777" w:rsidR="00F45E12" w:rsidRDefault="00F45E12">
            <w:pPr>
              <w:pStyle w:val="TAC"/>
              <w:rPr>
                <w:szCs w:val="18"/>
                <w:lang w:eastAsia="zh-CN"/>
              </w:rPr>
            </w:pPr>
          </w:p>
        </w:tc>
      </w:tr>
      <w:tr w:rsidR="00F45E12" w14:paraId="42966C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8A775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A120B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59538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E59A1C"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55615FD" w14:textId="77777777" w:rsidR="00F45E12" w:rsidRDefault="00F45E12">
            <w:pPr>
              <w:pStyle w:val="TAC"/>
              <w:rPr>
                <w:szCs w:val="18"/>
                <w:lang w:eastAsia="zh-CN"/>
              </w:rPr>
            </w:pPr>
          </w:p>
        </w:tc>
      </w:tr>
      <w:tr w:rsidR="00F45E12" w14:paraId="4A5ED52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DA5D75" w14:textId="77777777" w:rsidR="00F45E12" w:rsidRDefault="00F45E12">
            <w:pPr>
              <w:pStyle w:val="TAC"/>
              <w:rPr>
                <w:szCs w:val="18"/>
              </w:rPr>
            </w:pPr>
            <w:r>
              <w:rPr>
                <w:rFonts w:eastAsia="ＭＳ 明朝"/>
              </w:rPr>
              <w:t>CA_n40B-n78A-n257I</w:t>
            </w:r>
          </w:p>
        </w:tc>
        <w:tc>
          <w:tcPr>
            <w:tcW w:w="2705" w:type="dxa"/>
            <w:tcBorders>
              <w:top w:val="single" w:sz="4" w:space="0" w:color="auto"/>
              <w:left w:val="single" w:sz="4" w:space="0" w:color="auto"/>
              <w:bottom w:val="nil"/>
              <w:right w:val="single" w:sz="4" w:space="0" w:color="auto"/>
            </w:tcBorders>
            <w:vAlign w:val="center"/>
            <w:hideMark/>
          </w:tcPr>
          <w:p w14:paraId="174013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04509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4380AB4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A3874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2DFEFA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3FAA4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19313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259C9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9E6A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1D5EF1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E5E6E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7AEE1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B0BBE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C93AB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839E2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FB131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D5AE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83688B"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F4E4FFA" w14:textId="77777777" w:rsidR="00F45E12" w:rsidRDefault="00F45E12">
            <w:pPr>
              <w:pStyle w:val="TAC"/>
              <w:rPr>
                <w:szCs w:val="18"/>
                <w:lang w:eastAsia="zh-CN"/>
              </w:rPr>
            </w:pPr>
            <w:r>
              <w:rPr>
                <w:szCs w:val="18"/>
                <w:lang w:eastAsia="zh-CN"/>
              </w:rPr>
              <w:t>0</w:t>
            </w:r>
          </w:p>
        </w:tc>
      </w:tr>
      <w:tr w:rsidR="00F45E12" w14:paraId="239053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32C61"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76A537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10C7F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D4DA87"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43D027B6" w14:textId="77777777" w:rsidR="00F45E12" w:rsidRDefault="00F45E12">
            <w:pPr>
              <w:pStyle w:val="TAC"/>
              <w:rPr>
                <w:szCs w:val="18"/>
                <w:lang w:eastAsia="zh-CN"/>
              </w:rPr>
            </w:pPr>
          </w:p>
        </w:tc>
      </w:tr>
      <w:tr w:rsidR="00F45E12" w14:paraId="596CD2E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E2FBC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8E2D9A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C521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AAD328"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6E735410" w14:textId="77777777" w:rsidR="00F45E12" w:rsidRDefault="00F45E12">
            <w:pPr>
              <w:pStyle w:val="TAC"/>
              <w:rPr>
                <w:szCs w:val="18"/>
                <w:lang w:eastAsia="zh-CN"/>
              </w:rPr>
            </w:pPr>
          </w:p>
        </w:tc>
      </w:tr>
      <w:tr w:rsidR="00F45E12" w14:paraId="5741756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EE4E707" w14:textId="77777777" w:rsidR="00F45E12" w:rsidRDefault="00F45E12">
            <w:pPr>
              <w:pStyle w:val="TAC"/>
              <w:rPr>
                <w:szCs w:val="18"/>
              </w:rPr>
            </w:pPr>
            <w:r>
              <w:rPr>
                <w:rFonts w:eastAsia="ＭＳ 明朝"/>
              </w:rPr>
              <w:lastRenderedPageBreak/>
              <w:t>CA_n40B-n78A-n257J</w:t>
            </w:r>
          </w:p>
        </w:tc>
        <w:tc>
          <w:tcPr>
            <w:tcW w:w="2705" w:type="dxa"/>
            <w:tcBorders>
              <w:top w:val="single" w:sz="4" w:space="0" w:color="auto"/>
              <w:left w:val="single" w:sz="4" w:space="0" w:color="auto"/>
              <w:bottom w:val="nil"/>
              <w:right w:val="single" w:sz="4" w:space="0" w:color="auto"/>
            </w:tcBorders>
            <w:vAlign w:val="center"/>
          </w:tcPr>
          <w:p w14:paraId="6E7FC6F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700E0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7A7CE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B9A36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61E2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DD6C0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2B49C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5ECF71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ED0FD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28DD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35C814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7BAF94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AF93C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6A35C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41297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83FCD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2AA752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05CC4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p w14:paraId="41F92382"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D4082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4A4093"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D9C10E9" w14:textId="77777777" w:rsidR="00F45E12" w:rsidRDefault="00F45E12">
            <w:pPr>
              <w:pStyle w:val="TAC"/>
              <w:rPr>
                <w:szCs w:val="18"/>
                <w:lang w:eastAsia="zh-CN"/>
              </w:rPr>
            </w:pPr>
            <w:r>
              <w:rPr>
                <w:szCs w:val="18"/>
                <w:lang w:eastAsia="zh-CN"/>
              </w:rPr>
              <w:t>0</w:t>
            </w:r>
          </w:p>
        </w:tc>
      </w:tr>
      <w:tr w:rsidR="00F45E12" w14:paraId="67A7C8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41406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350059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F3FDE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5F49CC"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589F05A1" w14:textId="77777777" w:rsidR="00F45E12" w:rsidRDefault="00F45E12">
            <w:pPr>
              <w:pStyle w:val="TAC"/>
              <w:rPr>
                <w:szCs w:val="18"/>
                <w:lang w:eastAsia="zh-CN"/>
              </w:rPr>
            </w:pPr>
          </w:p>
        </w:tc>
      </w:tr>
      <w:tr w:rsidR="00F45E12" w14:paraId="77D2FD2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ABD2C5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65BAA3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59D4C2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7E7384"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4226D96" w14:textId="77777777" w:rsidR="00F45E12" w:rsidRDefault="00F45E12">
            <w:pPr>
              <w:pStyle w:val="TAC"/>
              <w:rPr>
                <w:szCs w:val="18"/>
                <w:lang w:eastAsia="zh-CN"/>
              </w:rPr>
            </w:pPr>
          </w:p>
        </w:tc>
      </w:tr>
      <w:tr w:rsidR="00F45E12" w14:paraId="13C4B13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4462C43" w14:textId="77777777" w:rsidR="00F45E12" w:rsidRDefault="00F45E12">
            <w:pPr>
              <w:pStyle w:val="TAC"/>
              <w:rPr>
                <w:szCs w:val="18"/>
              </w:rPr>
            </w:pPr>
            <w:r>
              <w:rPr>
                <w:rFonts w:eastAsia="ＭＳ 明朝"/>
              </w:rPr>
              <w:t>CA_n40B-n78A-n257K</w:t>
            </w:r>
          </w:p>
        </w:tc>
        <w:tc>
          <w:tcPr>
            <w:tcW w:w="2705" w:type="dxa"/>
            <w:tcBorders>
              <w:top w:val="single" w:sz="4" w:space="0" w:color="auto"/>
              <w:left w:val="single" w:sz="4" w:space="0" w:color="auto"/>
              <w:bottom w:val="nil"/>
              <w:right w:val="single" w:sz="4" w:space="0" w:color="auto"/>
            </w:tcBorders>
            <w:vAlign w:val="center"/>
          </w:tcPr>
          <w:p w14:paraId="431CEC9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47AE40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30010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48DF8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571CDB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9ED98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AFDA19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F2CA1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E296F1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6989D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07ED7B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C9E67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3F548C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13F5EB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C6165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1F77812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6A1A0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1892D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46AAA4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B62D03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p w14:paraId="38DAD8F9" w14:textId="77777777" w:rsidR="00F45E12" w:rsidRDefault="00F45E12">
            <w:pPr>
              <w:pStyle w:val="TAC"/>
              <w:rPr>
                <w:rFonts w:cs="Arial"/>
                <w:color w:val="000000" w:themeColor="text1"/>
                <w:szCs w:val="18"/>
                <w:lang w:val="en-US"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C2A02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5B30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33217B7" w14:textId="77777777" w:rsidR="00F45E12" w:rsidRDefault="00F45E12">
            <w:pPr>
              <w:pStyle w:val="TAC"/>
              <w:rPr>
                <w:szCs w:val="18"/>
                <w:lang w:eastAsia="zh-CN"/>
              </w:rPr>
            </w:pPr>
            <w:r>
              <w:rPr>
                <w:szCs w:val="18"/>
                <w:lang w:eastAsia="zh-CN"/>
              </w:rPr>
              <w:t>0</w:t>
            </w:r>
          </w:p>
        </w:tc>
      </w:tr>
      <w:tr w:rsidR="00F45E12" w14:paraId="752EDA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CEFD0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CE711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D4DD4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393ABD"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6B8F57F9" w14:textId="77777777" w:rsidR="00F45E12" w:rsidRDefault="00F45E12">
            <w:pPr>
              <w:pStyle w:val="TAC"/>
              <w:rPr>
                <w:szCs w:val="18"/>
                <w:lang w:eastAsia="zh-CN"/>
              </w:rPr>
            </w:pPr>
          </w:p>
        </w:tc>
      </w:tr>
      <w:tr w:rsidR="00F45E12" w14:paraId="6938D4F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175C25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ADB8D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99924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8EB7FE"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10355634" w14:textId="77777777" w:rsidR="00F45E12" w:rsidRDefault="00F45E12">
            <w:pPr>
              <w:pStyle w:val="TAC"/>
              <w:rPr>
                <w:szCs w:val="18"/>
                <w:lang w:eastAsia="zh-CN"/>
              </w:rPr>
            </w:pPr>
          </w:p>
        </w:tc>
      </w:tr>
      <w:tr w:rsidR="00F45E12" w14:paraId="5DA5CC0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4E0967" w14:textId="77777777" w:rsidR="00F45E12" w:rsidRDefault="00F45E12">
            <w:pPr>
              <w:pStyle w:val="TAC"/>
              <w:rPr>
                <w:szCs w:val="18"/>
              </w:rPr>
            </w:pPr>
            <w:r>
              <w:rPr>
                <w:rFonts w:eastAsia="ＭＳ 明朝"/>
              </w:rPr>
              <w:t>CA_n40B-n78A-n257L</w:t>
            </w:r>
          </w:p>
        </w:tc>
        <w:tc>
          <w:tcPr>
            <w:tcW w:w="2705" w:type="dxa"/>
            <w:tcBorders>
              <w:top w:val="single" w:sz="4" w:space="0" w:color="auto"/>
              <w:left w:val="single" w:sz="4" w:space="0" w:color="auto"/>
              <w:bottom w:val="nil"/>
              <w:right w:val="single" w:sz="4" w:space="0" w:color="auto"/>
            </w:tcBorders>
            <w:vAlign w:val="center"/>
            <w:hideMark/>
          </w:tcPr>
          <w:p w14:paraId="00CB84D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AB31B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443DA7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A2124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8F3C3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0605402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27BDB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349D15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95083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0DF6D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66F4A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69396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57042B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5FE98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33974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E306B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290FF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FAA8B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6CB24A0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0ECDD7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9D389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33BAF1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B933B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01C0F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55449F4" w14:textId="77777777" w:rsidR="00F45E12" w:rsidRDefault="00F45E12">
            <w:pPr>
              <w:pStyle w:val="TAC"/>
              <w:rPr>
                <w:szCs w:val="18"/>
                <w:lang w:eastAsia="zh-CN"/>
              </w:rPr>
            </w:pPr>
            <w:r>
              <w:rPr>
                <w:szCs w:val="18"/>
                <w:lang w:eastAsia="zh-CN"/>
              </w:rPr>
              <w:t>0</w:t>
            </w:r>
          </w:p>
        </w:tc>
      </w:tr>
      <w:tr w:rsidR="00F45E12" w14:paraId="292B52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91708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296BD2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E3D11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D96195"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27815F22" w14:textId="77777777" w:rsidR="00F45E12" w:rsidRDefault="00F45E12">
            <w:pPr>
              <w:pStyle w:val="TAC"/>
              <w:rPr>
                <w:szCs w:val="18"/>
                <w:lang w:eastAsia="zh-CN"/>
              </w:rPr>
            </w:pPr>
          </w:p>
        </w:tc>
      </w:tr>
      <w:tr w:rsidR="00F45E12" w14:paraId="5CC5AC2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FD46DD"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894926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C17F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329132"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46F915C9" w14:textId="77777777" w:rsidR="00F45E12" w:rsidRDefault="00F45E12">
            <w:pPr>
              <w:pStyle w:val="TAC"/>
              <w:rPr>
                <w:szCs w:val="18"/>
                <w:lang w:eastAsia="zh-CN"/>
              </w:rPr>
            </w:pPr>
          </w:p>
        </w:tc>
      </w:tr>
      <w:tr w:rsidR="00F45E12" w14:paraId="2F0FC49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669BF0A" w14:textId="77777777" w:rsidR="00F45E12" w:rsidRDefault="00F45E12">
            <w:pPr>
              <w:pStyle w:val="TAC"/>
              <w:rPr>
                <w:szCs w:val="18"/>
              </w:rPr>
            </w:pPr>
            <w:r>
              <w:rPr>
                <w:rFonts w:eastAsia="ＭＳ 明朝"/>
              </w:rPr>
              <w:t>CA_n40B-n78A-n257M</w:t>
            </w:r>
          </w:p>
        </w:tc>
        <w:tc>
          <w:tcPr>
            <w:tcW w:w="2705" w:type="dxa"/>
            <w:tcBorders>
              <w:top w:val="single" w:sz="4" w:space="0" w:color="auto"/>
              <w:left w:val="single" w:sz="4" w:space="0" w:color="auto"/>
              <w:bottom w:val="nil"/>
              <w:right w:val="single" w:sz="4" w:space="0" w:color="auto"/>
            </w:tcBorders>
            <w:vAlign w:val="center"/>
            <w:hideMark/>
          </w:tcPr>
          <w:p w14:paraId="41D2B3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4B4D8E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95BB5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E48BAD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734F4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59741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36B602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F8099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038DBE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6FCAAB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4D2030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70289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763FE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02152C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15A3D0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7DE393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EA260E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66CE64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2ACAC9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0946A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8BC64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0E5721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3FBCC3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47AADF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5F021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DEF8E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8FF8EA2" w14:textId="77777777" w:rsidR="00F45E12" w:rsidRDefault="00F45E12">
            <w:pPr>
              <w:pStyle w:val="TAC"/>
              <w:rPr>
                <w:szCs w:val="18"/>
                <w:lang w:eastAsia="zh-CN"/>
              </w:rPr>
            </w:pPr>
            <w:r>
              <w:rPr>
                <w:szCs w:val="18"/>
                <w:lang w:eastAsia="zh-CN"/>
              </w:rPr>
              <w:t>0</w:t>
            </w:r>
          </w:p>
        </w:tc>
      </w:tr>
      <w:tr w:rsidR="00F45E12" w14:paraId="527D0D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F5AE0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E21D58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08679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7BE341" w14:textId="77777777" w:rsidR="00F45E12" w:rsidRDefault="00F45E12">
            <w:pPr>
              <w:pStyle w:val="TAC"/>
              <w:rPr>
                <w:lang w:val="en-US" w:bidi="ar"/>
              </w:rPr>
            </w:pPr>
            <w:r>
              <w:rPr>
                <w:lang w:val="en-US" w:bidi="ar"/>
              </w:rPr>
              <w:t>10, 15, 20, 25, 30, 40, 50, 60, 80, 90, 100</w:t>
            </w:r>
          </w:p>
        </w:tc>
        <w:tc>
          <w:tcPr>
            <w:tcW w:w="1864" w:type="dxa"/>
            <w:tcBorders>
              <w:top w:val="nil"/>
              <w:left w:val="single" w:sz="4" w:space="0" w:color="auto"/>
              <w:bottom w:val="nil"/>
              <w:right w:val="single" w:sz="4" w:space="0" w:color="auto"/>
            </w:tcBorders>
            <w:vAlign w:val="center"/>
          </w:tcPr>
          <w:p w14:paraId="0FC9F9B3" w14:textId="77777777" w:rsidR="00F45E12" w:rsidRDefault="00F45E12">
            <w:pPr>
              <w:pStyle w:val="TAC"/>
              <w:rPr>
                <w:szCs w:val="18"/>
                <w:lang w:eastAsia="zh-CN"/>
              </w:rPr>
            </w:pPr>
          </w:p>
        </w:tc>
      </w:tr>
      <w:tr w:rsidR="00F45E12" w14:paraId="16030D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80F63E"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8735BB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91BE3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A2150"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271CC6CA" w14:textId="77777777" w:rsidR="00F45E12" w:rsidRDefault="00F45E12">
            <w:pPr>
              <w:pStyle w:val="TAC"/>
              <w:rPr>
                <w:szCs w:val="18"/>
                <w:lang w:eastAsia="zh-CN"/>
              </w:rPr>
            </w:pPr>
          </w:p>
        </w:tc>
      </w:tr>
      <w:tr w:rsidR="00F45E12" w14:paraId="5F87ABC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E1F1562" w14:textId="77777777" w:rsidR="00F45E12" w:rsidRDefault="00F45E12">
            <w:pPr>
              <w:pStyle w:val="TAC"/>
              <w:rPr>
                <w:szCs w:val="18"/>
              </w:rPr>
            </w:pPr>
            <w:r>
              <w:rPr>
                <w:rFonts w:eastAsia="ＭＳ 明朝"/>
              </w:rPr>
              <w:t>CA_n40B-n78(2A)-n257A</w:t>
            </w:r>
          </w:p>
        </w:tc>
        <w:tc>
          <w:tcPr>
            <w:tcW w:w="2705" w:type="dxa"/>
            <w:tcBorders>
              <w:top w:val="single" w:sz="4" w:space="0" w:color="auto"/>
              <w:left w:val="single" w:sz="4" w:space="0" w:color="auto"/>
              <w:bottom w:val="nil"/>
              <w:right w:val="single" w:sz="4" w:space="0" w:color="auto"/>
            </w:tcBorders>
            <w:vAlign w:val="center"/>
            <w:hideMark/>
          </w:tcPr>
          <w:p w14:paraId="598403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88C05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EC4093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1A30EC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7AA2F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CA99E6"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57EE0ED" w14:textId="77777777" w:rsidR="00F45E12" w:rsidRDefault="00F45E12">
            <w:pPr>
              <w:pStyle w:val="TAC"/>
              <w:rPr>
                <w:szCs w:val="18"/>
                <w:lang w:eastAsia="zh-CN"/>
              </w:rPr>
            </w:pPr>
            <w:r>
              <w:rPr>
                <w:szCs w:val="18"/>
                <w:lang w:eastAsia="zh-CN"/>
              </w:rPr>
              <w:t>0</w:t>
            </w:r>
          </w:p>
        </w:tc>
      </w:tr>
      <w:tr w:rsidR="00F45E12" w14:paraId="61CBFF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D6D127"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622C4C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E3A04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93836"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043E36E1" w14:textId="77777777" w:rsidR="00F45E12" w:rsidRDefault="00F45E12">
            <w:pPr>
              <w:pStyle w:val="TAC"/>
              <w:rPr>
                <w:szCs w:val="18"/>
                <w:lang w:eastAsia="zh-CN"/>
              </w:rPr>
            </w:pPr>
          </w:p>
        </w:tc>
      </w:tr>
      <w:tr w:rsidR="00F45E12" w14:paraId="2C07CA1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A0C05DA"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A4960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0BB6B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6D1187"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B461E5D" w14:textId="77777777" w:rsidR="00F45E12" w:rsidRDefault="00F45E12">
            <w:pPr>
              <w:pStyle w:val="TAC"/>
              <w:rPr>
                <w:szCs w:val="18"/>
                <w:lang w:eastAsia="zh-CN"/>
              </w:rPr>
            </w:pPr>
          </w:p>
        </w:tc>
      </w:tr>
      <w:tr w:rsidR="00F45E12" w14:paraId="10995FA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1E01125" w14:textId="77777777" w:rsidR="00F45E12" w:rsidRDefault="00F45E12">
            <w:pPr>
              <w:pStyle w:val="TAC"/>
              <w:rPr>
                <w:szCs w:val="18"/>
              </w:rPr>
            </w:pPr>
            <w:r>
              <w:rPr>
                <w:rFonts w:eastAsia="ＭＳ 明朝"/>
              </w:rPr>
              <w:t>CA_n40B-n78(2A)-n257D</w:t>
            </w:r>
          </w:p>
        </w:tc>
        <w:tc>
          <w:tcPr>
            <w:tcW w:w="2705" w:type="dxa"/>
            <w:tcBorders>
              <w:top w:val="single" w:sz="4" w:space="0" w:color="auto"/>
              <w:left w:val="single" w:sz="4" w:space="0" w:color="auto"/>
              <w:bottom w:val="nil"/>
              <w:right w:val="single" w:sz="4" w:space="0" w:color="auto"/>
            </w:tcBorders>
            <w:vAlign w:val="center"/>
            <w:hideMark/>
          </w:tcPr>
          <w:p w14:paraId="4BFE94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0A341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20D09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9354E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D0230E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81AA3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0094E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5D20B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5BCA1D5" w14:textId="77777777" w:rsidR="00F45E12" w:rsidRDefault="00F45E12">
            <w:pPr>
              <w:pStyle w:val="TAC"/>
              <w:rPr>
                <w:szCs w:val="18"/>
                <w:lang w:eastAsia="zh-CN"/>
              </w:rPr>
            </w:pPr>
            <w:r>
              <w:rPr>
                <w:szCs w:val="18"/>
                <w:lang w:eastAsia="zh-CN"/>
              </w:rPr>
              <w:t>0</w:t>
            </w:r>
          </w:p>
        </w:tc>
      </w:tr>
      <w:tr w:rsidR="00F45E12" w14:paraId="4A8AFC6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F7DD30"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DED71D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936666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702866F"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26EC1915" w14:textId="77777777" w:rsidR="00F45E12" w:rsidRDefault="00F45E12">
            <w:pPr>
              <w:pStyle w:val="TAC"/>
              <w:rPr>
                <w:szCs w:val="18"/>
                <w:lang w:eastAsia="zh-CN"/>
              </w:rPr>
            </w:pPr>
          </w:p>
        </w:tc>
      </w:tr>
      <w:tr w:rsidR="00F45E12" w14:paraId="615C96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025AC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261703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F19D0D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6E3F38"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1C7C2322" w14:textId="77777777" w:rsidR="00F45E12" w:rsidRDefault="00F45E12">
            <w:pPr>
              <w:pStyle w:val="TAC"/>
              <w:rPr>
                <w:szCs w:val="18"/>
                <w:lang w:eastAsia="zh-CN"/>
              </w:rPr>
            </w:pPr>
          </w:p>
        </w:tc>
      </w:tr>
      <w:tr w:rsidR="00F45E12" w14:paraId="7AF675AC"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8020EEF" w14:textId="77777777" w:rsidR="00F45E12" w:rsidRDefault="00F45E12">
            <w:pPr>
              <w:pStyle w:val="TAC"/>
              <w:rPr>
                <w:szCs w:val="18"/>
              </w:rPr>
            </w:pPr>
            <w:r>
              <w:rPr>
                <w:rFonts w:eastAsia="ＭＳ 明朝"/>
              </w:rPr>
              <w:t>CA_n40B-n78(2A)-n257E</w:t>
            </w:r>
          </w:p>
        </w:tc>
        <w:tc>
          <w:tcPr>
            <w:tcW w:w="2705" w:type="dxa"/>
            <w:tcBorders>
              <w:top w:val="single" w:sz="4" w:space="0" w:color="auto"/>
              <w:left w:val="single" w:sz="4" w:space="0" w:color="auto"/>
              <w:bottom w:val="nil"/>
              <w:right w:val="single" w:sz="4" w:space="0" w:color="auto"/>
            </w:tcBorders>
            <w:vAlign w:val="center"/>
            <w:hideMark/>
          </w:tcPr>
          <w:p w14:paraId="4203BEC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4BB2EA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BF9FD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06EF9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C73F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47E1A1B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0640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8E35A7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51337A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D4B4ED2"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D1BB4DF" w14:textId="77777777" w:rsidR="00F45E12" w:rsidRDefault="00F45E12">
            <w:pPr>
              <w:pStyle w:val="TAC"/>
              <w:rPr>
                <w:szCs w:val="18"/>
                <w:lang w:eastAsia="zh-CN"/>
              </w:rPr>
            </w:pPr>
            <w:r>
              <w:rPr>
                <w:szCs w:val="18"/>
                <w:lang w:eastAsia="zh-CN"/>
              </w:rPr>
              <w:t>0</w:t>
            </w:r>
          </w:p>
        </w:tc>
      </w:tr>
      <w:tr w:rsidR="00F45E12" w14:paraId="3212EFC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C0D3D3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2F18EC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FFBD3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0BAF8A"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505A44EC" w14:textId="77777777" w:rsidR="00F45E12" w:rsidRDefault="00F45E12">
            <w:pPr>
              <w:pStyle w:val="TAC"/>
              <w:rPr>
                <w:szCs w:val="18"/>
                <w:lang w:eastAsia="zh-CN"/>
              </w:rPr>
            </w:pPr>
          </w:p>
        </w:tc>
      </w:tr>
      <w:tr w:rsidR="00F45E12" w14:paraId="62FC824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8530D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5FAF342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7138D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9DE360"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6528A2DA" w14:textId="77777777" w:rsidR="00F45E12" w:rsidRDefault="00F45E12">
            <w:pPr>
              <w:pStyle w:val="TAC"/>
              <w:rPr>
                <w:szCs w:val="18"/>
                <w:lang w:eastAsia="zh-CN"/>
              </w:rPr>
            </w:pPr>
          </w:p>
        </w:tc>
      </w:tr>
      <w:tr w:rsidR="00F45E12" w14:paraId="7A1FB40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C1DB129" w14:textId="77777777" w:rsidR="00F45E12" w:rsidRDefault="00F45E12">
            <w:pPr>
              <w:pStyle w:val="TAC"/>
              <w:rPr>
                <w:szCs w:val="18"/>
              </w:rPr>
            </w:pPr>
            <w:r>
              <w:rPr>
                <w:rFonts w:eastAsia="ＭＳ 明朝"/>
              </w:rPr>
              <w:t>CA_n40B-n78(2A)-n257F</w:t>
            </w:r>
          </w:p>
        </w:tc>
        <w:tc>
          <w:tcPr>
            <w:tcW w:w="2705" w:type="dxa"/>
            <w:tcBorders>
              <w:top w:val="single" w:sz="4" w:space="0" w:color="auto"/>
              <w:left w:val="single" w:sz="4" w:space="0" w:color="auto"/>
              <w:bottom w:val="nil"/>
              <w:right w:val="single" w:sz="4" w:space="0" w:color="auto"/>
            </w:tcBorders>
            <w:vAlign w:val="center"/>
            <w:hideMark/>
          </w:tcPr>
          <w:p w14:paraId="6A22388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DE05E1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385EB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23A762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677568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E3F3A0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AA1061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0E727B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8F939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C1C75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ECD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9A860"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63D562D" w14:textId="77777777" w:rsidR="00F45E12" w:rsidRDefault="00F45E12">
            <w:pPr>
              <w:pStyle w:val="TAC"/>
              <w:rPr>
                <w:szCs w:val="18"/>
                <w:lang w:eastAsia="zh-CN"/>
              </w:rPr>
            </w:pPr>
            <w:r>
              <w:rPr>
                <w:szCs w:val="18"/>
                <w:lang w:eastAsia="zh-CN"/>
              </w:rPr>
              <w:t>0</w:t>
            </w:r>
          </w:p>
        </w:tc>
      </w:tr>
      <w:tr w:rsidR="00F45E12" w14:paraId="4E3172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49FC1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A588A93"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1C8CDD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CAF68"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2331F284" w14:textId="77777777" w:rsidR="00F45E12" w:rsidRDefault="00F45E12">
            <w:pPr>
              <w:pStyle w:val="TAC"/>
              <w:rPr>
                <w:szCs w:val="18"/>
                <w:lang w:eastAsia="zh-CN"/>
              </w:rPr>
            </w:pPr>
          </w:p>
        </w:tc>
      </w:tr>
      <w:tr w:rsidR="00F45E12" w14:paraId="0211AA7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F88884"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E9A218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05B96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A73B99"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42A654D8" w14:textId="77777777" w:rsidR="00F45E12" w:rsidRDefault="00F45E12">
            <w:pPr>
              <w:pStyle w:val="TAC"/>
              <w:rPr>
                <w:szCs w:val="18"/>
                <w:lang w:eastAsia="zh-CN"/>
              </w:rPr>
            </w:pPr>
          </w:p>
        </w:tc>
      </w:tr>
      <w:tr w:rsidR="00F45E12" w14:paraId="2DD5E16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C5D326" w14:textId="77777777" w:rsidR="00F45E12" w:rsidRDefault="00F45E12">
            <w:pPr>
              <w:pStyle w:val="TAC"/>
              <w:rPr>
                <w:szCs w:val="18"/>
              </w:rPr>
            </w:pPr>
            <w:r>
              <w:rPr>
                <w:rFonts w:eastAsia="ＭＳ 明朝"/>
              </w:rPr>
              <w:lastRenderedPageBreak/>
              <w:t>CA_n40B-n78(2A)-n257G</w:t>
            </w:r>
          </w:p>
        </w:tc>
        <w:tc>
          <w:tcPr>
            <w:tcW w:w="2705" w:type="dxa"/>
            <w:tcBorders>
              <w:top w:val="single" w:sz="4" w:space="0" w:color="auto"/>
              <w:left w:val="single" w:sz="4" w:space="0" w:color="auto"/>
              <w:bottom w:val="nil"/>
              <w:right w:val="single" w:sz="4" w:space="0" w:color="auto"/>
            </w:tcBorders>
            <w:vAlign w:val="center"/>
            <w:hideMark/>
          </w:tcPr>
          <w:p w14:paraId="124247E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3CE27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66DD12A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4A2216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8D325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75083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66D0728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5C5858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5A024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B9872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261A3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66BF07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39B9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F50A4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B9853DB" w14:textId="77777777" w:rsidR="00F45E12" w:rsidRDefault="00F45E12">
            <w:pPr>
              <w:pStyle w:val="TAC"/>
              <w:rPr>
                <w:szCs w:val="18"/>
                <w:lang w:eastAsia="zh-CN"/>
              </w:rPr>
            </w:pPr>
            <w:r>
              <w:rPr>
                <w:szCs w:val="18"/>
                <w:lang w:eastAsia="zh-CN"/>
              </w:rPr>
              <w:t>0</w:t>
            </w:r>
          </w:p>
        </w:tc>
      </w:tr>
      <w:tr w:rsidR="00F45E12" w14:paraId="07F0DC6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344AD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E28C71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6AB02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F46B3C"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4BC2B6EF" w14:textId="77777777" w:rsidR="00F45E12" w:rsidRDefault="00F45E12">
            <w:pPr>
              <w:pStyle w:val="TAC"/>
              <w:rPr>
                <w:szCs w:val="18"/>
                <w:lang w:eastAsia="zh-CN"/>
              </w:rPr>
            </w:pPr>
          </w:p>
        </w:tc>
      </w:tr>
      <w:tr w:rsidR="00F45E12" w14:paraId="4004297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E42F16B"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934659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A2A5C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21C989"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93D4EC7" w14:textId="77777777" w:rsidR="00F45E12" w:rsidRDefault="00F45E12">
            <w:pPr>
              <w:pStyle w:val="TAC"/>
              <w:rPr>
                <w:szCs w:val="18"/>
                <w:lang w:eastAsia="zh-CN"/>
              </w:rPr>
            </w:pPr>
          </w:p>
        </w:tc>
      </w:tr>
      <w:tr w:rsidR="00F45E12" w14:paraId="66FD3AC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B7C020" w14:textId="77777777" w:rsidR="00F45E12" w:rsidRDefault="00F45E12">
            <w:pPr>
              <w:pStyle w:val="TAC"/>
              <w:rPr>
                <w:szCs w:val="18"/>
              </w:rPr>
            </w:pPr>
            <w:r>
              <w:rPr>
                <w:rFonts w:eastAsia="ＭＳ 明朝"/>
              </w:rPr>
              <w:t>CA_n40B-n78(2A)-n257H</w:t>
            </w:r>
          </w:p>
        </w:tc>
        <w:tc>
          <w:tcPr>
            <w:tcW w:w="2705" w:type="dxa"/>
            <w:tcBorders>
              <w:top w:val="single" w:sz="4" w:space="0" w:color="auto"/>
              <w:left w:val="single" w:sz="4" w:space="0" w:color="auto"/>
              <w:bottom w:val="nil"/>
              <w:right w:val="single" w:sz="4" w:space="0" w:color="auto"/>
            </w:tcBorders>
            <w:vAlign w:val="center"/>
            <w:hideMark/>
          </w:tcPr>
          <w:p w14:paraId="76527C2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57250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1D9526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7E05D0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4009F8F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59A077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7C224CB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4AE611F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CA_n78A-n257H</w:t>
            </w:r>
          </w:p>
          <w:p w14:paraId="774C634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889BB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6EE62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23A30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6D5A969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74F07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EB161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BC642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C5AEB2F" w14:textId="77777777" w:rsidR="00F45E12" w:rsidRDefault="00F45E12">
            <w:pPr>
              <w:pStyle w:val="TAC"/>
              <w:rPr>
                <w:szCs w:val="18"/>
                <w:lang w:eastAsia="zh-CN"/>
              </w:rPr>
            </w:pPr>
            <w:r>
              <w:rPr>
                <w:szCs w:val="18"/>
                <w:lang w:eastAsia="zh-CN"/>
              </w:rPr>
              <w:t>0</w:t>
            </w:r>
          </w:p>
        </w:tc>
      </w:tr>
      <w:tr w:rsidR="00F45E12" w14:paraId="1A6B374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BC4897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DA2A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AE267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0543B8"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4603CA0D" w14:textId="77777777" w:rsidR="00F45E12" w:rsidRDefault="00F45E12">
            <w:pPr>
              <w:pStyle w:val="TAC"/>
              <w:rPr>
                <w:szCs w:val="18"/>
                <w:lang w:eastAsia="zh-CN"/>
              </w:rPr>
            </w:pPr>
          </w:p>
        </w:tc>
      </w:tr>
      <w:tr w:rsidR="00F45E12" w14:paraId="0C56A66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E338C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AB4674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E9FBE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72D910"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0CFE2178" w14:textId="77777777" w:rsidR="00F45E12" w:rsidRDefault="00F45E12">
            <w:pPr>
              <w:pStyle w:val="TAC"/>
              <w:rPr>
                <w:szCs w:val="18"/>
                <w:lang w:eastAsia="zh-CN"/>
              </w:rPr>
            </w:pPr>
          </w:p>
        </w:tc>
      </w:tr>
      <w:tr w:rsidR="00F45E12" w14:paraId="1F07943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3398A09" w14:textId="77777777" w:rsidR="00F45E12" w:rsidRDefault="00F45E12">
            <w:pPr>
              <w:pStyle w:val="TAC"/>
              <w:rPr>
                <w:szCs w:val="18"/>
              </w:rPr>
            </w:pPr>
            <w:r>
              <w:rPr>
                <w:rFonts w:eastAsia="ＭＳ 明朝"/>
              </w:rPr>
              <w:t>CA_n40B-n78(2A)-n257I</w:t>
            </w:r>
          </w:p>
        </w:tc>
        <w:tc>
          <w:tcPr>
            <w:tcW w:w="2705" w:type="dxa"/>
            <w:tcBorders>
              <w:top w:val="single" w:sz="4" w:space="0" w:color="auto"/>
              <w:left w:val="single" w:sz="4" w:space="0" w:color="auto"/>
              <w:bottom w:val="nil"/>
              <w:right w:val="single" w:sz="4" w:space="0" w:color="auto"/>
            </w:tcBorders>
            <w:vAlign w:val="center"/>
            <w:hideMark/>
          </w:tcPr>
          <w:p w14:paraId="017181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A7AD8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55D4F7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661D12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045066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1B7B0D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5AB875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7176A4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6F8A744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2D9B416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829BBA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410D35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48819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43F8C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4F8D3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8D5EDB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20DBC7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039DB5"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9C6145A" w14:textId="77777777" w:rsidR="00F45E12" w:rsidRDefault="00F45E12">
            <w:pPr>
              <w:pStyle w:val="TAC"/>
              <w:rPr>
                <w:szCs w:val="18"/>
                <w:lang w:eastAsia="zh-CN"/>
              </w:rPr>
            </w:pPr>
            <w:r>
              <w:rPr>
                <w:szCs w:val="18"/>
                <w:lang w:eastAsia="zh-CN"/>
              </w:rPr>
              <w:t>0</w:t>
            </w:r>
          </w:p>
        </w:tc>
      </w:tr>
      <w:tr w:rsidR="00F45E12" w14:paraId="12B6E0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0CED64F"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1A0048A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EEF73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8FF80D"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3F2BE9D8" w14:textId="77777777" w:rsidR="00F45E12" w:rsidRDefault="00F45E12">
            <w:pPr>
              <w:pStyle w:val="TAC"/>
              <w:rPr>
                <w:szCs w:val="18"/>
                <w:lang w:eastAsia="zh-CN"/>
              </w:rPr>
            </w:pPr>
          </w:p>
        </w:tc>
      </w:tr>
      <w:tr w:rsidR="00F45E12" w14:paraId="089F864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CDC0B4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0AA13C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C4FFA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914F9C"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40A8039D" w14:textId="77777777" w:rsidR="00F45E12" w:rsidRDefault="00F45E12">
            <w:pPr>
              <w:pStyle w:val="TAC"/>
              <w:rPr>
                <w:szCs w:val="18"/>
                <w:lang w:eastAsia="zh-CN"/>
              </w:rPr>
            </w:pPr>
          </w:p>
        </w:tc>
      </w:tr>
      <w:tr w:rsidR="00F45E12" w14:paraId="047497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AEE8537" w14:textId="77777777" w:rsidR="00F45E12" w:rsidRDefault="00F45E12">
            <w:pPr>
              <w:pStyle w:val="TAC"/>
              <w:rPr>
                <w:szCs w:val="18"/>
              </w:rPr>
            </w:pPr>
            <w:r>
              <w:rPr>
                <w:rFonts w:eastAsia="ＭＳ 明朝"/>
              </w:rPr>
              <w:t>CA_n40B-n78(2A)-n257J</w:t>
            </w:r>
          </w:p>
        </w:tc>
        <w:tc>
          <w:tcPr>
            <w:tcW w:w="2705" w:type="dxa"/>
            <w:tcBorders>
              <w:top w:val="single" w:sz="4" w:space="0" w:color="auto"/>
              <w:left w:val="single" w:sz="4" w:space="0" w:color="auto"/>
              <w:bottom w:val="nil"/>
              <w:right w:val="single" w:sz="4" w:space="0" w:color="auto"/>
            </w:tcBorders>
            <w:vAlign w:val="center"/>
            <w:hideMark/>
          </w:tcPr>
          <w:p w14:paraId="5B7976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DCDB9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864B3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0A3F07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2F082A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6765AB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26CC4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61B6F87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436783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7538A97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CA_n78A-n257J</w:t>
            </w:r>
          </w:p>
          <w:p w14:paraId="19C916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2745D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53C44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42BD1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023DE1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B0B99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270053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528F3A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B1D5B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05FB52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2B56872" w14:textId="77777777" w:rsidR="00F45E12" w:rsidRDefault="00F45E12">
            <w:pPr>
              <w:pStyle w:val="TAC"/>
              <w:rPr>
                <w:szCs w:val="18"/>
                <w:lang w:eastAsia="zh-CN"/>
              </w:rPr>
            </w:pPr>
            <w:r>
              <w:rPr>
                <w:szCs w:val="18"/>
                <w:lang w:eastAsia="zh-CN"/>
              </w:rPr>
              <w:t>0</w:t>
            </w:r>
          </w:p>
        </w:tc>
      </w:tr>
      <w:tr w:rsidR="00F45E12" w14:paraId="2C84F50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7EA00D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72FF50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D87E9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D7E3B42"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0EB40DE0" w14:textId="77777777" w:rsidR="00F45E12" w:rsidRDefault="00F45E12">
            <w:pPr>
              <w:pStyle w:val="TAC"/>
              <w:rPr>
                <w:szCs w:val="18"/>
                <w:lang w:eastAsia="zh-CN"/>
              </w:rPr>
            </w:pPr>
          </w:p>
        </w:tc>
      </w:tr>
      <w:tr w:rsidR="00F45E12" w14:paraId="71C2604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3B83522"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4CDAFF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9988E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26FE23"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43F038DD" w14:textId="77777777" w:rsidR="00F45E12" w:rsidRDefault="00F45E12">
            <w:pPr>
              <w:pStyle w:val="TAC"/>
              <w:rPr>
                <w:szCs w:val="18"/>
                <w:lang w:eastAsia="zh-CN"/>
              </w:rPr>
            </w:pPr>
          </w:p>
        </w:tc>
      </w:tr>
      <w:tr w:rsidR="00F45E12" w14:paraId="39F0DAF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8F5915D" w14:textId="77777777" w:rsidR="00F45E12" w:rsidRDefault="00F45E12">
            <w:pPr>
              <w:pStyle w:val="TAC"/>
              <w:rPr>
                <w:szCs w:val="18"/>
              </w:rPr>
            </w:pPr>
            <w:r>
              <w:rPr>
                <w:rFonts w:eastAsia="ＭＳ 明朝"/>
              </w:rPr>
              <w:lastRenderedPageBreak/>
              <w:t>CA_n40B-n78(2A)-n257K</w:t>
            </w:r>
          </w:p>
        </w:tc>
        <w:tc>
          <w:tcPr>
            <w:tcW w:w="2705" w:type="dxa"/>
            <w:tcBorders>
              <w:top w:val="single" w:sz="4" w:space="0" w:color="auto"/>
              <w:left w:val="single" w:sz="4" w:space="0" w:color="auto"/>
              <w:bottom w:val="nil"/>
              <w:right w:val="single" w:sz="4" w:space="0" w:color="auto"/>
            </w:tcBorders>
            <w:vAlign w:val="center"/>
            <w:hideMark/>
          </w:tcPr>
          <w:p w14:paraId="0FD66E8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305B37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367724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13B8B6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304AAB7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3BA10D3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2C858D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1A8654D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E716CE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06AFD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338A45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5AA48A3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557110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836455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50DF8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3FEBE2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1ED12C3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599927B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395A87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F6CC94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B727FC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9D1783"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F9BE019" w14:textId="77777777" w:rsidR="00F45E12" w:rsidRDefault="00F45E12">
            <w:pPr>
              <w:pStyle w:val="TAC"/>
              <w:rPr>
                <w:szCs w:val="18"/>
                <w:lang w:eastAsia="zh-CN"/>
              </w:rPr>
            </w:pPr>
            <w:r>
              <w:rPr>
                <w:szCs w:val="18"/>
                <w:lang w:eastAsia="zh-CN"/>
              </w:rPr>
              <w:t>0</w:t>
            </w:r>
          </w:p>
        </w:tc>
      </w:tr>
      <w:tr w:rsidR="00F45E12" w14:paraId="30CAD98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0C7B22"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1DCC5E8"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A1271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65F7C6"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74DF2CE9" w14:textId="77777777" w:rsidR="00F45E12" w:rsidRDefault="00F45E12">
            <w:pPr>
              <w:pStyle w:val="TAC"/>
              <w:rPr>
                <w:szCs w:val="18"/>
                <w:lang w:eastAsia="zh-CN"/>
              </w:rPr>
            </w:pPr>
          </w:p>
        </w:tc>
      </w:tr>
      <w:tr w:rsidR="00F45E12" w14:paraId="59E98AD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1073B99"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3D864196"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28EEB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FF2A562"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ABF59EC" w14:textId="77777777" w:rsidR="00F45E12" w:rsidRDefault="00F45E12">
            <w:pPr>
              <w:pStyle w:val="TAC"/>
              <w:rPr>
                <w:szCs w:val="18"/>
                <w:lang w:eastAsia="zh-CN"/>
              </w:rPr>
            </w:pPr>
          </w:p>
        </w:tc>
      </w:tr>
      <w:tr w:rsidR="00F45E12" w14:paraId="4DD0ADB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0980C" w14:textId="77777777" w:rsidR="00F45E12" w:rsidRDefault="00F45E12">
            <w:pPr>
              <w:pStyle w:val="TAC"/>
              <w:rPr>
                <w:szCs w:val="18"/>
              </w:rPr>
            </w:pPr>
            <w:r>
              <w:rPr>
                <w:rFonts w:eastAsia="ＭＳ 明朝"/>
              </w:rPr>
              <w:t>CA_n40B-n78(2A)-n257L</w:t>
            </w:r>
          </w:p>
        </w:tc>
        <w:tc>
          <w:tcPr>
            <w:tcW w:w="2705" w:type="dxa"/>
            <w:tcBorders>
              <w:top w:val="single" w:sz="4" w:space="0" w:color="auto"/>
              <w:left w:val="single" w:sz="4" w:space="0" w:color="auto"/>
              <w:bottom w:val="nil"/>
              <w:right w:val="single" w:sz="4" w:space="0" w:color="auto"/>
            </w:tcBorders>
            <w:vAlign w:val="center"/>
            <w:hideMark/>
          </w:tcPr>
          <w:p w14:paraId="3355EFC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2DD9D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0B019D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5815DE0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59F3A67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734554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45BE309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C5A9E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2B7C43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594927E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668DF2A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6EA31A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0237E5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55A766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A7CB84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DB6D72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A69F9E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EA590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09326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838BA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635EE8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B1D708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72C87B"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81DD9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21DD713" w14:textId="77777777" w:rsidR="00F45E12" w:rsidRDefault="00F45E12">
            <w:pPr>
              <w:pStyle w:val="TAC"/>
              <w:rPr>
                <w:szCs w:val="18"/>
                <w:lang w:eastAsia="zh-CN"/>
              </w:rPr>
            </w:pPr>
            <w:r>
              <w:rPr>
                <w:szCs w:val="18"/>
                <w:lang w:eastAsia="zh-CN"/>
              </w:rPr>
              <w:t>0</w:t>
            </w:r>
          </w:p>
        </w:tc>
      </w:tr>
      <w:tr w:rsidR="00F45E12" w14:paraId="5F6023F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A65AE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DFAD4B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C062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7D7AB0"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05D88B2E" w14:textId="77777777" w:rsidR="00F45E12" w:rsidRDefault="00F45E12">
            <w:pPr>
              <w:pStyle w:val="TAC"/>
              <w:rPr>
                <w:szCs w:val="18"/>
                <w:lang w:eastAsia="zh-CN"/>
              </w:rPr>
            </w:pPr>
          </w:p>
        </w:tc>
      </w:tr>
      <w:tr w:rsidR="00F45E12" w14:paraId="11D8A65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651E80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F3DECDE"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B4C23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28B68FD"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09475D72" w14:textId="77777777" w:rsidR="00F45E12" w:rsidRDefault="00F45E12">
            <w:pPr>
              <w:pStyle w:val="TAC"/>
              <w:rPr>
                <w:szCs w:val="18"/>
                <w:lang w:eastAsia="zh-CN"/>
              </w:rPr>
            </w:pPr>
          </w:p>
        </w:tc>
      </w:tr>
      <w:tr w:rsidR="00F45E12" w14:paraId="1E175D8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726632" w14:textId="77777777" w:rsidR="00F45E12" w:rsidRDefault="00F45E12">
            <w:pPr>
              <w:pStyle w:val="TAC"/>
              <w:rPr>
                <w:szCs w:val="18"/>
              </w:rPr>
            </w:pPr>
            <w:r>
              <w:rPr>
                <w:rFonts w:eastAsia="ＭＳ 明朝"/>
              </w:rPr>
              <w:lastRenderedPageBreak/>
              <w:t>CA_n40B-n78(2A)-n257M</w:t>
            </w:r>
          </w:p>
        </w:tc>
        <w:tc>
          <w:tcPr>
            <w:tcW w:w="2705" w:type="dxa"/>
            <w:tcBorders>
              <w:top w:val="single" w:sz="4" w:space="0" w:color="auto"/>
              <w:left w:val="single" w:sz="4" w:space="0" w:color="auto"/>
              <w:bottom w:val="nil"/>
              <w:right w:val="single" w:sz="4" w:space="0" w:color="auto"/>
            </w:tcBorders>
            <w:vAlign w:val="center"/>
            <w:hideMark/>
          </w:tcPr>
          <w:p w14:paraId="22C759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54AFBC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w:t>
            </w:r>
          </w:p>
          <w:p w14:paraId="74DBD1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CA_n78A-n257A </w:t>
            </w:r>
          </w:p>
          <w:p w14:paraId="3003CE8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CA_n78A-n257D</w:t>
            </w:r>
          </w:p>
          <w:p w14:paraId="1D1771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CA_n78A-n257E</w:t>
            </w:r>
          </w:p>
          <w:p w14:paraId="2773C8F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CA_n78A-n257F</w:t>
            </w:r>
          </w:p>
          <w:p w14:paraId="1FF25D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CA_n78A-n257G </w:t>
            </w:r>
          </w:p>
          <w:p w14:paraId="2FFA4EF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CA_n78A-n257H </w:t>
            </w:r>
          </w:p>
          <w:p w14:paraId="30B54F6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CA_n78A-n257I </w:t>
            </w:r>
          </w:p>
          <w:p w14:paraId="36B3CFD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CA_n78A-n257J </w:t>
            </w:r>
          </w:p>
          <w:p w14:paraId="2B38AE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CA_n78A-n257K </w:t>
            </w:r>
          </w:p>
          <w:p w14:paraId="38850D8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CA_n78A-n257L </w:t>
            </w:r>
          </w:p>
          <w:p w14:paraId="6364F0A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CA_n78A-n257M</w:t>
            </w:r>
          </w:p>
          <w:p w14:paraId="3270ECC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137FA9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B952F1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53CAD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73D5CB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6BF90A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C273B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81C51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1176F2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1B3D4F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1A1EC5C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997121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9D637B"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7FE33D5" w14:textId="77777777" w:rsidR="00F45E12" w:rsidRDefault="00F45E12">
            <w:pPr>
              <w:pStyle w:val="TAC"/>
              <w:rPr>
                <w:szCs w:val="18"/>
                <w:lang w:eastAsia="zh-CN"/>
              </w:rPr>
            </w:pPr>
            <w:r>
              <w:rPr>
                <w:szCs w:val="18"/>
                <w:lang w:eastAsia="zh-CN"/>
              </w:rPr>
              <w:t>0</w:t>
            </w:r>
          </w:p>
        </w:tc>
      </w:tr>
      <w:tr w:rsidR="00F45E12" w14:paraId="7210DBB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6BD42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0B64997"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C31D78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67227" w14:textId="77777777" w:rsidR="00F45E12" w:rsidRDefault="00F45E12">
            <w:pPr>
              <w:pStyle w:val="TAC"/>
              <w:rPr>
                <w:lang w:val="en-US" w:bidi="ar"/>
              </w:rPr>
            </w:pPr>
            <w:r>
              <w:rPr>
                <w:lang w:val="en-US" w:bidi="ar"/>
              </w:rPr>
              <w:t>CA_n78(2</w:t>
            </w:r>
            <w:proofErr w:type="gramStart"/>
            <w:r>
              <w:rPr>
                <w:lang w:val="en-US" w:bidi="ar"/>
              </w:rPr>
              <w:t>A)_</w:t>
            </w:r>
            <w:proofErr w:type="gramEnd"/>
            <w:r>
              <w:rPr>
                <w:lang w:val="en-US" w:bidi="ar"/>
              </w:rPr>
              <w:t>BCS2</w:t>
            </w:r>
          </w:p>
        </w:tc>
        <w:tc>
          <w:tcPr>
            <w:tcW w:w="1864" w:type="dxa"/>
            <w:tcBorders>
              <w:top w:val="nil"/>
              <w:left w:val="single" w:sz="4" w:space="0" w:color="auto"/>
              <w:bottom w:val="nil"/>
              <w:right w:val="single" w:sz="4" w:space="0" w:color="auto"/>
            </w:tcBorders>
            <w:vAlign w:val="center"/>
          </w:tcPr>
          <w:p w14:paraId="30F64063" w14:textId="77777777" w:rsidR="00F45E12" w:rsidRDefault="00F45E12">
            <w:pPr>
              <w:pStyle w:val="TAC"/>
              <w:rPr>
                <w:szCs w:val="18"/>
                <w:lang w:eastAsia="zh-CN"/>
              </w:rPr>
            </w:pPr>
          </w:p>
        </w:tc>
      </w:tr>
      <w:tr w:rsidR="00F45E12" w14:paraId="03E058B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BCA262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527111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C6A40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F54C5"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6EB3D431" w14:textId="77777777" w:rsidR="00F45E12" w:rsidRDefault="00F45E12">
            <w:pPr>
              <w:pStyle w:val="TAC"/>
              <w:rPr>
                <w:szCs w:val="18"/>
                <w:lang w:eastAsia="zh-CN"/>
              </w:rPr>
            </w:pPr>
          </w:p>
        </w:tc>
      </w:tr>
      <w:tr w:rsidR="00F45E12" w14:paraId="65AC9A0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B7E9CD" w14:textId="77777777" w:rsidR="00F45E12" w:rsidRDefault="00F45E12">
            <w:pPr>
              <w:pStyle w:val="TAC"/>
              <w:rPr>
                <w:szCs w:val="18"/>
              </w:rPr>
            </w:pPr>
            <w:r>
              <w:rPr>
                <w:rFonts w:eastAsia="ＭＳ 明朝"/>
              </w:rPr>
              <w:t>CA_n40B-n78C-n257A</w:t>
            </w:r>
          </w:p>
        </w:tc>
        <w:tc>
          <w:tcPr>
            <w:tcW w:w="2705" w:type="dxa"/>
            <w:tcBorders>
              <w:top w:val="single" w:sz="4" w:space="0" w:color="auto"/>
              <w:left w:val="single" w:sz="4" w:space="0" w:color="auto"/>
              <w:bottom w:val="nil"/>
              <w:right w:val="single" w:sz="4" w:space="0" w:color="auto"/>
            </w:tcBorders>
            <w:vAlign w:val="center"/>
            <w:hideMark/>
          </w:tcPr>
          <w:p w14:paraId="3A91335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F6B709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7CB1E7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65D35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D71075"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9F100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6236A6DF" w14:textId="77777777" w:rsidR="00F45E12" w:rsidRDefault="00F45E12">
            <w:pPr>
              <w:pStyle w:val="TAC"/>
              <w:rPr>
                <w:szCs w:val="18"/>
                <w:lang w:eastAsia="zh-CN"/>
              </w:rPr>
            </w:pPr>
            <w:r>
              <w:rPr>
                <w:szCs w:val="18"/>
                <w:lang w:eastAsia="zh-CN"/>
              </w:rPr>
              <w:t>0</w:t>
            </w:r>
          </w:p>
        </w:tc>
      </w:tr>
      <w:tr w:rsidR="00F45E12" w14:paraId="7C088E5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9E7A74"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FCC818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927D5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5DEAC19"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A7D17D9" w14:textId="77777777" w:rsidR="00F45E12" w:rsidRDefault="00F45E12">
            <w:pPr>
              <w:pStyle w:val="TAC"/>
              <w:rPr>
                <w:szCs w:val="18"/>
                <w:lang w:eastAsia="zh-CN"/>
              </w:rPr>
            </w:pPr>
          </w:p>
        </w:tc>
      </w:tr>
      <w:tr w:rsidR="00F45E12" w14:paraId="045760F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4A57E7"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21B3C1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DE26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84B4B7"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0158334" w14:textId="77777777" w:rsidR="00F45E12" w:rsidRDefault="00F45E12">
            <w:pPr>
              <w:pStyle w:val="TAC"/>
              <w:rPr>
                <w:szCs w:val="18"/>
                <w:lang w:eastAsia="zh-CN"/>
              </w:rPr>
            </w:pPr>
          </w:p>
        </w:tc>
      </w:tr>
      <w:tr w:rsidR="00F45E12" w14:paraId="088734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72FE655" w14:textId="77777777" w:rsidR="00F45E12" w:rsidRDefault="00F45E12">
            <w:pPr>
              <w:pStyle w:val="TAC"/>
              <w:rPr>
                <w:szCs w:val="18"/>
              </w:rPr>
            </w:pPr>
            <w:r>
              <w:rPr>
                <w:rFonts w:eastAsia="ＭＳ 明朝"/>
              </w:rPr>
              <w:t>CA_n40B-n78C-n257D</w:t>
            </w:r>
          </w:p>
        </w:tc>
        <w:tc>
          <w:tcPr>
            <w:tcW w:w="2705" w:type="dxa"/>
            <w:tcBorders>
              <w:top w:val="single" w:sz="4" w:space="0" w:color="auto"/>
              <w:left w:val="single" w:sz="4" w:space="0" w:color="auto"/>
              <w:bottom w:val="nil"/>
              <w:right w:val="single" w:sz="4" w:space="0" w:color="auto"/>
            </w:tcBorders>
            <w:vAlign w:val="center"/>
            <w:hideMark/>
          </w:tcPr>
          <w:p w14:paraId="73A4155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8D433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7FB66DD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14A0599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69924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C0B197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0DDD00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81E9BF"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7AF0F22A" w14:textId="77777777" w:rsidR="00F45E12" w:rsidRDefault="00F45E12">
            <w:pPr>
              <w:pStyle w:val="TAC"/>
              <w:rPr>
                <w:szCs w:val="18"/>
                <w:lang w:eastAsia="zh-CN"/>
              </w:rPr>
            </w:pPr>
            <w:r>
              <w:rPr>
                <w:szCs w:val="18"/>
                <w:lang w:eastAsia="zh-CN"/>
              </w:rPr>
              <w:t>0</w:t>
            </w:r>
          </w:p>
        </w:tc>
      </w:tr>
      <w:tr w:rsidR="00F45E12" w14:paraId="67D6E5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00E2DA"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B0BAB4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9B578D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EA7C1E"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BA86FD3" w14:textId="77777777" w:rsidR="00F45E12" w:rsidRDefault="00F45E12">
            <w:pPr>
              <w:pStyle w:val="TAC"/>
              <w:rPr>
                <w:szCs w:val="18"/>
                <w:lang w:eastAsia="zh-CN"/>
              </w:rPr>
            </w:pPr>
          </w:p>
        </w:tc>
      </w:tr>
      <w:tr w:rsidR="00F45E12" w14:paraId="4CAD266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A23661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B10394C"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8731A9C"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D0B235" w14:textId="77777777" w:rsidR="00F45E12" w:rsidRDefault="00F45E12">
            <w:pPr>
              <w:pStyle w:val="TAC"/>
              <w:rPr>
                <w:lang w:val="en-US" w:bidi="ar"/>
              </w:rPr>
            </w:pPr>
            <w:r>
              <w:rPr>
                <w:lang w:val="en-US" w:bidi="ar"/>
              </w:rPr>
              <w:t>CA_n257D</w:t>
            </w:r>
          </w:p>
        </w:tc>
        <w:tc>
          <w:tcPr>
            <w:tcW w:w="1864" w:type="dxa"/>
            <w:tcBorders>
              <w:top w:val="nil"/>
              <w:left w:val="single" w:sz="4" w:space="0" w:color="auto"/>
              <w:bottom w:val="single" w:sz="4" w:space="0" w:color="auto"/>
              <w:right w:val="single" w:sz="4" w:space="0" w:color="auto"/>
            </w:tcBorders>
            <w:vAlign w:val="center"/>
          </w:tcPr>
          <w:p w14:paraId="0B516570" w14:textId="77777777" w:rsidR="00F45E12" w:rsidRDefault="00F45E12">
            <w:pPr>
              <w:pStyle w:val="TAC"/>
              <w:rPr>
                <w:szCs w:val="18"/>
                <w:lang w:eastAsia="zh-CN"/>
              </w:rPr>
            </w:pPr>
          </w:p>
        </w:tc>
      </w:tr>
      <w:tr w:rsidR="00F45E12" w14:paraId="278C7B8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9A7C192" w14:textId="77777777" w:rsidR="00F45E12" w:rsidRDefault="00F45E12">
            <w:pPr>
              <w:pStyle w:val="TAC"/>
              <w:rPr>
                <w:szCs w:val="18"/>
              </w:rPr>
            </w:pPr>
            <w:r>
              <w:rPr>
                <w:rFonts w:eastAsia="ＭＳ 明朝"/>
              </w:rPr>
              <w:t>CA_n40B-n78C-n257E</w:t>
            </w:r>
          </w:p>
        </w:tc>
        <w:tc>
          <w:tcPr>
            <w:tcW w:w="2705" w:type="dxa"/>
            <w:tcBorders>
              <w:top w:val="single" w:sz="4" w:space="0" w:color="auto"/>
              <w:left w:val="single" w:sz="4" w:space="0" w:color="auto"/>
              <w:bottom w:val="nil"/>
              <w:right w:val="single" w:sz="4" w:space="0" w:color="auto"/>
            </w:tcBorders>
            <w:vAlign w:val="center"/>
            <w:hideMark/>
          </w:tcPr>
          <w:p w14:paraId="23B9CAB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9A1BB2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3C965CC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F7217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06F5037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00920CD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7E03B1E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6ECCD94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B8C05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B72544"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0A1D77E0" w14:textId="77777777" w:rsidR="00F45E12" w:rsidRDefault="00F45E12">
            <w:pPr>
              <w:pStyle w:val="TAC"/>
              <w:rPr>
                <w:szCs w:val="18"/>
                <w:lang w:eastAsia="zh-CN"/>
              </w:rPr>
            </w:pPr>
            <w:r>
              <w:rPr>
                <w:szCs w:val="18"/>
                <w:lang w:eastAsia="zh-CN"/>
              </w:rPr>
              <w:t>0</w:t>
            </w:r>
          </w:p>
        </w:tc>
      </w:tr>
      <w:tr w:rsidR="00F45E12" w14:paraId="71FB1B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6AE75E"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473AE361"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31DF1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489A46"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1534141" w14:textId="77777777" w:rsidR="00F45E12" w:rsidRDefault="00F45E12">
            <w:pPr>
              <w:pStyle w:val="TAC"/>
              <w:rPr>
                <w:szCs w:val="18"/>
                <w:lang w:eastAsia="zh-CN"/>
              </w:rPr>
            </w:pPr>
          </w:p>
        </w:tc>
      </w:tr>
      <w:tr w:rsidR="00F45E12" w14:paraId="7615C3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95DC2C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D0517C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6E8AA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C9320F" w14:textId="77777777" w:rsidR="00F45E12" w:rsidRDefault="00F45E12">
            <w:pPr>
              <w:pStyle w:val="TAC"/>
              <w:rPr>
                <w:lang w:val="en-US" w:bidi="ar"/>
              </w:rPr>
            </w:pPr>
            <w:r>
              <w:rPr>
                <w:lang w:val="en-US" w:bidi="ar"/>
              </w:rPr>
              <w:t>CA_n257E</w:t>
            </w:r>
          </w:p>
        </w:tc>
        <w:tc>
          <w:tcPr>
            <w:tcW w:w="1864" w:type="dxa"/>
            <w:tcBorders>
              <w:top w:val="nil"/>
              <w:left w:val="single" w:sz="4" w:space="0" w:color="auto"/>
              <w:bottom w:val="single" w:sz="4" w:space="0" w:color="auto"/>
              <w:right w:val="single" w:sz="4" w:space="0" w:color="auto"/>
            </w:tcBorders>
            <w:vAlign w:val="center"/>
          </w:tcPr>
          <w:p w14:paraId="0F922EB0" w14:textId="77777777" w:rsidR="00F45E12" w:rsidRDefault="00F45E12">
            <w:pPr>
              <w:pStyle w:val="TAC"/>
              <w:rPr>
                <w:szCs w:val="18"/>
                <w:lang w:eastAsia="zh-CN"/>
              </w:rPr>
            </w:pPr>
          </w:p>
        </w:tc>
      </w:tr>
      <w:tr w:rsidR="00F45E12" w14:paraId="5BAF314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BEB440B" w14:textId="77777777" w:rsidR="00F45E12" w:rsidRDefault="00F45E12">
            <w:pPr>
              <w:pStyle w:val="TAC"/>
              <w:rPr>
                <w:szCs w:val="18"/>
              </w:rPr>
            </w:pPr>
            <w:r>
              <w:rPr>
                <w:rFonts w:eastAsia="ＭＳ 明朝"/>
              </w:rPr>
              <w:t>CA_n40B-n78C-n257F</w:t>
            </w:r>
          </w:p>
        </w:tc>
        <w:tc>
          <w:tcPr>
            <w:tcW w:w="2705" w:type="dxa"/>
            <w:tcBorders>
              <w:top w:val="single" w:sz="4" w:space="0" w:color="auto"/>
              <w:left w:val="single" w:sz="4" w:space="0" w:color="auto"/>
              <w:bottom w:val="nil"/>
              <w:right w:val="single" w:sz="4" w:space="0" w:color="auto"/>
            </w:tcBorders>
            <w:vAlign w:val="center"/>
            <w:hideMark/>
          </w:tcPr>
          <w:p w14:paraId="4B9E346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F4E69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E2D8D0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4487F067"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2E1E7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618931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6737F96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966DF5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A931C6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68B517F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6577A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AC5DD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58980972" w14:textId="77777777" w:rsidR="00F45E12" w:rsidRDefault="00F45E12">
            <w:pPr>
              <w:pStyle w:val="TAC"/>
              <w:rPr>
                <w:szCs w:val="18"/>
                <w:lang w:eastAsia="zh-CN"/>
              </w:rPr>
            </w:pPr>
            <w:r>
              <w:rPr>
                <w:szCs w:val="18"/>
                <w:lang w:eastAsia="zh-CN"/>
              </w:rPr>
              <w:t>0</w:t>
            </w:r>
          </w:p>
        </w:tc>
      </w:tr>
      <w:tr w:rsidR="00F45E12" w14:paraId="34373C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B017875"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277054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1280D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E557E0"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0C6906D1" w14:textId="77777777" w:rsidR="00F45E12" w:rsidRDefault="00F45E12">
            <w:pPr>
              <w:pStyle w:val="TAC"/>
              <w:rPr>
                <w:szCs w:val="18"/>
                <w:lang w:eastAsia="zh-CN"/>
              </w:rPr>
            </w:pPr>
          </w:p>
        </w:tc>
      </w:tr>
      <w:tr w:rsidR="00F45E12" w14:paraId="78BC7A5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1D582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6ECCD44B"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F93D8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EBB313F" w14:textId="77777777" w:rsidR="00F45E12" w:rsidRDefault="00F45E12">
            <w:pPr>
              <w:pStyle w:val="TAC"/>
              <w:rPr>
                <w:lang w:val="en-US" w:bidi="ar"/>
              </w:rPr>
            </w:pPr>
            <w:r>
              <w:rPr>
                <w:lang w:val="en-US" w:bidi="ar"/>
              </w:rPr>
              <w:t>CA_n257F</w:t>
            </w:r>
          </w:p>
        </w:tc>
        <w:tc>
          <w:tcPr>
            <w:tcW w:w="1864" w:type="dxa"/>
            <w:tcBorders>
              <w:top w:val="nil"/>
              <w:left w:val="single" w:sz="4" w:space="0" w:color="auto"/>
              <w:bottom w:val="single" w:sz="4" w:space="0" w:color="auto"/>
              <w:right w:val="single" w:sz="4" w:space="0" w:color="auto"/>
            </w:tcBorders>
            <w:vAlign w:val="center"/>
          </w:tcPr>
          <w:p w14:paraId="1E5D34BA" w14:textId="77777777" w:rsidR="00F45E12" w:rsidRDefault="00F45E12">
            <w:pPr>
              <w:pStyle w:val="TAC"/>
              <w:rPr>
                <w:szCs w:val="18"/>
                <w:lang w:eastAsia="zh-CN"/>
              </w:rPr>
            </w:pPr>
          </w:p>
        </w:tc>
      </w:tr>
      <w:tr w:rsidR="00F45E12" w14:paraId="16941B3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1AE5357" w14:textId="77777777" w:rsidR="00F45E12" w:rsidRDefault="00F45E12">
            <w:pPr>
              <w:pStyle w:val="TAC"/>
              <w:rPr>
                <w:szCs w:val="18"/>
              </w:rPr>
            </w:pPr>
            <w:r>
              <w:rPr>
                <w:rFonts w:eastAsia="ＭＳ 明朝"/>
              </w:rPr>
              <w:lastRenderedPageBreak/>
              <w:t>CA_n40B-n78C-n257G</w:t>
            </w:r>
          </w:p>
        </w:tc>
        <w:tc>
          <w:tcPr>
            <w:tcW w:w="2705" w:type="dxa"/>
            <w:tcBorders>
              <w:top w:val="single" w:sz="4" w:space="0" w:color="auto"/>
              <w:left w:val="single" w:sz="4" w:space="0" w:color="auto"/>
              <w:bottom w:val="nil"/>
              <w:right w:val="single" w:sz="4" w:space="0" w:color="auto"/>
            </w:tcBorders>
            <w:vAlign w:val="center"/>
            <w:hideMark/>
          </w:tcPr>
          <w:p w14:paraId="47C014A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EE4779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DCC0B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7DD85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384F6E2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5A41BB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26B705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5652D4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2AD478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0C9EA4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3D24DEE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4A8837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D87F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AEE9EE"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351075C" w14:textId="77777777" w:rsidR="00F45E12" w:rsidRDefault="00F45E12">
            <w:pPr>
              <w:pStyle w:val="TAC"/>
              <w:rPr>
                <w:szCs w:val="18"/>
                <w:lang w:eastAsia="zh-CN"/>
              </w:rPr>
            </w:pPr>
            <w:r>
              <w:rPr>
                <w:szCs w:val="18"/>
                <w:lang w:eastAsia="zh-CN"/>
              </w:rPr>
              <w:t>0</w:t>
            </w:r>
          </w:p>
        </w:tc>
      </w:tr>
      <w:tr w:rsidR="00F45E12" w14:paraId="141A558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E572D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F74464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AB7E76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3558AC"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35979ACC" w14:textId="77777777" w:rsidR="00F45E12" w:rsidRDefault="00F45E12">
            <w:pPr>
              <w:pStyle w:val="TAC"/>
              <w:rPr>
                <w:szCs w:val="18"/>
                <w:lang w:eastAsia="zh-CN"/>
              </w:rPr>
            </w:pPr>
          </w:p>
        </w:tc>
      </w:tr>
      <w:tr w:rsidR="00F45E12" w14:paraId="28E693A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151136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2E6363E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FCD2A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298DC2" w14:textId="77777777" w:rsidR="00F45E12" w:rsidRDefault="00F45E12">
            <w:pPr>
              <w:pStyle w:val="TAC"/>
              <w:rPr>
                <w:lang w:val="en-US" w:bidi="ar"/>
              </w:rPr>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38301D73" w14:textId="77777777" w:rsidR="00F45E12" w:rsidRDefault="00F45E12">
            <w:pPr>
              <w:pStyle w:val="TAC"/>
              <w:rPr>
                <w:szCs w:val="18"/>
                <w:lang w:eastAsia="zh-CN"/>
              </w:rPr>
            </w:pPr>
          </w:p>
        </w:tc>
      </w:tr>
      <w:tr w:rsidR="00F45E12" w14:paraId="7F823D6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0BC37F4" w14:textId="77777777" w:rsidR="00F45E12" w:rsidRDefault="00F45E12">
            <w:pPr>
              <w:pStyle w:val="TAC"/>
              <w:rPr>
                <w:szCs w:val="18"/>
              </w:rPr>
            </w:pPr>
            <w:r>
              <w:rPr>
                <w:rFonts w:eastAsia="ＭＳ 明朝"/>
              </w:rPr>
              <w:t>CA_n40B-n78C-n257H</w:t>
            </w:r>
          </w:p>
        </w:tc>
        <w:tc>
          <w:tcPr>
            <w:tcW w:w="2705" w:type="dxa"/>
            <w:tcBorders>
              <w:top w:val="single" w:sz="4" w:space="0" w:color="auto"/>
              <w:left w:val="single" w:sz="4" w:space="0" w:color="auto"/>
              <w:bottom w:val="nil"/>
              <w:right w:val="single" w:sz="4" w:space="0" w:color="auto"/>
            </w:tcBorders>
            <w:vAlign w:val="center"/>
            <w:hideMark/>
          </w:tcPr>
          <w:p w14:paraId="3FBB58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114E071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79728B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3A6AACF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29794F2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2DDD539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1EDCC7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6D6FA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CA_n78C-n257H</w:t>
            </w:r>
          </w:p>
          <w:p w14:paraId="505190B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642AB9D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5629424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07DF91D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6EA402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3AC766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4743E2"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03EF3E"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0FE1BEE" w14:textId="77777777" w:rsidR="00F45E12" w:rsidRDefault="00F45E12">
            <w:pPr>
              <w:pStyle w:val="TAC"/>
              <w:rPr>
                <w:szCs w:val="18"/>
                <w:lang w:eastAsia="zh-CN"/>
              </w:rPr>
            </w:pPr>
            <w:r>
              <w:rPr>
                <w:szCs w:val="18"/>
                <w:lang w:eastAsia="zh-CN"/>
              </w:rPr>
              <w:t>0</w:t>
            </w:r>
          </w:p>
        </w:tc>
      </w:tr>
      <w:tr w:rsidR="00F45E12" w14:paraId="4FD33C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27B2868"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09CA0569"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3E48A4"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E757799"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3B79EF04" w14:textId="77777777" w:rsidR="00F45E12" w:rsidRDefault="00F45E12">
            <w:pPr>
              <w:pStyle w:val="TAC"/>
              <w:rPr>
                <w:szCs w:val="18"/>
                <w:lang w:eastAsia="zh-CN"/>
              </w:rPr>
            </w:pPr>
          </w:p>
        </w:tc>
      </w:tr>
      <w:tr w:rsidR="00F45E12" w14:paraId="76221162"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5C10DFC"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A42833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AFD860"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0CB217" w14:textId="77777777" w:rsidR="00F45E12" w:rsidRDefault="00F45E12">
            <w:pPr>
              <w:pStyle w:val="TAC"/>
              <w:rPr>
                <w:lang w:val="en-US" w:bidi="ar"/>
              </w:rPr>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571906AD" w14:textId="77777777" w:rsidR="00F45E12" w:rsidRDefault="00F45E12">
            <w:pPr>
              <w:pStyle w:val="TAC"/>
              <w:rPr>
                <w:szCs w:val="18"/>
                <w:lang w:eastAsia="zh-CN"/>
              </w:rPr>
            </w:pPr>
          </w:p>
        </w:tc>
      </w:tr>
      <w:tr w:rsidR="00F45E12" w14:paraId="746BD9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01C415" w14:textId="77777777" w:rsidR="00F45E12" w:rsidRDefault="00F45E12">
            <w:pPr>
              <w:pStyle w:val="TAC"/>
              <w:rPr>
                <w:szCs w:val="18"/>
              </w:rPr>
            </w:pPr>
            <w:r>
              <w:rPr>
                <w:rFonts w:eastAsia="ＭＳ 明朝"/>
              </w:rPr>
              <w:t>CA_n40B-n78C-n257I</w:t>
            </w:r>
          </w:p>
        </w:tc>
        <w:tc>
          <w:tcPr>
            <w:tcW w:w="2705" w:type="dxa"/>
            <w:tcBorders>
              <w:top w:val="single" w:sz="4" w:space="0" w:color="auto"/>
              <w:left w:val="single" w:sz="4" w:space="0" w:color="auto"/>
              <w:bottom w:val="nil"/>
              <w:right w:val="single" w:sz="4" w:space="0" w:color="auto"/>
            </w:tcBorders>
            <w:vAlign w:val="center"/>
            <w:hideMark/>
          </w:tcPr>
          <w:p w14:paraId="22CC07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083F609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0268829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7E67254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560F3F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22159F4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328D2C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6CE2E20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5706F46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40DBBC0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48CA69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184631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7F61D8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17D7820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41A368E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4FB7DF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1D5596"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692CF1"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4EDDE09" w14:textId="77777777" w:rsidR="00F45E12" w:rsidRDefault="00F45E12">
            <w:pPr>
              <w:pStyle w:val="TAC"/>
              <w:rPr>
                <w:szCs w:val="18"/>
                <w:lang w:eastAsia="zh-CN"/>
              </w:rPr>
            </w:pPr>
            <w:r>
              <w:rPr>
                <w:szCs w:val="18"/>
                <w:lang w:eastAsia="zh-CN"/>
              </w:rPr>
              <w:t>0</w:t>
            </w:r>
          </w:p>
        </w:tc>
      </w:tr>
      <w:tr w:rsidR="00F45E12" w14:paraId="151D7D8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891978C"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346FD2C4"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F57B2D"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833C40"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59AB20FD" w14:textId="77777777" w:rsidR="00F45E12" w:rsidRDefault="00F45E12">
            <w:pPr>
              <w:pStyle w:val="TAC"/>
              <w:rPr>
                <w:szCs w:val="18"/>
                <w:lang w:eastAsia="zh-CN"/>
              </w:rPr>
            </w:pPr>
          </w:p>
        </w:tc>
      </w:tr>
      <w:tr w:rsidR="00F45E12" w14:paraId="535FFB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6561F0"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76AE90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79F41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966561" w14:textId="77777777" w:rsidR="00F45E12" w:rsidRDefault="00F45E12">
            <w:pPr>
              <w:pStyle w:val="TAC"/>
              <w:rPr>
                <w:lang w:val="en-US" w:bidi="ar"/>
              </w:rPr>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54BC3592" w14:textId="77777777" w:rsidR="00F45E12" w:rsidRDefault="00F45E12">
            <w:pPr>
              <w:pStyle w:val="TAC"/>
              <w:rPr>
                <w:szCs w:val="18"/>
                <w:lang w:eastAsia="zh-CN"/>
              </w:rPr>
            </w:pPr>
          </w:p>
        </w:tc>
      </w:tr>
      <w:tr w:rsidR="00F45E12" w14:paraId="14D6482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37B972" w14:textId="77777777" w:rsidR="00F45E12" w:rsidRDefault="00F45E12">
            <w:pPr>
              <w:pStyle w:val="TAC"/>
              <w:rPr>
                <w:szCs w:val="18"/>
              </w:rPr>
            </w:pPr>
            <w:r>
              <w:rPr>
                <w:rFonts w:eastAsia="ＭＳ 明朝"/>
              </w:rPr>
              <w:t>CA_n40B-n78C-n257J</w:t>
            </w:r>
          </w:p>
        </w:tc>
        <w:tc>
          <w:tcPr>
            <w:tcW w:w="2705" w:type="dxa"/>
            <w:tcBorders>
              <w:top w:val="single" w:sz="4" w:space="0" w:color="auto"/>
              <w:left w:val="single" w:sz="4" w:space="0" w:color="auto"/>
              <w:bottom w:val="nil"/>
              <w:right w:val="single" w:sz="4" w:space="0" w:color="auto"/>
            </w:tcBorders>
            <w:vAlign w:val="center"/>
            <w:hideMark/>
          </w:tcPr>
          <w:p w14:paraId="08D21E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FE56D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1FA1BD7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1AED492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1C1B4FD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5ED348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6A8C26B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DB75D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1E7BA7F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08E8137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CA_n78C-n257J</w:t>
            </w:r>
          </w:p>
          <w:p w14:paraId="4A406AF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45372C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3067CE6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19654A0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5DD528B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5879C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4E99C6D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7C6D156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FDB8D5F"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CB7E1C"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2DB1B0BF" w14:textId="77777777" w:rsidR="00F45E12" w:rsidRDefault="00F45E12">
            <w:pPr>
              <w:pStyle w:val="TAC"/>
              <w:rPr>
                <w:szCs w:val="18"/>
                <w:lang w:eastAsia="zh-CN"/>
              </w:rPr>
            </w:pPr>
            <w:r>
              <w:rPr>
                <w:szCs w:val="18"/>
                <w:lang w:eastAsia="zh-CN"/>
              </w:rPr>
              <w:t>0</w:t>
            </w:r>
          </w:p>
        </w:tc>
      </w:tr>
      <w:tr w:rsidR="00F45E12" w14:paraId="46A56AC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9C00C6"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2AD693A2"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EA705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E38B53"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464B5F6" w14:textId="77777777" w:rsidR="00F45E12" w:rsidRDefault="00F45E12">
            <w:pPr>
              <w:pStyle w:val="TAC"/>
              <w:rPr>
                <w:szCs w:val="18"/>
                <w:lang w:eastAsia="zh-CN"/>
              </w:rPr>
            </w:pPr>
          </w:p>
        </w:tc>
      </w:tr>
      <w:tr w:rsidR="00F45E12" w14:paraId="23AD79C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FED213"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4CE051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A4E857"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22DEB" w14:textId="77777777" w:rsidR="00F45E12" w:rsidRDefault="00F45E12">
            <w:pPr>
              <w:pStyle w:val="TAC"/>
              <w:rPr>
                <w:lang w:val="en-US" w:bidi="ar"/>
              </w:rPr>
            </w:pPr>
            <w:r>
              <w:rPr>
                <w:lang w:val="en-US" w:bidi="ar"/>
              </w:rPr>
              <w:t>CA_n257J</w:t>
            </w:r>
          </w:p>
        </w:tc>
        <w:tc>
          <w:tcPr>
            <w:tcW w:w="1864" w:type="dxa"/>
            <w:tcBorders>
              <w:top w:val="nil"/>
              <w:left w:val="single" w:sz="4" w:space="0" w:color="auto"/>
              <w:bottom w:val="single" w:sz="4" w:space="0" w:color="auto"/>
              <w:right w:val="single" w:sz="4" w:space="0" w:color="auto"/>
            </w:tcBorders>
            <w:vAlign w:val="center"/>
          </w:tcPr>
          <w:p w14:paraId="525861D1" w14:textId="77777777" w:rsidR="00F45E12" w:rsidRDefault="00F45E12">
            <w:pPr>
              <w:pStyle w:val="TAC"/>
              <w:rPr>
                <w:szCs w:val="18"/>
                <w:lang w:eastAsia="zh-CN"/>
              </w:rPr>
            </w:pPr>
          </w:p>
        </w:tc>
      </w:tr>
      <w:tr w:rsidR="00F45E12" w14:paraId="1B02904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257B84" w14:textId="77777777" w:rsidR="00F45E12" w:rsidRDefault="00F45E12">
            <w:pPr>
              <w:pStyle w:val="TAC"/>
              <w:rPr>
                <w:szCs w:val="18"/>
              </w:rPr>
            </w:pPr>
            <w:r>
              <w:rPr>
                <w:rFonts w:eastAsia="ＭＳ 明朝"/>
              </w:rPr>
              <w:lastRenderedPageBreak/>
              <w:t>CA_n40B-n78C-n257K</w:t>
            </w:r>
          </w:p>
        </w:tc>
        <w:tc>
          <w:tcPr>
            <w:tcW w:w="2705" w:type="dxa"/>
            <w:tcBorders>
              <w:top w:val="single" w:sz="4" w:space="0" w:color="auto"/>
              <w:left w:val="single" w:sz="4" w:space="0" w:color="auto"/>
              <w:bottom w:val="nil"/>
              <w:right w:val="single" w:sz="4" w:space="0" w:color="auto"/>
            </w:tcBorders>
            <w:vAlign w:val="center"/>
            <w:hideMark/>
          </w:tcPr>
          <w:p w14:paraId="260067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78A0857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12CAB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69BB365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4E21A63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7BF16AC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779B6C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2092DB0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3CE9C18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6EB17E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2A5D51BC"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5915649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24C1307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26D8B9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F900BF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34272DB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5E108C8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3BED18B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11D9613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B7290A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5246089"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9849FF"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405BC0DC" w14:textId="77777777" w:rsidR="00F45E12" w:rsidRDefault="00F45E12">
            <w:pPr>
              <w:pStyle w:val="TAC"/>
              <w:rPr>
                <w:szCs w:val="18"/>
                <w:lang w:eastAsia="zh-CN"/>
              </w:rPr>
            </w:pPr>
            <w:r>
              <w:rPr>
                <w:szCs w:val="18"/>
                <w:lang w:eastAsia="zh-CN"/>
              </w:rPr>
              <w:t>0</w:t>
            </w:r>
          </w:p>
        </w:tc>
      </w:tr>
      <w:tr w:rsidR="00F45E12" w14:paraId="6631B1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653A19"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272B02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DD285A"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61F085"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F54E068" w14:textId="77777777" w:rsidR="00F45E12" w:rsidRDefault="00F45E12">
            <w:pPr>
              <w:pStyle w:val="TAC"/>
              <w:rPr>
                <w:szCs w:val="18"/>
                <w:lang w:eastAsia="zh-CN"/>
              </w:rPr>
            </w:pPr>
          </w:p>
        </w:tc>
      </w:tr>
      <w:tr w:rsidR="00F45E12" w14:paraId="5AA093D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B67CCF1"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782E041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604F6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238D8" w14:textId="77777777" w:rsidR="00F45E12" w:rsidRDefault="00F45E12">
            <w:pPr>
              <w:pStyle w:val="TAC"/>
              <w:rPr>
                <w:lang w:val="en-US" w:bidi="ar"/>
              </w:rPr>
            </w:pPr>
            <w:r>
              <w:rPr>
                <w:lang w:val="en-US" w:bidi="ar"/>
              </w:rPr>
              <w:t>CA_n257K</w:t>
            </w:r>
          </w:p>
        </w:tc>
        <w:tc>
          <w:tcPr>
            <w:tcW w:w="1864" w:type="dxa"/>
            <w:tcBorders>
              <w:top w:val="nil"/>
              <w:left w:val="single" w:sz="4" w:space="0" w:color="auto"/>
              <w:bottom w:val="single" w:sz="4" w:space="0" w:color="auto"/>
              <w:right w:val="single" w:sz="4" w:space="0" w:color="auto"/>
            </w:tcBorders>
            <w:vAlign w:val="center"/>
          </w:tcPr>
          <w:p w14:paraId="38DB92EE" w14:textId="77777777" w:rsidR="00F45E12" w:rsidRDefault="00F45E12">
            <w:pPr>
              <w:pStyle w:val="TAC"/>
              <w:rPr>
                <w:szCs w:val="18"/>
                <w:lang w:eastAsia="zh-CN"/>
              </w:rPr>
            </w:pPr>
          </w:p>
        </w:tc>
      </w:tr>
      <w:tr w:rsidR="00F45E12" w14:paraId="7A0BB39E"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D54A813" w14:textId="77777777" w:rsidR="00F45E12" w:rsidRDefault="00F45E12">
            <w:pPr>
              <w:pStyle w:val="TAC"/>
              <w:rPr>
                <w:szCs w:val="18"/>
              </w:rPr>
            </w:pPr>
            <w:r>
              <w:rPr>
                <w:rFonts w:eastAsia="ＭＳ 明朝"/>
              </w:rPr>
              <w:t>CA_n40B-n78C-n257L</w:t>
            </w:r>
          </w:p>
        </w:tc>
        <w:tc>
          <w:tcPr>
            <w:tcW w:w="2705" w:type="dxa"/>
            <w:tcBorders>
              <w:top w:val="single" w:sz="4" w:space="0" w:color="auto"/>
              <w:left w:val="single" w:sz="4" w:space="0" w:color="auto"/>
              <w:bottom w:val="nil"/>
              <w:right w:val="single" w:sz="4" w:space="0" w:color="auto"/>
            </w:tcBorders>
            <w:vAlign w:val="center"/>
            <w:hideMark/>
          </w:tcPr>
          <w:p w14:paraId="13C0BC3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64025A1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4947B7D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5F65955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5720093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030D9909"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3BB4A7E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1C99A37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4D2090E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7562C5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69362D5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5E75936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5FA4D6D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51D303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2728B06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5F03955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784059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0ED832E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17266E3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385FE03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512997D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43B1EDBD"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FA4A1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F86948"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33EBD9B5" w14:textId="77777777" w:rsidR="00F45E12" w:rsidRDefault="00F45E12">
            <w:pPr>
              <w:pStyle w:val="TAC"/>
              <w:rPr>
                <w:szCs w:val="18"/>
                <w:lang w:eastAsia="zh-CN"/>
              </w:rPr>
            </w:pPr>
            <w:r>
              <w:rPr>
                <w:szCs w:val="18"/>
                <w:lang w:eastAsia="zh-CN"/>
              </w:rPr>
              <w:t>0</w:t>
            </w:r>
          </w:p>
        </w:tc>
      </w:tr>
      <w:tr w:rsidR="00F45E12" w14:paraId="1BE12C3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F69D73"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690311BA"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CBFB5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D7517BB"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401C61D0" w14:textId="77777777" w:rsidR="00F45E12" w:rsidRDefault="00F45E12">
            <w:pPr>
              <w:pStyle w:val="TAC"/>
              <w:rPr>
                <w:szCs w:val="18"/>
                <w:lang w:eastAsia="zh-CN"/>
              </w:rPr>
            </w:pPr>
          </w:p>
        </w:tc>
      </w:tr>
      <w:tr w:rsidR="00F45E12" w14:paraId="2E4B069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6A615F"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14264B1D"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1C4398"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59F092" w14:textId="77777777" w:rsidR="00F45E12" w:rsidRDefault="00F45E12">
            <w:pPr>
              <w:pStyle w:val="TAC"/>
              <w:rPr>
                <w:lang w:val="en-US" w:bidi="ar"/>
              </w:rPr>
            </w:pPr>
            <w:r>
              <w:rPr>
                <w:lang w:val="en-US" w:bidi="ar"/>
              </w:rPr>
              <w:t>CA_n257L</w:t>
            </w:r>
          </w:p>
        </w:tc>
        <w:tc>
          <w:tcPr>
            <w:tcW w:w="1864" w:type="dxa"/>
            <w:tcBorders>
              <w:top w:val="nil"/>
              <w:left w:val="single" w:sz="4" w:space="0" w:color="auto"/>
              <w:bottom w:val="single" w:sz="4" w:space="0" w:color="auto"/>
              <w:right w:val="single" w:sz="4" w:space="0" w:color="auto"/>
            </w:tcBorders>
            <w:vAlign w:val="center"/>
          </w:tcPr>
          <w:p w14:paraId="2C6EB60E" w14:textId="77777777" w:rsidR="00F45E12" w:rsidRDefault="00F45E12">
            <w:pPr>
              <w:pStyle w:val="TAC"/>
              <w:rPr>
                <w:szCs w:val="18"/>
                <w:lang w:eastAsia="zh-CN"/>
              </w:rPr>
            </w:pPr>
          </w:p>
        </w:tc>
      </w:tr>
      <w:tr w:rsidR="00F45E12" w14:paraId="30B521D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F48779F" w14:textId="77777777" w:rsidR="00F45E12" w:rsidRDefault="00F45E12">
            <w:pPr>
              <w:pStyle w:val="TAC"/>
              <w:rPr>
                <w:szCs w:val="18"/>
              </w:rPr>
            </w:pPr>
            <w:r>
              <w:rPr>
                <w:rFonts w:eastAsia="ＭＳ 明朝"/>
              </w:rPr>
              <w:lastRenderedPageBreak/>
              <w:t>CA_n40B-n78C-n257M</w:t>
            </w:r>
          </w:p>
        </w:tc>
        <w:tc>
          <w:tcPr>
            <w:tcW w:w="2705" w:type="dxa"/>
            <w:tcBorders>
              <w:top w:val="single" w:sz="4" w:space="0" w:color="auto"/>
              <w:left w:val="single" w:sz="4" w:space="0" w:color="auto"/>
              <w:bottom w:val="nil"/>
              <w:right w:val="single" w:sz="4" w:space="0" w:color="auto"/>
            </w:tcBorders>
            <w:vAlign w:val="center"/>
            <w:hideMark/>
          </w:tcPr>
          <w:p w14:paraId="6A21BB0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w:t>
            </w:r>
          </w:p>
          <w:p w14:paraId="2B117C4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w:t>
            </w:r>
          </w:p>
          <w:p w14:paraId="58D8624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CA_n78C-n257A </w:t>
            </w:r>
          </w:p>
          <w:p w14:paraId="003E9B5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CA_n78C-n257D</w:t>
            </w:r>
          </w:p>
          <w:p w14:paraId="7CD9AA12"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CA_n78C-n257E</w:t>
            </w:r>
          </w:p>
          <w:p w14:paraId="455E7C7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CA_n78C-n257F</w:t>
            </w:r>
          </w:p>
          <w:p w14:paraId="54D98FC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CA_n78C-n257G </w:t>
            </w:r>
          </w:p>
          <w:p w14:paraId="396CFDF6"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CA_n78C-n257H </w:t>
            </w:r>
          </w:p>
          <w:p w14:paraId="2557A33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CA_n78C-n257I </w:t>
            </w:r>
          </w:p>
          <w:p w14:paraId="2E1CDDC1"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CA_n78C-n257J </w:t>
            </w:r>
          </w:p>
          <w:p w14:paraId="2474031E"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CA_n78C-n257K </w:t>
            </w:r>
          </w:p>
          <w:p w14:paraId="11A84CC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CA_n78C-n257L </w:t>
            </w:r>
          </w:p>
          <w:p w14:paraId="009513B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CA_n78C-n257M</w:t>
            </w:r>
          </w:p>
          <w:p w14:paraId="7222A653"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CA_n40B-n257A </w:t>
            </w:r>
          </w:p>
          <w:p w14:paraId="3653C39A"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CA_n40B-n257D</w:t>
            </w:r>
          </w:p>
          <w:p w14:paraId="4683BD4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CA_n40B-n257E</w:t>
            </w:r>
          </w:p>
          <w:p w14:paraId="4701B1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CA_n40B-n257F</w:t>
            </w:r>
          </w:p>
          <w:p w14:paraId="270816A0"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CA_n40B-n257G </w:t>
            </w:r>
          </w:p>
          <w:p w14:paraId="7C58C73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CA_n40B-n257H </w:t>
            </w:r>
          </w:p>
          <w:p w14:paraId="74E0B4E5"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CA_n40B-n257I </w:t>
            </w:r>
          </w:p>
          <w:p w14:paraId="6B889C84"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CA_n40B-n257J </w:t>
            </w:r>
          </w:p>
          <w:p w14:paraId="72E9605F"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CA_n40B-n257K </w:t>
            </w:r>
          </w:p>
          <w:p w14:paraId="7E23166B"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 xml:space="preserve">CA_n40B-n257L </w:t>
            </w:r>
          </w:p>
          <w:p w14:paraId="231FF518" w14:textId="77777777" w:rsidR="00F45E12" w:rsidRDefault="00F45E12">
            <w:pPr>
              <w:pStyle w:val="TAC"/>
              <w:rPr>
                <w:rFonts w:cs="Arial"/>
                <w:color w:val="000000" w:themeColor="text1"/>
                <w:szCs w:val="18"/>
                <w:lang w:val="en-US" w:eastAsia="zh-CN"/>
              </w:rPr>
            </w:pPr>
            <w:r>
              <w:rPr>
                <w:rFonts w:cs="Arial"/>
                <w:color w:val="000000" w:themeColor="text1"/>
                <w:szCs w:val="18"/>
                <w:lang w:val="en-US" w:eastAsia="zh-CN"/>
              </w:rPr>
              <w:t>CA_n40B-n257M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C0A54B1"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5FBBE7" w14:textId="77777777" w:rsidR="00F45E12" w:rsidRDefault="00F45E12">
            <w:pPr>
              <w:pStyle w:val="TAC"/>
              <w:rPr>
                <w:lang w:val="en-US" w:bidi="ar"/>
              </w:rPr>
            </w:pPr>
            <w:r>
              <w:rPr>
                <w:lang w:val="en-US" w:bidi="ar"/>
              </w:rPr>
              <w:t>CA_n40B_BCS1</w:t>
            </w:r>
          </w:p>
        </w:tc>
        <w:tc>
          <w:tcPr>
            <w:tcW w:w="1864" w:type="dxa"/>
            <w:tcBorders>
              <w:top w:val="single" w:sz="4" w:space="0" w:color="auto"/>
              <w:left w:val="single" w:sz="4" w:space="0" w:color="auto"/>
              <w:bottom w:val="nil"/>
              <w:right w:val="single" w:sz="4" w:space="0" w:color="auto"/>
            </w:tcBorders>
            <w:vAlign w:val="center"/>
            <w:hideMark/>
          </w:tcPr>
          <w:p w14:paraId="1AB87033" w14:textId="77777777" w:rsidR="00F45E12" w:rsidRDefault="00F45E12">
            <w:pPr>
              <w:pStyle w:val="TAC"/>
              <w:rPr>
                <w:szCs w:val="18"/>
                <w:lang w:eastAsia="zh-CN"/>
              </w:rPr>
            </w:pPr>
            <w:r>
              <w:rPr>
                <w:szCs w:val="18"/>
                <w:lang w:eastAsia="zh-CN"/>
              </w:rPr>
              <w:t>0</w:t>
            </w:r>
          </w:p>
        </w:tc>
      </w:tr>
      <w:tr w:rsidR="00F45E12" w14:paraId="577D95A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FE0936B" w14:textId="77777777" w:rsidR="00F45E12" w:rsidRDefault="00F45E12">
            <w:pPr>
              <w:pStyle w:val="TAC"/>
              <w:rPr>
                <w:szCs w:val="18"/>
              </w:rPr>
            </w:pPr>
          </w:p>
        </w:tc>
        <w:tc>
          <w:tcPr>
            <w:tcW w:w="2705" w:type="dxa"/>
            <w:tcBorders>
              <w:top w:val="nil"/>
              <w:left w:val="single" w:sz="4" w:space="0" w:color="auto"/>
              <w:bottom w:val="nil"/>
              <w:right w:val="single" w:sz="4" w:space="0" w:color="auto"/>
            </w:tcBorders>
            <w:vAlign w:val="center"/>
          </w:tcPr>
          <w:p w14:paraId="558446F0"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A24193"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A7CD1" w14:textId="77777777" w:rsidR="00F45E12" w:rsidRDefault="00F45E12">
            <w:pPr>
              <w:pStyle w:val="TAC"/>
              <w:rPr>
                <w:lang w:val="en-US" w:bidi="ar"/>
              </w:rPr>
            </w:pPr>
            <w:r>
              <w:rPr>
                <w:lang w:val="en-US" w:bidi="ar"/>
              </w:rPr>
              <w:t>CA_n78C_BCS1</w:t>
            </w:r>
          </w:p>
        </w:tc>
        <w:tc>
          <w:tcPr>
            <w:tcW w:w="1864" w:type="dxa"/>
            <w:tcBorders>
              <w:top w:val="nil"/>
              <w:left w:val="single" w:sz="4" w:space="0" w:color="auto"/>
              <w:bottom w:val="nil"/>
              <w:right w:val="single" w:sz="4" w:space="0" w:color="auto"/>
            </w:tcBorders>
            <w:vAlign w:val="center"/>
          </w:tcPr>
          <w:p w14:paraId="2A5344A7" w14:textId="77777777" w:rsidR="00F45E12" w:rsidRDefault="00F45E12">
            <w:pPr>
              <w:pStyle w:val="TAC"/>
              <w:rPr>
                <w:szCs w:val="18"/>
                <w:lang w:eastAsia="zh-CN"/>
              </w:rPr>
            </w:pPr>
          </w:p>
        </w:tc>
      </w:tr>
      <w:tr w:rsidR="00F45E12" w14:paraId="35816B5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7E22EF6" w14:textId="77777777" w:rsidR="00F45E12" w:rsidRDefault="00F45E12">
            <w:pPr>
              <w:pStyle w:val="TAC"/>
              <w:rPr>
                <w:szCs w:val="18"/>
              </w:rPr>
            </w:pPr>
          </w:p>
        </w:tc>
        <w:tc>
          <w:tcPr>
            <w:tcW w:w="2705" w:type="dxa"/>
            <w:tcBorders>
              <w:top w:val="nil"/>
              <w:left w:val="single" w:sz="4" w:space="0" w:color="auto"/>
              <w:bottom w:val="single" w:sz="4" w:space="0" w:color="auto"/>
              <w:right w:val="single" w:sz="4" w:space="0" w:color="auto"/>
            </w:tcBorders>
            <w:vAlign w:val="center"/>
          </w:tcPr>
          <w:p w14:paraId="0B30554F" w14:textId="77777777" w:rsidR="00F45E12" w:rsidRDefault="00F45E12">
            <w:pPr>
              <w:pStyle w:val="TAC"/>
              <w:rPr>
                <w:szCs w:val="18"/>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45652E" w14:textId="77777777" w:rsidR="00F45E12" w:rsidRDefault="00F45E12">
            <w:pPr>
              <w:keepNext/>
              <w:keepLines/>
              <w:spacing w:after="0"/>
              <w:jc w:val="center"/>
              <w:rPr>
                <w:rFonts w:ascii="Arial" w:hAnsi="Arial" w:cs="Arial"/>
                <w:color w:val="000000" w:themeColor="text1"/>
                <w:sz w:val="18"/>
                <w:szCs w:val="18"/>
                <w:lang w:val="en-US"/>
              </w:rPr>
            </w:pPr>
            <w:r>
              <w:rPr>
                <w:rFonts w:ascii="Arial" w:hAnsi="Arial" w:cs="Arial"/>
                <w:color w:val="000000" w:themeColor="text1"/>
                <w:sz w:val="18"/>
                <w:szCs w:val="18"/>
                <w:lang w:val="en-US"/>
              </w:rP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947795D" w14:textId="77777777" w:rsidR="00F45E12" w:rsidRDefault="00F45E12">
            <w:pPr>
              <w:pStyle w:val="TAC"/>
              <w:rPr>
                <w:lang w:val="en-US" w:bidi="ar"/>
              </w:rPr>
            </w:pPr>
            <w:r>
              <w:rPr>
                <w:lang w:val="en-US" w:bidi="ar"/>
              </w:rPr>
              <w:t>CA_n257M</w:t>
            </w:r>
          </w:p>
        </w:tc>
        <w:tc>
          <w:tcPr>
            <w:tcW w:w="1864" w:type="dxa"/>
            <w:tcBorders>
              <w:top w:val="nil"/>
              <w:left w:val="single" w:sz="4" w:space="0" w:color="auto"/>
              <w:bottom w:val="single" w:sz="4" w:space="0" w:color="auto"/>
              <w:right w:val="single" w:sz="4" w:space="0" w:color="auto"/>
            </w:tcBorders>
            <w:vAlign w:val="center"/>
          </w:tcPr>
          <w:p w14:paraId="4607D4F4" w14:textId="77777777" w:rsidR="00F45E12" w:rsidRDefault="00F45E12">
            <w:pPr>
              <w:pStyle w:val="TAC"/>
              <w:rPr>
                <w:szCs w:val="18"/>
                <w:lang w:eastAsia="zh-CN"/>
              </w:rPr>
            </w:pPr>
          </w:p>
        </w:tc>
      </w:tr>
      <w:tr w:rsidR="00F45E12" w14:paraId="47BA3BC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0FF7BCA" w14:textId="77777777" w:rsidR="00F45E12" w:rsidRDefault="00F45E12">
            <w:pPr>
              <w:pStyle w:val="TAC"/>
            </w:pPr>
            <w:r>
              <w:t>CA_n40A-n78A-n258A</w:t>
            </w:r>
          </w:p>
        </w:tc>
        <w:tc>
          <w:tcPr>
            <w:tcW w:w="2705" w:type="dxa"/>
            <w:tcBorders>
              <w:top w:val="single" w:sz="4" w:space="0" w:color="auto"/>
              <w:left w:val="single" w:sz="4" w:space="0" w:color="auto"/>
              <w:bottom w:val="nil"/>
              <w:right w:val="single" w:sz="4" w:space="0" w:color="auto"/>
            </w:tcBorders>
            <w:vAlign w:val="center"/>
            <w:hideMark/>
          </w:tcPr>
          <w:p w14:paraId="243CBB0B"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8E0537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EFA89E" w14:textId="77777777" w:rsidR="00F45E12" w:rsidRDefault="00F45E12">
            <w:pPr>
              <w:pStyle w:val="TAC"/>
            </w:pPr>
            <w:r>
              <w:rPr>
                <w:lang w:val="en-US" w:bidi="ar"/>
              </w:rPr>
              <w:t>5, 10, 15, 20, 25, 30, 40, 50, 60, 100</w:t>
            </w:r>
          </w:p>
        </w:tc>
        <w:tc>
          <w:tcPr>
            <w:tcW w:w="1864" w:type="dxa"/>
            <w:tcBorders>
              <w:top w:val="single" w:sz="4" w:space="0" w:color="auto"/>
              <w:left w:val="single" w:sz="4" w:space="0" w:color="auto"/>
              <w:bottom w:val="nil"/>
              <w:right w:val="single" w:sz="4" w:space="0" w:color="auto"/>
            </w:tcBorders>
            <w:vAlign w:val="center"/>
            <w:hideMark/>
          </w:tcPr>
          <w:p w14:paraId="652496CE" w14:textId="77777777" w:rsidR="00F45E12" w:rsidRDefault="00F45E12">
            <w:pPr>
              <w:pStyle w:val="TAC"/>
              <w:rPr>
                <w:lang w:eastAsia="zh-CN"/>
              </w:rPr>
            </w:pPr>
            <w:r>
              <w:rPr>
                <w:lang w:eastAsia="zh-CN"/>
              </w:rPr>
              <w:t>0</w:t>
            </w:r>
          </w:p>
        </w:tc>
      </w:tr>
      <w:tr w:rsidR="00F45E12" w14:paraId="6ED2F9A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E93D3B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2E54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463C2C4"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33C207" w14:textId="77777777" w:rsidR="00F45E12" w:rsidRDefault="00F45E12">
            <w:pPr>
              <w:pStyle w:val="TAC"/>
            </w:pPr>
            <w:r>
              <w:rPr>
                <w:lang w:val="en-US" w:bidi="ar"/>
              </w:rPr>
              <w:t>10, 15, 20, 25, 30, 40, 50, 60, 90, 100</w:t>
            </w:r>
          </w:p>
        </w:tc>
        <w:tc>
          <w:tcPr>
            <w:tcW w:w="1864" w:type="dxa"/>
            <w:tcBorders>
              <w:top w:val="nil"/>
              <w:left w:val="single" w:sz="4" w:space="0" w:color="auto"/>
              <w:bottom w:val="nil"/>
              <w:right w:val="single" w:sz="4" w:space="0" w:color="auto"/>
            </w:tcBorders>
            <w:vAlign w:val="center"/>
          </w:tcPr>
          <w:p w14:paraId="56A764CD" w14:textId="77777777" w:rsidR="00F45E12" w:rsidRDefault="00F45E12">
            <w:pPr>
              <w:pStyle w:val="TAC"/>
              <w:rPr>
                <w:lang w:eastAsia="zh-CN"/>
              </w:rPr>
            </w:pPr>
          </w:p>
        </w:tc>
      </w:tr>
      <w:tr w:rsidR="00F45E12" w14:paraId="4C062DE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EBFFB5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1B297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130F7A"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459337"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92D5AEE" w14:textId="77777777" w:rsidR="00F45E12" w:rsidRDefault="00F45E12">
            <w:pPr>
              <w:pStyle w:val="TAC"/>
              <w:rPr>
                <w:lang w:eastAsia="zh-CN"/>
              </w:rPr>
            </w:pPr>
          </w:p>
        </w:tc>
      </w:tr>
      <w:tr w:rsidR="00F45E12" w14:paraId="5D79D49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41C0822" w14:textId="77777777" w:rsidR="00F45E12" w:rsidRDefault="00F45E12">
            <w:pPr>
              <w:pStyle w:val="TAC"/>
            </w:pPr>
            <w:r>
              <w:rPr>
                <w:color w:val="000000"/>
              </w:rPr>
              <w:t>CA_n40A-n78A-n258D</w:t>
            </w:r>
          </w:p>
        </w:tc>
        <w:tc>
          <w:tcPr>
            <w:tcW w:w="2705" w:type="dxa"/>
            <w:tcBorders>
              <w:top w:val="nil"/>
              <w:left w:val="single" w:sz="4" w:space="0" w:color="auto"/>
              <w:bottom w:val="nil"/>
              <w:right w:val="single" w:sz="4" w:space="0" w:color="auto"/>
            </w:tcBorders>
            <w:vAlign w:val="center"/>
            <w:hideMark/>
          </w:tcPr>
          <w:p w14:paraId="6270B49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CC5C66"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01653B"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179580C5" w14:textId="77777777" w:rsidR="00F45E12" w:rsidRDefault="00F45E12">
            <w:pPr>
              <w:pStyle w:val="TAC"/>
              <w:rPr>
                <w:lang w:eastAsia="zh-CN"/>
              </w:rPr>
            </w:pPr>
            <w:r>
              <w:rPr>
                <w:lang w:eastAsia="zh-CN"/>
              </w:rPr>
              <w:t>0</w:t>
            </w:r>
          </w:p>
        </w:tc>
      </w:tr>
      <w:tr w:rsidR="00F45E12" w14:paraId="079A432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5DE7D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3712D4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E2BB70"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D6579"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6E6A85C2" w14:textId="77777777" w:rsidR="00F45E12" w:rsidRDefault="00F45E12">
            <w:pPr>
              <w:pStyle w:val="TAC"/>
              <w:rPr>
                <w:lang w:eastAsia="zh-CN"/>
              </w:rPr>
            </w:pPr>
          </w:p>
        </w:tc>
      </w:tr>
      <w:tr w:rsidR="00F45E12" w14:paraId="6B82A41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0F541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19A1D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1618FE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D9E3CF" w14:textId="77777777" w:rsidR="00F45E12" w:rsidRDefault="00F45E12">
            <w:pPr>
              <w:pStyle w:val="TAC"/>
            </w:pPr>
            <w:r>
              <w:rPr>
                <w:lang w:val="en-US" w:bidi="ar"/>
              </w:rPr>
              <w:t>CA_n258D</w:t>
            </w:r>
          </w:p>
        </w:tc>
        <w:tc>
          <w:tcPr>
            <w:tcW w:w="1864" w:type="dxa"/>
            <w:tcBorders>
              <w:top w:val="nil"/>
              <w:left w:val="single" w:sz="4" w:space="0" w:color="auto"/>
              <w:bottom w:val="single" w:sz="4" w:space="0" w:color="auto"/>
              <w:right w:val="single" w:sz="4" w:space="0" w:color="auto"/>
            </w:tcBorders>
            <w:vAlign w:val="center"/>
          </w:tcPr>
          <w:p w14:paraId="00056F12" w14:textId="77777777" w:rsidR="00F45E12" w:rsidRDefault="00F45E12">
            <w:pPr>
              <w:pStyle w:val="TAC"/>
              <w:rPr>
                <w:lang w:eastAsia="zh-CN"/>
              </w:rPr>
            </w:pPr>
          </w:p>
        </w:tc>
      </w:tr>
      <w:tr w:rsidR="00F45E12" w14:paraId="579C91C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0DDEA436" w14:textId="77777777" w:rsidR="00F45E12" w:rsidRDefault="00F45E12">
            <w:pPr>
              <w:pStyle w:val="TAC"/>
            </w:pPr>
            <w:r>
              <w:rPr>
                <w:color w:val="000000"/>
              </w:rPr>
              <w:t>CA_n40A-n78A-n258E</w:t>
            </w:r>
          </w:p>
        </w:tc>
        <w:tc>
          <w:tcPr>
            <w:tcW w:w="2705" w:type="dxa"/>
            <w:tcBorders>
              <w:top w:val="nil"/>
              <w:left w:val="single" w:sz="4" w:space="0" w:color="auto"/>
              <w:bottom w:val="nil"/>
              <w:right w:val="single" w:sz="4" w:space="0" w:color="auto"/>
            </w:tcBorders>
            <w:vAlign w:val="center"/>
            <w:hideMark/>
          </w:tcPr>
          <w:p w14:paraId="314E6B62"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7A582F"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95C4C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24AB3853" w14:textId="77777777" w:rsidR="00F45E12" w:rsidRDefault="00F45E12">
            <w:pPr>
              <w:pStyle w:val="TAC"/>
              <w:rPr>
                <w:lang w:eastAsia="zh-CN"/>
              </w:rPr>
            </w:pPr>
            <w:r>
              <w:rPr>
                <w:lang w:eastAsia="zh-CN"/>
              </w:rPr>
              <w:t>0</w:t>
            </w:r>
          </w:p>
        </w:tc>
      </w:tr>
      <w:tr w:rsidR="00F45E12" w14:paraId="353118B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927AE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A80EAE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EC129C4"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6C095D"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2B0015E" w14:textId="77777777" w:rsidR="00F45E12" w:rsidRDefault="00F45E12">
            <w:pPr>
              <w:pStyle w:val="TAC"/>
              <w:rPr>
                <w:lang w:eastAsia="zh-CN"/>
              </w:rPr>
            </w:pPr>
          </w:p>
        </w:tc>
      </w:tr>
      <w:tr w:rsidR="00F45E12" w14:paraId="63F0776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8CF1D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2727D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302F4F"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93B91F" w14:textId="77777777" w:rsidR="00F45E12" w:rsidRDefault="00F45E12">
            <w:pPr>
              <w:pStyle w:val="TAC"/>
            </w:pPr>
            <w:r>
              <w:rPr>
                <w:lang w:val="en-US" w:bidi="ar"/>
              </w:rPr>
              <w:t>CA_n258E</w:t>
            </w:r>
          </w:p>
        </w:tc>
        <w:tc>
          <w:tcPr>
            <w:tcW w:w="1864" w:type="dxa"/>
            <w:tcBorders>
              <w:top w:val="nil"/>
              <w:left w:val="single" w:sz="4" w:space="0" w:color="auto"/>
              <w:bottom w:val="single" w:sz="4" w:space="0" w:color="auto"/>
              <w:right w:val="single" w:sz="4" w:space="0" w:color="auto"/>
            </w:tcBorders>
            <w:vAlign w:val="center"/>
          </w:tcPr>
          <w:p w14:paraId="6F31C8C7" w14:textId="77777777" w:rsidR="00F45E12" w:rsidRDefault="00F45E12">
            <w:pPr>
              <w:pStyle w:val="TAC"/>
              <w:rPr>
                <w:lang w:eastAsia="zh-CN"/>
              </w:rPr>
            </w:pPr>
          </w:p>
        </w:tc>
      </w:tr>
      <w:tr w:rsidR="00F45E12" w14:paraId="044AEE22"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B225143" w14:textId="77777777" w:rsidR="00F45E12" w:rsidRDefault="00F45E12">
            <w:pPr>
              <w:pStyle w:val="TAC"/>
            </w:pPr>
            <w:r>
              <w:rPr>
                <w:color w:val="000000"/>
              </w:rPr>
              <w:t>CA_n40A-n78A-n258F</w:t>
            </w:r>
          </w:p>
        </w:tc>
        <w:tc>
          <w:tcPr>
            <w:tcW w:w="2705" w:type="dxa"/>
            <w:tcBorders>
              <w:top w:val="nil"/>
              <w:left w:val="single" w:sz="4" w:space="0" w:color="auto"/>
              <w:bottom w:val="nil"/>
              <w:right w:val="single" w:sz="4" w:space="0" w:color="auto"/>
            </w:tcBorders>
            <w:vAlign w:val="center"/>
            <w:hideMark/>
          </w:tcPr>
          <w:p w14:paraId="0E9447D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993D38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278BA8"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3259826" w14:textId="77777777" w:rsidR="00F45E12" w:rsidRDefault="00F45E12">
            <w:pPr>
              <w:pStyle w:val="TAC"/>
              <w:rPr>
                <w:lang w:eastAsia="zh-CN"/>
              </w:rPr>
            </w:pPr>
            <w:r>
              <w:rPr>
                <w:lang w:eastAsia="zh-CN"/>
              </w:rPr>
              <w:t>0</w:t>
            </w:r>
          </w:p>
        </w:tc>
      </w:tr>
      <w:tr w:rsidR="00F45E12" w14:paraId="229150C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9E39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60E422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0D6C92"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0B0E08"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5261F74" w14:textId="77777777" w:rsidR="00F45E12" w:rsidRDefault="00F45E12">
            <w:pPr>
              <w:pStyle w:val="TAC"/>
              <w:rPr>
                <w:lang w:eastAsia="zh-CN"/>
              </w:rPr>
            </w:pPr>
          </w:p>
        </w:tc>
      </w:tr>
      <w:tr w:rsidR="00F45E12" w14:paraId="1A983F7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D3A4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60586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2C816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6CE3F2" w14:textId="77777777" w:rsidR="00F45E12" w:rsidRDefault="00F45E12">
            <w:pPr>
              <w:pStyle w:val="TAC"/>
            </w:pPr>
            <w:r>
              <w:rPr>
                <w:lang w:val="en-US" w:bidi="ar"/>
              </w:rPr>
              <w:t>CA_n258F</w:t>
            </w:r>
          </w:p>
        </w:tc>
        <w:tc>
          <w:tcPr>
            <w:tcW w:w="1864" w:type="dxa"/>
            <w:tcBorders>
              <w:top w:val="nil"/>
              <w:left w:val="single" w:sz="4" w:space="0" w:color="auto"/>
              <w:bottom w:val="single" w:sz="4" w:space="0" w:color="auto"/>
              <w:right w:val="single" w:sz="4" w:space="0" w:color="auto"/>
            </w:tcBorders>
            <w:vAlign w:val="center"/>
          </w:tcPr>
          <w:p w14:paraId="4271961A" w14:textId="77777777" w:rsidR="00F45E12" w:rsidRDefault="00F45E12">
            <w:pPr>
              <w:pStyle w:val="TAC"/>
              <w:rPr>
                <w:lang w:eastAsia="zh-CN"/>
              </w:rPr>
            </w:pPr>
          </w:p>
        </w:tc>
      </w:tr>
      <w:tr w:rsidR="00F45E12" w14:paraId="6AC318ED"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DC74770" w14:textId="77777777" w:rsidR="00F45E12" w:rsidRDefault="00F45E12">
            <w:pPr>
              <w:pStyle w:val="TAC"/>
            </w:pPr>
            <w:r>
              <w:rPr>
                <w:color w:val="000000"/>
              </w:rPr>
              <w:t>CA_n40A-n78A-n258G</w:t>
            </w:r>
          </w:p>
        </w:tc>
        <w:tc>
          <w:tcPr>
            <w:tcW w:w="2705" w:type="dxa"/>
            <w:tcBorders>
              <w:top w:val="nil"/>
              <w:left w:val="single" w:sz="4" w:space="0" w:color="auto"/>
              <w:bottom w:val="nil"/>
              <w:right w:val="single" w:sz="4" w:space="0" w:color="auto"/>
            </w:tcBorders>
            <w:vAlign w:val="center"/>
            <w:hideMark/>
          </w:tcPr>
          <w:p w14:paraId="410C8F0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D78BE9"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D1F1BFE"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2D81E1E0" w14:textId="77777777" w:rsidR="00F45E12" w:rsidRDefault="00F45E12">
            <w:pPr>
              <w:pStyle w:val="TAC"/>
              <w:rPr>
                <w:lang w:eastAsia="zh-CN"/>
              </w:rPr>
            </w:pPr>
            <w:r>
              <w:rPr>
                <w:lang w:eastAsia="zh-CN"/>
              </w:rPr>
              <w:t>0</w:t>
            </w:r>
          </w:p>
        </w:tc>
      </w:tr>
      <w:tr w:rsidR="00F45E12" w14:paraId="4D9B65F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9A032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1AC595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ED134F"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0AA553"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0754316" w14:textId="77777777" w:rsidR="00F45E12" w:rsidRDefault="00F45E12">
            <w:pPr>
              <w:pStyle w:val="TAC"/>
              <w:rPr>
                <w:lang w:eastAsia="zh-CN"/>
              </w:rPr>
            </w:pPr>
          </w:p>
        </w:tc>
      </w:tr>
      <w:tr w:rsidR="00F45E12" w14:paraId="76A5C3D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DA410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A19A87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6085E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FE5420" w14:textId="77777777" w:rsidR="00F45E12" w:rsidRDefault="00F45E12">
            <w:pPr>
              <w:pStyle w:val="TAC"/>
            </w:pPr>
            <w:r>
              <w:rPr>
                <w:lang w:val="en-US" w:bidi="ar"/>
              </w:rPr>
              <w:t>CA_n258G</w:t>
            </w:r>
          </w:p>
        </w:tc>
        <w:tc>
          <w:tcPr>
            <w:tcW w:w="1864" w:type="dxa"/>
            <w:tcBorders>
              <w:top w:val="nil"/>
              <w:left w:val="single" w:sz="4" w:space="0" w:color="auto"/>
              <w:bottom w:val="single" w:sz="4" w:space="0" w:color="auto"/>
              <w:right w:val="single" w:sz="4" w:space="0" w:color="auto"/>
            </w:tcBorders>
            <w:vAlign w:val="center"/>
          </w:tcPr>
          <w:p w14:paraId="11EE1B9B" w14:textId="77777777" w:rsidR="00F45E12" w:rsidRDefault="00F45E12">
            <w:pPr>
              <w:pStyle w:val="TAC"/>
              <w:rPr>
                <w:lang w:eastAsia="zh-CN"/>
              </w:rPr>
            </w:pPr>
          </w:p>
        </w:tc>
      </w:tr>
      <w:tr w:rsidR="00F45E12" w14:paraId="5D715664"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50567089" w14:textId="77777777" w:rsidR="00F45E12" w:rsidRDefault="00F45E12">
            <w:pPr>
              <w:pStyle w:val="TAC"/>
            </w:pPr>
            <w:r>
              <w:rPr>
                <w:color w:val="000000"/>
              </w:rPr>
              <w:t>CA_n40A-n78A-n258H</w:t>
            </w:r>
          </w:p>
        </w:tc>
        <w:tc>
          <w:tcPr>
            <w:tcW w:w="2705" w:type="dxa"/>
            <w:tcBorders>
              <w:top w:val="nil"/>
              <w:left w:val="single" w:sz="4" w:space="0" w:color="auto"/>
              <w:bottom w:val="nil"/>
              <w:right w:val="single" w:sz="4" w:space="0" w:color="auto"/>
            </w:tcBorders>
            <w:vAlign w:val="center"/>
            <w:hideMark/>
          </w:tcPr>
          <w:p w14:paraId="1F280D6A"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976696"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47627A"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5A99E84A" w14:textId="77777777" w:rsidR="00F45E12" w:rsidRDefault="00F45E12">
            <w:pPr>
              <w:pStyle w:val="TAC"/>
              <w:rPr>
                <w:lang w:eastAsia="zh-CN"/>
              </w:rPr>
            </w:pPr>
            <w:r>
              <w:rPr>
                <w:lang w:eastAsia="zh-CN"/>
              </w:rPr>
              <w:t>0</w:t>
            </w:r>
          </w:p>
        </w:tc>
      </w:tr>
      <w:tr w:rsidR="00F45E12" w14:paraId="122E1F7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0C2FA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8D77D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3AEF83"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0332DC"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09C2D33A" w14:textId="77777777" w:rsidR="00F45E12" w:rsidRDefault="00F45E12">
            <w:pPr>
              <w:pStyle w:val="TAC"/>
              <w:rPr>
                <w:lang w:eastAsia="zh-CN"/>
              </w:rPr>
            </w:pPr>
          </w:p>
        </w:tc>
      </w:tr>
      <w:tr w:rsidR="00F45E12" w14:paraId="4EFF920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E7A692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2000B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C82B46"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30D826" w14:textId="77777777" w:rsidR="00F45E12" w:rsidRDefault="00F45E12">
            <w:pPr>
              <w:pStyle w:val="TAC"/>
            </w:pPr>
            <w:r>
              <w:rPr>
                <w:lang w:val="en-US" w:bidi="ar"/>
              </w:rPr>
              <w:t>CA_n258H</w:t>
            </w:r>
          </w:p>
        </w:tc>
        <w:tc>
          <w:tcPr>
            <w:tcW w:w="1864" w:type="dxa"/>
            <w:tcBorders>
              <w:top w:val="nil"/>
              <w:left w:val="single" w:sz="4" w:space="0" w:color="auto"/>
              <w:bottom w:val="single" w:sz="4" w:space="0" w:color="auto"/>
              <w:right w:val="single" w:sz="4" w:space="0" w:color="auto"/>
            </w:tcBorders>
            <w:vAlign w:val="center"/>
          </w:tcPr>
          <w:p w14:paraId="21E0FABB" w14:textId="77777777" w:rsidR="00F45E12" w:rsidRDefault="00F45E12">
            <w:pPr>
              <w:pStyle w:val="TAC"/>
              <w:rPr>
                <w:lang w:eastAsia="zh-CN"/>
              </w:rPr>
            </w:pPr>
          </w:p>
        </w:tc>
      </w:tr>
      <w:tr w:rsidR="00F45E12" w14:paraId="6CBEE2F6"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3D910170" w14:textId="77777777" w:rsidR="00F45E12" w:rsidRDefault="00F45E12">
            <w:pPr>
              <w:pStyle w:val="TAC"/>
            </w:pPr>
            <w:r>
              <w:rPr>
                <w:color w:val="000000"/>
              </w:rPr>
              <w:t>CA_n40A-n78A-n258I</w:t>
            </w:r>
          </w:p>
        </w:tc>
        <w:tc>
          <w:tcPr>
            <w:tcW w:w="2705" w:type="dxa"/>
            <w:tcBorders>
              <w:top w:val="nil"/>
              <w:left w:val="single" w:sz="4" w:space="0" w:color="auto"/>
              <w:bottom w:val="nil"/>
              <w:right w:val="single" w:sz="4" w:space="0" w:color="auto"/>
            </w:tcBorders>
            <w:vAlign w:val="center"/>
            <w:hideMark/>
          </w:tcPr>
          <w:p w14:paraId="7EF0EDB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BDB8E7E"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F666E5"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77D6210D" w14:textId="77777777" w:rsidR="00F45E12" w:rsidRDefault="00F45E12">
            <w:pPr>
              <w:pStyle w:val="TAC"/>
              <w:rPr>
                <w:lang w:eastAsia="zh-CN"/>
              </w:rPr>
            </w:pPr>
            <w:r>
              <w:rPr>
                <w:lang w:eastAsia="zh-CN"/>
              </w:rPr>
              <w:t>0</w:t>
            </w:r>
          </w:p>
        </w:tc>
      </w:tr>
      <w:tr w:rsidR="00F45E12" w14:paraId="5D3DD9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15DF4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C2417B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FAD93E1"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0EE984"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421516F" w14:textId="77777777" w:rsidR="00F45E12" w:rsidRDefault="00F45E12">
            <w:pPr>
              <w:pStyle w:val="TAC"/>
              <w:rPr>
                <w:lang w:eastAsia="zh-CN"/>
              </w:rPr>
            </w:pPr>
          </w:p>
        </w:tc>
      </w:tr>
      <w:tr w:rsidR="00F45E12" w14:paraId="3EFBF60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BCBDB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BC7B2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123DD3"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DAAFBA" w14:textId="77777777" w:rsidR="00F45E12" w:rsidRDefault="00F45E12">
            <w:pPr>
              <w:pStyle w:val="TAC"/>
            </w:pPr>
            <w:r>
              <w:rPr>
                <w:lang w:val="en-US" w:bidi="ar"/>
              </w:rPr>
              <w:t>CA_n258I</w:t>
            </w:r>
          </w:p>
        </w:tc>
        <w:tc>
          <w:tcPr>
            <w:tcW w:w="1864" w:type="dxa"/>
            <w:tcBorders>
              <w:top w:val="nil"/>
              <w:left w:val="single" w:sz="4" w:space="0" w:color="auto"/>
              <w:bottom w:val="single" w:sz="4" w:space="0" w:color="auto"/>
              <w:right w:val="single" w:sz="4" w:space="0" w:color="auto"/>
            </w:tcBorders>
            <w:vAlign w:val="center"/>
          </w:tcPr>
          <w:p w14:paraId="7D9457DF" w14:textId="77777777" w:rsidR="00F45E12" w:rsidRDefault="00F45E12">
            <w:pPr>
              <w:pStyle w:val="TAC"/>
              <w:rPr>
                <w:lang w:eastAsia="zh-CN"/>
              </w:rPr>
            </w:pPr>
          </w:p>
        </w:tc>
      </w:tr>
      <w:tr w:rsidR="00F45E12" w14:paraId="14F3752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631A59A9" w14:textId="77777777" w:rsidR="00F45E12" w:rsidRDefault="00F45E12">
            <w:pPr>
              <w:pStyle w:val="TAC"/>
            </w:pPr>
            <w:r>
              <w:rPr>
                <w:color w:val="000000"/>
              </w:rPr>
              <w:t>CA_n40A-n78A-n258J</w:t>
            </w:r>
          </w:p>
        </w:tc>
        <w:tc>
          <w:tcPr>
            <w:tcW w:w="2705" w:type="dxa"/>
            <w:tcBorders>
              <w:top w:val="nil"/>
              <w:left w:val="single" w:sz="4" w:space="0" w:color="auto"/>
              <w:bottom w:val="nil"/>
              <w:right w:val="single" w:sz="4" w:space="0" w:color="auto"/>
            </w:tcBorders>
            <w:vAlign w:val="center"/>
            <w:hideMark/>
          </w:tcPr>
          <w:p w14:paraId="04EE908C"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2C10C4"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C1B19"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1F87D80" w14:textId="77777777" w:rsidR="00F45E12" w:rsidRDefault="00F45E12">
            <w:pPr>
              <w:pStyle w:val="TAC"/>
              <w:rPr>
                <w:lang w:eastAsia="zh-CN"/>
              </w:rPr>
            </w:pPr>
            <w:r>
              <w:rPr>
                <w:lang w:eastAsia="zh-CN"/>
              </w:rPr>
              <w:t>0</w:t>
            </w:r>
          </w:p>
        </w:tc>
      </w:tr>
      <w:tr w:rsidR="00F45E12" w14:paraId="3F0511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281A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E95DD9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6364A5"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18BF8A"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6791AC7" w14:textId="77777777" w:rsidR="00F45E12" w:rsidRDefault="00F45E12">
            <w:pPr>
              <w:pStyle w:val="TAC"/>
              <w:rPr>
                <w:lang w:eastAsia="zh-CN"/>
              </w:rPr>
            </w:pPr>
          </w:p>
        </w:tc>
      </w:tr>
      <w:tr w:rsidR="00F45E12" w14:paraId="6C03FFE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084A57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BCDA5B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5B609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95EF33" w14:textId="77777777" w:rsidR="00F45E12" w:rsidRDefault="00F45E12">
            <w:pPr>
              <w:pStyle w:val="TAC"/>
            </w:pPr>
            <w:r>
              <w:rPr>
                <w:lang w:val="en-US" w:bidi="ar"/>
              </w:rPr>
              <w:t>CA_n258J</w:t>
            </w:r>
          </w:p>
        </w:tc>
        <w:tc>
          <w:tcPr>
            <w:tcW w:w="1864" w:type="dxa"/>
            <w:tcBorders>
              <w:top w:val="nil"/>
              <w:left w:val="single" w:sz="4" w:space="0" w:color="auto"/>
              <w:bottom w:val="single" w:sz="4" w:space="0" w:color="auto"/>
              <w:right w:val="single" w:sz="4" w:space="0" w:color="auto"/>
            </w:tcBorders>
            <w:vAlign w:val="center"/>
          </w:tcPr>
          <w:p w14:paraId="22067004" w14:textId="77777777" w:rsidR="00F45E12" w:rsidRDefault="00F45E12">
            <w:pPr>
              <w:pStyle w:val="TAC"/>
              <w:rPr>
                <w:lang w:eastAsia="zh-CN"/>
              </w:rPr>
            </w:pPr>
          </w:p>
        </w:tc>
      </w:tr>
      <w:tr w:rsidR="00F45E12" w14:paraId="512A209B"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707E02F5" w14:textId="77777777" w:rsidR="00F45E12" w:rsidRDefault="00F45E12">
            <w:pPr>
              <w:pStyle w:val="TAC"/>
            </w:pPr>
            <w:r>
              <w:rPr>
                <w:color w:val="000000"/>
              </w:rPr>
              <w:t>CA_n40A-n78A-n258K</w:t>
            </w:r>
          </w:p>
        </w:tc>
        <w:tc>
          <w:tcPr>
            <w:tcW w:w="2705" w:type="dxa"/>
            <w:tcBorders>
              <w:top w:val="nil"/>
              <w:left w:val="single" w:sz="4" w:space="0" w:color="auto"/>
              <w:bottom w:val="nil"/>
              <w:right w:val="single" w:sz="4" w:space="0" w:color="auto"/>
            </w:tcBorders>
            <w:vAlign w:val="center"/>
            <w:hideMark/>
          </w:tcPr>
          <w:p w14:paraId="2D44658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3F7642D"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CAE96A"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76963E4" w14:textId="77777777" w:rsidR="00F45E12" w:rsidRDefault="00F45E12">
            <w:pPr>
              <w:pStyle w:val="TAC"/>
              <w:rPr>
                <w:lang w:eastAsia="zh-CN"/>
              </w:rPr>
            </w:pPr>
            <w:r>
              <w:rPr>
                <w:lang w:eastAsia="zh-CN"/>
              </w:rPr>
              <w:t>0</w:t>
            </w:r>
          </w:p>
        </w:tc>
      </w:tr>
      <w:tr w:rsidR="00F45E12" w14:paraId="4034981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31C10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C7513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48431E8"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7B5337"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3C345F30" w14:textId="77777777" w:rsidR="00F45E12" w:rsidRDefault="00F45E12">
            <w:pPr>
              <w:pStyle w:val="TAC"/>
              <w:rPr>
                <w:lang w:eastAsia="zh-CN"/>
              </w:rPr>
            </w:pPr>
          </w:p>
        </w:tc>
      </w:tr>
      <w:tr w:rsidR="00F45E12" w14:paraId="1F15B12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CBB9A8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423DD4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EED858C"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293D01" w14:textId="77777777" w:rsidR="00F45E12" w:rsidRDefault="00F45E12">
            <w:pPr>
              <w:pStyle w:val="TAC"/>
            </w:pPr>
            <w:r>
              <w:rPr>
                <w:lang w:val="en-US" w:bidi="ar"/>
              </w:rPr>
              <w:t>CA_n258K</w:t>
            </w:r>
          </w:p>
        </w:tc>
        <w:tc>
          <w:tcPr>
            <w:tcW w:w="1864" w:type="dxa"/>
            <w:tcBorders>
              <w:top w:val="nil"/>
              <w:left w:val="single" w:sz="4" w:space="0" w:color="auto"/>
              <w:bottom w:val="single" w:sz="4" w:space="0" w:color="auto"/>
              <w:right w:val="single" w:sz="4" w:space="0" w:color="auto"/>
            </w:tcBorders>
            <w:vAlign w:val="center"/>
          </w:tcPr>
          <w:p w14:paraId="2E160DA1" w14:textId="77777777" w:rsidR="00F45E12" w:rsidRDefault="00F45E12">
            <w:pPr>
              <w:pStyle w:val="TAC"/>
              <w:rPr>
                <w:lang w:eastAsia="zh-CN"/>
              </w:rPr>
            </w:pPr>
          </w:p>
        </w:tc>
      </w:tr>
      <w:tr w:rsidR="00F45E12" w14:paraId="7FF0070A"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1E3A12F1" w14:textId="77777777" w:rsidR="00F45E12" w:rsidRDefault="00F45E12">
            <w:pPr>
              <w:pStyle w:val="TAC"/>
            </w:pPr>
            <w:r>
              <w:rPr>
                <w:color w:val="000000"/>
              </w:rPr>
              <w:t>CA_n40A-n78A-n258L</w:t>
            </w:r>
          </w:p>
        </w:tc>
        <w:tc>
          <w:tcPr>
            <w:tcW w:w="2705" w:type="dxa"/>
            <w:tcBorders>
              <w:top w:val="nil"/>
              <w:left w:val="single" w:sz="4" w:space="0" w:color="auto"/>
              <w:bottom w:val="nil"/>
              <w:right w:val="single" w:sz="4" w:space="0" w:color="auto"/>
            </w:tcBorders>
            <w:vAlign w:val="center"/>
            <w:hideMark/>
          </w:tcPr>
          <w:p w14:paraId="34F55F00"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4A465C"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07A1C93"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17A7157C" w14:textId="77777777" w:rsidR="00F45E12" w:rsidRDefault="00F45E12">
            <w:pPr>
              <w:pStyle w:val="TAC"/>
              <w:rPr>
                <w:lang w:eastAsia="zh-CN"/>
              </w:rPr>
            </w:pPr>
            <w:r>
              <w:rPr>
                <w:lang w:eastAsia="zh-CN"/>
              </w:rPr>
              <w:t>0</w:t>
            </w:r>
          </w:p>
        </w:tc>
      </w:tr>
      <w:tr w:rsidR="00F45E12" w14:paraId="7D1846F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4B186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F3CE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32EB1C"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17256A1"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2A7246F1" w14:textId="77777777" w:rsidR="00F45E12" w:rsidRDefault="00F45E12">
            <w:pPr>
              <w:pStyle w:val="TAC"/>
              <w:rPr>
                <w:lang w:eastAsia="zh-CN"/>
              </w:rPr>
            </w:pPr>
          </w:p>
        </w:tc>
      </w:tr>
      <w:tr w:rsidR="00F45E12" w14:paraId="5FA1704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67738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6C70CC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2243B"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74C187" w14:textId="77777777" w:rsidR="00F45E12" w:rsidRDefault="00F45E12">
            <w:pPr>
              <w:pStyle w:val="TAC"/>
            </w:pPr>
            <w:r>
              <w:rPr>
                <w:lang w:val="en-US" w:bidi="ar"/>
              </w:rPr>
              <w:t>CA_n258L</w:t>
            </w:r>
          </w:p>
        </w:tc>
        <w:tc>
          <w:tcPr>
            <w:tcW w:w="1864" w:type="dxa"/>
            <w:tcBorders>
              <w:top w:val="nil"/>
              <w:left w:val="single" w:sz="4" w:space="0" w:color="auto"/>
              <w:bottom w:val="single" w:sz="4" w:space="0" w:color="auto"/>
              <w:right w:val="single" w:sz="4" w:space="0" w:color="auto"/>
            </w:tcBorders>
            <w:vAlign w:val="center"/>
          </w:tcPr>
          <w:p w14:paraId="13312692" w14:textId="77777777" w:rsidR="00F45E12" w:rsidRDefault="00F45E12">
            <w:pPr>
              <w:pStyle w:val="TAC"/>
              <w:rPr>
                <w:lang w:eastAsia="zh-CN"/>
              </w:rPr>
            </w:pPr>
          </w:p>
        </w:tc>
      </w:tr>
      <w:tr w:rsidR="00F45E12" w14:paraId="781F038E"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4F5E1BD4" w14:textId="77777777" w:rsidR="00F45E12" w:rsidRDefault="00F45E12">
            <w:pPr>
              <w:pStyle w:val="TAC"/>
            </w:pPr>
            <w:r>
              <w:rPr>
                <w:color w:val="000000"/>
              </w:rPr>
              <w:lastRenderedPageBreak/>
              <w:t>CA_n40A-n78A-n258M</w:t>
            </w:r>
          </w:p>
        </w:tc>
        <w:tc>
          <w:tcPr>
            <w:tcW w:w="2705" w:type="dxa"/>
            <w:tcBorders>
              <w:top w:val="nil"/>
              <w:left w:val="single" w:sz="4" w:space="0" w:color="auto"/>
              <w:bottom w:val="nil"/>
              <w:right w:val="single" w:sz="4" w:space="0" w:color="auto"/>
            </w:tcBorders>
            <w:vAlign w:val="center"/>
            <w:hideMark/>
          </w:tcPr>
          <w:p w14:paraId="685E7665"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AF0ED7E" w14:textId="77777777" w:rsidR="00F45E12" w:rsidRDefault="00F45E12">
            <w:pPr>
              <w:pStyle w:val="TAC"/>
            </w:pPr>
            <w:r>
              <w:rPr>
                <w:color w:val="000000"/>
              </w:rPr>
              <w:t>n40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D3A45C" w14:textId="77777777" w:rsidR="00F45E12" w:rsidRDefault="00F45E12">
            <w:pPr>
              <w:pStyle w:val="TAC"/>
            </w:pPr>
            <w:r>
              <w:rPr>
                <w:lang w:val="en-US" w:bidi="ar"/>
              </w:rPr>
              <w:t>5, 10, 15, 20, 25, 30, 40, 50, 60</w:t>
            </w:r>
          </w:p>
        </w:tc>
        <w:tc>
          <w:tcPr>
            <w:tcW w:w="1864" w:type="dxa"/>
            <w:tcBorders>
              <w:top w:val="nil"/>
              <w:left w:val="single" w:sz="4" w:space="0" w:color="auto"/>
              <w:bottom w:val="nil"/>
              <w:right w:val="single" w:sz="4" w:space="0" w:color="auto"/>
            </w:tcBorders>
            <w:vAlign w:val="center"/>
            <w:hideMark/>
          </w:tcPr>
          <w:p w14:paraId="6D552FFE" w14:textId="77777777" w:rsidR="00F45E12" w:rsidRDefault="00F45E12">
            <w:pPr>
              <w:pStyle w:val="TAC"/>
              <w:rPr>
                <w:lang w:eastAsia="zh-CN"/>
              </w:rPr>
            </w:pPr>
            <w:r>
              <w:rPr>
                <w:lang w:eastAsia="zh-CN"/>
              </w:rPr>
              <w:t>0</w:t>
            </w:r>
          </w:p>
        </w:tc>
      </w:tr>
      <w:tr w:rsidR="00F45E12" w14:paraId="5891F7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D8482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C55242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5A105D" w14:textId="77777777" w:rsidR="00F45E12" w:rsidRDefault="00F45E12">
            <w:pPr>
              <w:pStyle w:val="TAC"/>
            </w:pPr>
            <w:r>
              <w:rPr>
                <w:color w:val="000000"/>
              </w:rP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32B233" w14:textId="77777777" w:rsidR="00F45E12" w:rsidRDefault="00F45E12">
            <w:pPr>
              <w:pStyle w:val="TAC"/>
            </w:pPr>
            <w:r>
              <w:rPr>
                <w:lang w:val="en-US" w:bidi="ar"/>
              </w:rPr>
              <w:t>10, 15, 20, 40, 50, 60, 90, 100</w:t>
            </w:r>
          </w:p>
        </w:tc>
        <w:tc>
          <w:tcPr>
            <w:tcW w:w="1864" w:type="dxa"/>
            <w:tcBorders>
              <w:top w:val="nil"/>
              <w:left w:val="single" w:sz="4" w:space="0" w:color="auto"/>
              <w:bottom w:val="nil"/>
              <w:right w:val="single" w:sz="4" w:space="0" w:color="auto"/>
            </w:tcBorders>
            <w:vAlign w:val="center"/>
          </w:tcPr>
          <w:p w14:paraId="16EB3661" w14:textId="77777777" w:rsidR="00F45E12" w:rsidRDefault="00F45E12">
            <w:pPr>
              <w:pStyle w:val="TAC"/>
              <w:rPr>
                <w:lang w:eastAsia="zh-CN"/>
              </w:rPr>
            </w:pPr>
          </w:p>
        </w:tc>
      </w:tr>
      <w:tr w:rsidR="00F45E12" w14:paraId="616F20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2D5FE3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6870B5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CB6784" w14:textId="77777777" w:rsidR="00F45E12" w:rsidRDefault="00F45E12">
            <w:pPr>
              <w:pStyle w:val="TAC"/>
            </w:pPr>
            <w: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4F1B66" w14:textId="77777777" w:rsidR="00F45E12" w:rsidRDefault="00F45E12">
            <w:pPr>
              <w:pStyle w:val="TAC"/>
            </w:pPr>
            <w:r>
              <w:rPr>
                <w:lang w:val="en-US" w:bidi="ar"/>
              </w:rPr>
              <w:t>CA_n258M</w:t>
            </w:r>
          </w:p>
        </w:tc>
        <w:tc>
          <w:tcPr>
            <w:tcW w:w="1864" w:type="dxa"/>
            <w:tcBorders>
              <w:top w:val="nil"/>
              <w:left w:val="single" w:sz="4" w:space="0" w:color="auto"/>
              <w:bottom w:val="single" w:sz="4" w:space="0" w:color="auto"/>
              <w:right w:val="single" w:sz="4" w:space="0" w:color="auto"/>
            </w:tcBorders>
            <w:vAlign w:val="center"/>
          </w:tcPr>
          <w:p w14:paraId="30DB2033" w14:textId="77777777" w:rsidR="00F45E12" w:rsidRDefault="00F45E12">
            <w:pPr>
              <w:pStyle w:val="TAC"/>
              <w:rPr>
                <w:lang w:eastAsia="zh-CN"/>
              </w:rPr>
            </w:pPr>
          </w:p>
        </w:tc>
      </w:tr>
      <w:tr w:rsidR="00F45E12" w14:paraId="596660CB"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F2C0AF9" w14:textId="77777777" w:rsidR="00F45E12" w:rsidRDefault="00F45E12">
            <w:pPr>
              <w:pStyle w:val="TAC"/>
            </w:pPr>
            <w:r>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vAlign w:val="center"/>
            <w:hideMark/>
          </w:tcPr>
          <w:p w14:paraId="57ADE446" w14:textId="77777777" w:rsidR="00F45E12" w:rsidRDefault="00F45E12">
            <w:pPr>
              <w:pStyle w:val="TAC"/>
              <w:rPr>
                <w:lang w:eastAsia="zh-CN"/>
              </w:rPr>
            </w:pPr>
            <w:r>
              <w:rPr>
                <w:lang w:eastAsia="zh-CN"/>
              </w:rPr>
              <w:t>CA_n41A-n260A</w:t>
            </w:r>
          </w:p>
          <w:p w14:paraId="451B27F9" w14:textId="77777777" w:rsidR="00F45E12" w:rsidRDefault="00F45E12">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D94D6E"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7C43DC"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3E443307" w14:textId="77777777" w:rsidR="00F45E12" w:rsidRDefault="00F45E12">
            <w:pPr>
              <w:pStyle w:val="TAC"/>
              <w:rPr>
                <w:lang w:eastAsia="zh-CN"/>
              </w:rPr>
            </w:pPr>
            <w:r>
              <w:rPr>
                <w:lang w:eastAsia="zh-CN"/>
              </w:rPr>
              <w:t>0</w:t>
            </w:r>
          </w:p>
        </w:tc>
      </w:tr>
      <w:tr w:rsidR="00F45E12" w14:paraId="45FF3CD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79C300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DEA4B3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534C73"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8B3B8"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11034874" w14:textId="77777777" w:rsidR="00F45E12" w:rsidRDefault="00F45E12">
            <w:pPr>
              <w:pStyle w:val="TAC"/>
              <w:rPr>
                <w:lang w:eastAsia="zh-CN"/>
              </w:rPr>
            </w:pPr>
          </w:p>
        </w:tc>
      </w:tr>
      <w:tr w:rsidR="00F45E12" w14:paraId="71A9A53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CEE95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BDB710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8BBDB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FAA4F3"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596B4FA" w14:textId="77777777" w:rsidR="00F45E12" w:rsidRDefault="00F45E12">
            <w:pPr>
              <w:pStyle w:val="TAC"/>
              <w:rPr>
                <w:lang w:eastAsia="zh-CN"/>
              </w:rPr>
            </w:pPr>
          </w:p>
        </w:tc>
      </w:tr>
      <w:tr w:rsidR="00F45E12" w14:paraId="0A7F001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3463B6" w14:textId="77777777" w:rsidR="00F45E12" w:rsidRDefault="00F45E12">
            <w:pPr>
              <w:pStyle w:val="TAC"/>
            </w:pPr>
            <w:r>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vAlign w:val="center"/>
            <w:hideMark/>
          </w:tcPr>
          <w:p w14:paraId="38E1F517" w14:textId="77777777" w:rsidR="00F45E12" w:rsidRDefault="00F45E12">
            <w:pPr>
              <w:pStyle w:val="TAC"/>
              <w:rPr>
                <w:lang w:eastAsia="zh-CN"/>
              </w:rPr>
            </w:pPr>
            <w:r>
              <w:rPr>
                <w:lang w:eastAsia="zh-CN"/>
              </w:rPr>
              <w:t>CA_n41A-n260A</w:t>
            </w:r>
          </w:p>
          <w:p w14:paraId="4F844121" w14:textId="77777777" w:rsidR="00F45E12" w:rsidRDefault="00F45E12">
            <w:pPr>
              <w:pStyle w:val="TAC"/>
              <w:rPr>
                <w:lang w:eastAsia="zh-CN"/>
              </w:rPr>
            </w:pPr>
            <w:r>
              <w:rPr>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C37DA9"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B87ABD"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25495CEF" w14:textId="77777777" w:rsidR="00F45E12" w:rsidRDefault="00F45E12">
            <w:pPr>
              <w:pStyle w:val="TAC"/>
              <w:rPr>
                <w:lang w:eastAsia="zh-CN"/>
              </w:rPr>
            </w:pPr>
            <w:r>
              <w:rPr>
                <w:lang w:eastAsia="zh-CN"/>
              </w:rPr>
              <w:t>0</w:t>
            </w:r>
          </w:p>
        </w:tc>
      </w:tr>
      <w:tr w:rsidR="00F45E12" w14:paraId="69D8DA3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534105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64594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C12FE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56FB7F"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5AFAFD6B" w14:textId="77777777" w:rsidR="00F45E12" w:rsidRDefault="00F45E12">
            <w:pPr>
              <w:pStyle w:val="TAC"/>
              <w:rPr>
                <w:lang w:eastAsia="zh-CN"/>
              </w:rPr>
            </w:pPr>
          </w:p>
        </w:tc>
      </w:tr>
      <w:tr w:rsidR="00F45E12" w14:paraId="4ACA6AF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F397DB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981B9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662D7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EC0DDF" w14:textId="77777777" w:rsidR="00F45E12" w:rsidRDefault="00F45E12">
            <w:pPr>
              <w:pStyle w:val="TAC"/>
              <w:rPr>
                <w:lang w:val="en-US" w:bidi="ar"/>
              </w:rPr>
            </w:pPr>
            <w:r>
              <w:rPr>
                <w:lang w:val="en-US" w:bidi="ar"/>
              </w:rPr>
              <w:t>CA_n260(2A)</w:t>
            </w:r>
          </w:p>
        </w:tc>
        <w:tc>
          <w:tcPr>
            <w:tcW w:w="1864" w:type="dxa"/>
            <w:tcBorders>
              <w:top w:val="nil"/>
              <w:left w:val="single" w:sz="4" w:space="0" w:color="auto"/>
              <w:bottom w:val="single" w:sz="4" w:space="0" w:color="auto"/>
              <w:right w:val="single" w:sz="4" w:space="0" w:color="auto"/>
            </w:tcBorders>
            <w:vAlign w:val="center"/>
          </w:tcPr>
          <w:p w14:paraId="19DCE859" w14:textId="77777777" w:rsidR="00F45E12" w:rsidRDefault="00F45E12">
            <w:pPr>
              <w:pStyle w:val="TAC"/>
              <w:rPr>
                <w:lang w:eastAsia="zh-CN"/>
              </w:rPr>
            </w:pPr>
          </w:p>
        </w:tc>
      </w:tr>
      <w:tr w:rsidR="00F45E12" w14:paraId="5A1C8E9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277186B" w14:textId="77777777" w:rsidR="00F45E12" w:rsidRDefault="00F45E12">
            <w:pPr>
              <w:pStyle w:val="TAC"/>
            </w:pPr>
            <w:r>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vAlign w:val="center"/>
            <w:hideMark/>
          </w:tcPr>
          <w:p w14:paraId="3DF096AA" w14:textId="77777777" w:rsidR="00F45E12" w:rsidRDefault="00F45E12">
            <w:pPr>
              <w:pStyle w:val="TAC"/>
              <w:rPr>
                <w:lang w:eastAsia="zh-CN"/>
              </w:rPr>
            </w:pPr>
            <w:r>
              <w:rPr>
                <w:lang w:eastAsia="zh-CN"/>
              </w:rPr>
              <w:t>CA_n41A-n260A</w:t>
            </w:r>
          </w:p>
          <w:p w14:paraId="51D0D0C6" w14:textId="77777777" w:rsidR="00F45E12" w:rsidRDefault="00F45E12">
            <w:pPr>
              <w:pStyle w:val="TAC"/>
              <w:rPr>
                <w:lang w:eastAsia="zh-CN"/>
              </w:rPr>
            </w:pPr>
            <w:r>
              <w:rPr>
                <w:lang w:eastAsia="zh-CN"/>
              </w:rPr>
              <w:t>CA_n41A-n260G</w:t>
            </w:r>
          </w:p>
          <w:p w14:paraId="52E60DAD" w14:textId="77777777" w:rsidR="00F45E12" w:rsidRDefault="00F45E12">
            <w:pPr>
              <w:pStyle w:val="TAC"/>
              <w:rPr>
                <w:lang w:eastAsia="zh-CN"/>
              </w:rPr>
            </w:pPr>
            <w:r>
              <w:rPr>
                <w:lang w:eastAsia="zh-CN"/>
              </w:rPr>
              <w:t>CA_n66A-n260A</w:t>
            </w:r>
          </w:p>
          <w:p w14:paraId="5EA78634" w14:textId="77777777" w:rsidR="00F45E12" w:rsidRDefault="00F45E12">
            <w:pPr>
              <w:pStyle w:val="TAC"/>
              <w:rPr>
                <w:lang w:eastAsia="zh-CN"/>
              </w:rPr>
            </w:pPr>
            <w:r>
              <w:rPr>
                <w:lang w:eastAsia="zh-CN"/>
              </w:rPr>
              <w:t>CA_n66A-n260G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BD469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EDABA8C"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28337BAE" w14:textId="77777777" w:rsidR="00F45E12" w:rsidRDefault="00F45E12">
            <w:pPr>
              <w:pStyle w:val="TAC"/>
              <w:rPr>
                <w:lang w:eastAsia="zh-CN"/>
              </w:rPr>
            </w:pPr>
            <w:r>
              <w:rPr>
                <w:lang w:eastAsia="zh-CN"/>
              </w:rPr>
              <w:t>0</w:t>
            </w:r>
          </w:p>
        </w:tc>
      </w:tr>
      <w:tr w:rsidR="00F45E12" w14:paraId="1B92B9B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49607A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AB137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BB50B5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8181E4"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4260EDE1" w14:textId="77777777" w:rsidR="00F45E12" w:rsidRDefault="00F45E12">
            <w:pPr>
              <w:pStyle w:val="TAC"/>
              <w:rPr>
                <w:lang w:eastAsia="zh-CN"/>
              </w:rPr>
            </w:pPr>
          </w:p>
        </w:tc>
      </w:tr>
      <w:tr w:rsidR="00F45E12" w14:paraId="118E63A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EB675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E74CFD"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817974"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1D0E36"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EB71ADD" w14:textId="77777777" w:rsidR="00F45E12" w:rsidRDefault="00F45E12">
            <w:pPr>
              <w:pStyle w:val="TAC"/>
              <w:rPr>
                <w:lang w:eastAsia="zh-CN"/>
              </w:rPr>
            </w:pPr>
          </w:p>
        </w:tc>
      </w:tr>
      <w:tr w:rsidR="00F45E12" w14:paraId="0C1FB8B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92EA6C" w14:textId="77777777" w:rsidR="00F45E12" w:rsidRDefault="00F45E12">
            <w:pPr>
              <w:pStyle w:val="TAC"/>
            </w:pPr>
            <w:r>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vAlign w:val="center"/>
            <w:hideMark/>
          </w:tcPr>
          <w:p w14:paraId="0537ED68" w14:textId="77777777" w:rsidR="00F45E12" w:rsidRDefault="00F45E12">
            <w:pPr>
              <w:pStyle w:val="TAC"/>
              <w:rPr>
                <w:lang w:eastAsia="zh-CN"/>
              </w:rPr>
            </w:pPr>
            <w:r>
              <w:rPr>
                <w:lang w:eastAsia="zh-CN"/>
              </w:rPr>
              <w:t>CA_n41A-n260A</w:t>
            </w:r>
          </w:p>
          <w:p w14:paraId="4D9B5CC9" w14:textId="77777777" w:rsidR="00F45E12" w:rsidRDefault="00F45E12">
            <w:pPr>
              <w:pStyle w:val="TAC"/>
              <w:rPr>
                <w:lang w:eastAsia="zh-CN"/>
              </w:rPr>
            </w:pPr>
            <w:r>
              <w:rPr>
                <w:lang w:eastAsia="zh-CN"/>
              </w:rPr>
              <w:t>CA_n41A-n260G</w:t>
            </w:r>
          </w:p>
          <w:p w14:paraId="5C437916" w14:textId="77777777" w:rsidR="00F45E12" w:rsidRDefault="00F45E12">
            <w:pPr>
              <w:pStyle w:val="TAC"/>
              <w:rPr>
                <w:lang w:eastAsia="zh-CN"/>
              </w:rPr>
            </w:pPr>
            <w:r>
              <w:rPr>
                <w:lang w:eastAsia="zh-CN"/>
              </w:rPr>
              <w:t>CA_n41A-n260H</w:t>
            </w:r>
          </w:p>
          <w:p w14:paraId="23893AAE" w14:textId="77777777" w:rsidR="00F45E12" w:rsidRDefault="00F45E12">
            <w:pPr>
              <w:pStyle w:val="TAC"/>
              <w:rPr>
                <w:lang w:eastAsia="zh-CN"/>
              </w:rPr>
            </w:pPr>
            <w:r>
              <w:rPr>
                <w:lang w:eastAsia="zh-CN"/>
              </w:rPr>
              <w:t>CA_n66A-n260A</w:t>
            </w:r>
          </w:p>
          <w:p w14:paraId="629CD816" w14:textId="77777777" w:rsidR="00F45E12" w:rsidRDefault="00F45E12">
            <w:pPr>
              <w:pStyle w:val="TAC"/>
              <w:rPr>
                <w:lang w:eastAsia="zh-CN"/>
              </w:rPr>
            </w:pPr>
            <w:r>
              <w:rPr>
                <w:lang w:eastAsia="zh-CN"/>
              </w:rPr>
              <w:t>CA_n66A-n260G</w:t>
            </w:r>
          </w:p>
          <w:p w14:paraId="361AAAA5" w14:textId="77777777" w:rsidR="00F45E12" w:rsidRDefault="00F45E12">
            <w:pPr>
              <w:pStyle w:val="TAC"/>
              <w:rPr>
                <w:lang w:eastAsia="zh-CN"/>
              </w:rPr>
            </w:pPr>
            <w:r>
              <w:rPr>
                <w:lang w:eastAsia="zh-CN"/>
              </w:rPr>
              <w:t>CA_n66A-n260H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114FF0"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B34756B"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76894B6E" w14:textId="77777777" w:rsidR="00F45E12" w:rsidRDefault="00F45E12">
            <w:pPr>
              <w:pStyle w:val="TAC"/>
              <w:rPr>
                <w:lang w:eastAsia="zh-CN"/>
              </w:rPr>
            </w:pPr>
            <w:r>
              <w:rPr>
                <w:lang w:eastAsia="zh-CN"/>
              </w:rPr>
              <w:t>0</w:t>
            </w:r>
          </w:p>
        </w:tc>
      </w:tr>
      <w:tr w:rsidR="00F45E12" w14:paraId="0AF0301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7FD30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349C34"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59308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0A6DF37"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7CCE21B6" w14:textId="77777777" w:rsidR="00F45E12" w:rsidRDefault="00F45E12">
            <w:pPr>
              <w:pStyle w:val="TAC"/>
              <w:rPr>
                <w:lang w:eastAsia="zh-CN"/>
              </w:rPr>
            </w:pPr>
          </w:p>
        </w:tc>
      </w:tr>
      <w:tr w:rsidR="00F45E12" w14:paraId="34D4434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70B3D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B0641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FCEBE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F1AD4A"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6191E392" w14:textId="77777777" w:rsidR="00F45E12" w:rsidRDefault="00F45E12">
            <w:pPr>
              <w:pStyle w:val="TAC"/>
              <w:rPr>
                <w:lang w:eastAsia="zh-CN"/>
              </w:rPr>
            </w:pPr>
          </w:p>
        </w:tc>
      </w:tr>
      <w:tr w:rsidR="00F45E12" w14:paraId="07BED71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E253868" w14:textId="77777777" w:rsidR="00F45E12" w:rsidRDefault="00F45E12">
            <w:pPr>
              <w:pStyle w:val="TAC"/>
            </w:pPr>
            <w:r>
              <w:rPr>
                <w:bCs/>
                <w:szCs w:val="18"/>
                <w:lang w:val="en-US" w:eastAsia="zh-CN"/>
              </w:rPr>
              <w:t>CA_n41A-n66A-n260I</w:t>
            </w:r>
          </w:p>
        </w:tc>
        <w:tc>
          <w:tcPr>
            <w:tcW w:w="2705" w:type="dxa"/>
            <w:tcBorders>
              <w:top w:val="single" w:sz="4" w:space="0" w:color="auto"/>
              <w:left w:val="single" w:sz="4" w:space="0" w:color="auto"/>
              <w:bottom w:val="nil"/>
              <w:right w:val="single" w:sz="4" w:space="0" w:color="auto"/>
            </w:tcBorders>
            <w:vAlign w:val="center"/>
            <w:hideMark/>
          </w:tcPr>
          <w:p w14:paraId="04F1CA2C" w14:textId="77777777" w:rsidR="00F45E12" w:rsidRDefault="00F45E12">
            <w:pPr>
              <w:pStyle w:val="TAC"/>
              <w:rPr>
                <w:lang w:eastAsia="zh-CN"/>
              </w:rPr>
            </w:pPr>
            <w:r>
              <w:rPr>
                <w:lang w:eastAsia="zh-CN"/>
              </w:rPr>
              <w:t>CA_n41A-n260A</w:t>
            </w:r>
          </w:p>
          <w:p w14:paraId="4AE5AC09" w14:textId="77777777" w:rsidR="00F45E12" w:rsidRDefault="00F45E12">
            <w:pPr>
              <w:pStyle w:val="TAC"/>
              <w:rPr>
                <w:lang w:eastAsia="zh-CN"/>
              </w:rPr>
            </w:pPr>
            <w:r>
              <w:rPr>
                <w:lang w:eastAsia="zh-CN"/>
              </w:rPr>
              <w:t>CA_n41A-n260G</w:t>
            </w:r>
          </w:p>
          <w:p w14:paraId="6805BBFE" w14:textId="77777777" w:rsidR="00F45E12" w:rsidRDefault="00F45E12">
            <w:pPr>
              <w:pStyle w:val="TAC"/>
              <w:rPr>
                <w:lang w:eastAsia="zh-CN"/>
              </w:rPr>
            </w:pPr>
            <w:r>
              <w:rPr>
                <w:lang w:eastAsia="zh-CN"/>
              </w:rPr>
              <w:t>CA_n41A-n260H</w:t>
            </w:r>
          </w:p>
          <w:p w14:paraId="3F0A009A" w14:textId="77777777" w:rsidR="00F45E12" w:rsidRDefault="00F45E12">
            <w:pPr>
              <w:pStyle w:val="TAC"/>
              <w:rPr>
                <w:lang w:eastAsia="zh-CN"/>
              </w:rPr>
            </w:pPr>
            <w:r>
              <w:rPr>
                <w:lang w:eastAsia="zh-CN"/>
              </w:rPr>
              <w:t>CA_n41A-n260I</w:t>
            </w:r>
          </w:p>
          <w:p w14:paraId="7DC5DB0C" w14:textId="77777777" w:rsidR="00F45E12" w:rsidRDefault="00F45E12">
            <w:pPr>
              <w:pStyle w:val="TAC"/>
              <w:rPr>
                <w:lang w:eastAsia="zh-CN"/>
              </w:rPr>
            </w:pPr>
            <w:r>
              <w:rPr>
                <w:lang w:eastAsia="zh-CN"/>
              </w:rPr>
              <w:t>CA_n66A-n260A</w:t>
            </w:r>
          </w:p>
          <w:p w14:paraId="2A716A06" w14:textId="77777777" w:rsidR="00F45E12" w:rsidRDefault="00F45E12">
            <w:pPr>
              <w:pStyle w:val="TAC"/>
              <w:rPr>
                <w:lang w:eastAsia="zh-CN"/>
              </w:rPr>
            </w:pPr>
            <w:r>
              <w:rPr>
                <w:lang w:eastAsia="zh-CN"/>
              </w:rPr>
              <w:t>CA_n66A-n260G</w:t>
            </w:r>
          </w:p>
          <w:p w14:paraId="5BFD3C06" w14:textId="77777777" w:rsidR="00F45E12" w:rsidRDefault="00F45E12">
            <w:pPr>
              <w:pStyle w:val="TAC"/>
              <w:rPr>
                <w:lang w:eastAsia="zh-CN"/>
              </w:rPr>
            </w:pPr>
            <w:r>
              <w:rPr>
                <w:lang w:eastAsia="zh-CN"/>
              </w:rPr>
              <w:t>CA_n66A-n260H</w:t>
            </w:r>
          </w:p>
          <w:p w14:paraId="1CF495D6" w14:textId="77777777" w:rsidR="00F45E12" w:rsidRDefault="00F45E12">
            <w:pPr>
              <w:pStyle w:val="TAC"/>
              <w:rPr>
                <w:lang w:eastAsia="zh-CN"/>
              </w:rPr>
            </w:pPr>
            <w:r>
              <w:rPr>
                <w:lang w:eastAsia="zh-CN"/>
              </w:rPr>
              <w:t>CA_n66A-n260I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24FC8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BF95D7B" w14:textId="77777777" w:rsidR="00F45E12" w:rsidRDefault="00F45E12">
            <w:pPr>
              <w:pStyle w:val="TAC"/>
              <w:rPr>
                <w:lang w:val="en-US" w:bidi="ar"/>
              </w:rPr>
            </w:pPr>
            <w:r>
              <w:rPr>
                <w:lang w:val="en-US" w:bidi="ar"/>
              </w:rPr>
              <w:t>10, 15, 20, 30, 40, 50, 60, 70, 80, 90, 100</w:t>
            </w:r>
          </w:p>
        </w:tc>
        <w:tc>
          <w:tcPr>
            <w:tcW w:w="1864" w:type="dxa"/>
            <w:tcBorders>
              <w:top w:val="single" w:sz="4" w:space="0" w:color="auto"/>
              <w:left w:val="single" w:sz="4" w:space="0" w:color="auto"/>
              <w:bottom w:val="nil"/>
              <w:right w:val="single" w:sz="4" w:space="0" w:color="auto"/>
            </w:tcBorders>
            <w:vAlign w:val="center"/>
            <w:hideMark/>
          </w:tcPr>
          <w:p w14:paraId="4883EA43" w14:textId="77777777" w:rsidR="00F45E12" w:rsidRDefault="00F45E12">
            <w:pPr>
              <w:pStyle w:val="TAC"/>
              <w:rPr>
                <w:lang w:eastAsia="zh-CN"/>
              </w:rPr>
            </w:pPr>
            <w:r>
              <w:rPr>
                <w:lang w:eastAsia="zh-CN"/>
              </w:rPr>
              <w:t>0</w:t>
            </w:r>
          </w:p>
        </w:tc>
      </w:tr>
      <w:tr w:rsidR="00F45E12" w14:paraId="231803B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4F7E6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7B018F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BAB1BE"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A41A316" w14:textId="77777777" w:rsidR="00F45E12" w:rsidRDefault="00F45E12">
            <w:pPr>
              <w:pStyle w:val="TAC"/>
              <w:rPr>
                <w:lang w:val="en-US" w:bidi="ar"/>
              </w:rPr>
            </w:pPr>
            <w:r>
              <w:rPr>
                <w:lang w:val="en-US" w:bidi="ar"/>
              </w:rPr>
              <w:t>5, 10, 15, 20, 25, 30, 40</w:t>
            </w:r>
          </w:p>
        </w:tc>
        <w:tc>
          <w:tcPr>
            <w:tcW w:w="1864" w:type="dxa"/>
            <w:tcBorders>
              <w:top w:val="nil"/>
              <w:left w:val="single" w:sz="4" w:space="0" w:color="auto"/>
              <w:bottom w:val="nil"/>
              <w:right w:val="single" w:sz="4" w:space="0" w:color="auto"/>
            </w:tcBorders>
            <w:vAlign w:val="center"/>
          </w:tcPr>
          <w:p w14:paraId="031A4D66" w14:textId="77777777" w:rsidR="00F45E12" w:rsidRDefault="00F45E12">
            <w:pPr>
              <w:pStyle w:val="TAC"/>
              <w:rPr>
                <w:lang w:eastAsia="zh-CN"/>
              </w:rPr>
            </w:pPr>
          </w:p>
        </w:tc>
      </w:tr>
      <w:tr w:rsidR="00F45E12" w14:paraId="54D0F63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527BA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65E00F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58F5F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E057C6"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394215F" w14:textId="77777777" w:rsidR="00F45E12" w:rsidRDefault="00F45E12">
            <w:pPr>
              <w:pStyle w:val="TAC"/>
              <w:rPr>
                <w:lang w:eastAsia="zh-CN"/>
              </w:rPr>
            </w:pPr>
          </w:p>
        </w:tc>
      </w:tr>
      <w:tr w:rsidR="00F45E12" w14:paraId="3DDE9AD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8207AC" w14:textId="77777777" w:rsidR="00F45E12" w:rsidRDefault="00F45E12">
            <w:pPr>
              <w:pStyle w:val="TAC"/>
            </w:pPr>
            <w:r>
              <w:t>CA_n41A-n77A-n257A</w:t>
            </w:r>
          </w:p>
        </w:tc>
        <w:tc>
          <w:tcPr>
            <w:tcW w:w="2705" w:type="dxa"/>
            <w:tcBorders>
              <w:top w:val="single" w:sz="4" w:space="0" w:color="auto"/>
              <w:left w:val="single" w:sz="4" w:space="0" w:color="auto"/>
              <w:bottom w:val="nil"/>
              <w:right w:val="single" w:sz="4" w:space="0" w:color="auto"/>
            </w:tcBorders>
            <w:vAlign w:val="center"/>
            <w:hideMark/>
          </w:tcPr>
          <w:p w14:paraId="6A6D4911" w14:textId="77777777" w:rsidR="00F45E12" w:rsidRDefault="00F45E12">
            <w:pPr>
              <w:pStyle w:val="TAC"/>
              <w:rPr>
                <w:lang w:val="sv-SE"/>
              </w:rPr>
            </w:pPr>
            <w:r>
              <w:rPr>
                <w:lang w:val="sv-SE"/>
              </w:rPr>
              <w:t>CA_n41A-n77A</w:t>
            </w:r>
          </w:p>
          <w:p w14:paraId="7D990D7A" w14:textId="77777777" w:rsidR="00F45E12" w:rsidRDefault="00F45E12">
            <w:pPr>
              <w:pStyle w:val="TAC"/>
              <w:rPr>
                <w:lang w:val="sv-SE"/>
              </w:rPr>
            </w:pPr>
            <w:r>
              <w:rPr>
                <w:lang w:val="sv-SE"/>
              </w:rPr>
              <w:t>CA_n41A-n257A</w:t>
            </w:r>
          </w:p>
          <w:p w14:paraId="73A70EA2" w14:textId="77777777" w:rsidR="00F45E12" w:rsidRDefault="00F45E12">
            <w:pPr>
              <w:pStyle w:val="TAC"/>
            </w:pPr>
            <w:r>
              <w:rPr>
                <w:lang w:val="sv-SE"/>
              </w:rPr>
              <w:t>CA_n77A-n257A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E94CDE"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36CFC5"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38CD7A6E" w14:textId="77777777" w:rsidR="00F45E12" w:rsidRDefault="00F45E12">
            <w:pPr>
              <w:pStyle w:val="TAC"/>
            </w:pPr>
            <w:r>
              <w:t>0</w:t>
            </w:r>
          </w:p>
        </w:tc>
      </w:tr>
      <w:tr w:rsidR="00F45E12" w14:paraId="69A98A6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FE6EB8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E616B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03778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0D3D4C"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54F582D8" w14:textId="77777777" w:rsidR="00F45E12" w:rsidRDefault="00F45E12">
            <w:pPr>
              <w:pStyle w:val="TAC"/>
            </w:pPr>
          </w:p>
        </w:tc>
      </w:tr>
      <w:tr w:rsidR="00F45E12" w14:paraId="2DF0E77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830A8B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DC5D0B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E4106F"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574F29"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084B3C1" w14:textId="77777777" w:rsidR="00F45E12" w:rsidRDefault="00F45E12">
            <w:pPr>
              <w:pStyle w:val="TAC"/>
            </w:pPr>
          </w:p>
        </w:tc>
      </w:tr>
      <w:tr w:rsidR="00F45E12" w14:paraId="3CAFD7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DED109C" w14:textId="77777777" w:rsidR="00F45E12" w:rsidRDefault="00F45E12">
            <w:pPr>
              <w:pStyle w:val="TAC"/>
            </w:pPr>
            <w:r>
              <w:t>CA_n41A-n77A-n257G</w:t>
            </w:r>
          </w:p>
        </w:tc>
        <w:tc>
          <w:tcPr>
            <w:tcW w:w="2705" w:type="dxa"/>
            <w:tcBorders>
              <w:top w:val="single" w:sz="4" w:space="0" w:color="auto"/>
              <w:left w:val="single" w:sz="4" w:space="0" w:color="auto"/>
              <w:bottom w:val="nil"/>
              <w:right w:val="single" w:sz="4" w:space="0" w:color="auto"/>
            </w:tcBorders>
            <w:vAlign w:val="center"/>
            <w:hideMark/>
          </w:tcPr>
          <w:p w14:paraId="5AA2E99E" w14:textId="77777777" w:rsidR="00F45E12" w:rsidRDefault="00F45E12">
            <w:pPr>
              <w:pStyle w:val="TAC"/>
              <w:rPr>
                <w:lang w:val="sv-SE"/>
              </w:rPr>
            </w:pPr>
            <w:r>
              <w:rPr>
                <w:lang w:val="sv-SE"/>
              </w:rPr>
              <w:t>CA_n41A-n77A</w:t>
            </w:r>
          </w:p>
          <w:p w14:paraId="36E92E09" w14:textId="77777777" w:rsidR="00F45E12" w:rsidRDefault="00F45E12">
            <w:pPr>
              <w:pStyle w:val="TAC"/>
              <w:rPr>
                <w:lang w:val="sv-SE"/>
              </w:rPr>
            </w:pPr>
            <w:r>
              <w:rPr>
                <w:lang w:val="sv-SE"/>
              </w:rPr>
              <w:t>CA_n41A-n257A</w:t>
            </w:r>
          </w:p>
          <w:p w14:paraId="2A97EEBB" w14:textId="77777777" w:rsidR="00F45E12" w:rsidRDefault="00F45E12">
            <w:pPr>
              <w:pStyle w:val="TAC"/>
              <w:rPr>
                <w:lang w:val="sv-SE"/>
              </w:rPr>
            </w:pPr>
            <w:r>
              <w:rPr>
                <w:lang w:val="sv-SE"/>
              </w:rPr>
              <w:t>CA_n41A-n257G</w:t>
            </w:r>
          </w:p>
          <w:p w14:paraId="21AE3F25" w14:textId="77777777" w:rsidR="00F45E12" w:rsidRDefault="00F45E12">
            <w:pPr>
              <w:pStyle w:val="TAC"/>
              <w:rPr>
                <w:lang w:val="sv-SE"/>
              </w:rPr>
            </w:pPr>
            <w:r>
              <w:rPr>
                <w:lang w:val="sv-SE"/>
              </w:rPr>
              <w:t>CA_n77A-n257A</w:t>
            </w:r>
          </w:p>
          <w:p w14:paraId="34B945A9" w14:textId="77777777" w:rsidR="00F45E12" w:rsidRDefault="00F45E12">
            <w:pPr>
              <w:pStyle w:val="TAC"/>
            </w:pPr>
            <w:r>
              <w:rPr>
                <w:lang w:val="sv-SE"/>
              </w:rPr>
              <w:t>CA_n77A-n257G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2B228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C2FB3B"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1E2CEDE9" w14:textId="77777777" w:rsidR="00F45E12" w:rsidRDefault="00F45E12">
            <w:pPr>
              <w:pStyle w:val="TAC"/>
            </w:pPr>
            <w:r>
              <w:t>0</w:t>
            </w:r>
          </w:p>
        </w:tc>
      </w:tr>
      <w:tr w:rsidR="00F45E12" w14:paraId="513F87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0ED99F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3751DE"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4CAF0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E28EDB"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618F4B10" w14:textId="77777777" w:rsidR="00F45E12" w:rsidRDefault="00F45E12">
            <w:pPr>
              <w:pStyle w:val="TAC"/>
            </w:pPr>
          </w:p>
        </w:tc>
      </w:tr>
      <w:tr w:rsidR="00F45E12" w14:paraId="6D7E63F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D2C8FD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1979CC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65439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7DE1F5E"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5F662AA2" w14:textId="77777777" w:rsidR="00F45E12" w:rsidRDefault="00F45E12">
            <w:pPr>
              <w:pStyle w:val="TAC"/>
            </w:pPr>
          </w:p>
        </w:tc>
      </w:tr>
      <w:tr w:rsidR="00F45E12" w14:paraId="240B472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4CDCFC7" w14:textId="77777777" w:rsidR="00F45E12" w:rsidRDefault="00F45E12">
            <w:pPr>
              <w:pStyle w:val="TAC"/>
            </w:pPr>
            <w:r>
              <w:t>CA_n41A-n77A-n257H</w:t>
            </w:r>
          </w:p>
        </w:tc>
        <w:tc>
          <w:tcPr>
            <w:tcW w:w="2705" w:type="dxa"/>
            <w:tcBorders>
              <w:top w:val="single" w:sz="4" w:space="0" w:color="auto"/>
              <w:left w:val="single" w:sz="4" w:space="0" w:color="auto"/>
              <w:bottom w:val="nil"/>
              <w:right w:val="single" w:sz="4" w:space="0" w:color="auto"/>
            </w:tcBorders>
            <w:vAlign w:val="center"/>
            <w:hideMark/>
          </w:tcPr>
          <w:p w14:paraId="06A8BF11" w14:textId="77777777" w:rsidR="00F45E12" w:rsidRDefault="00F45E12">
            <w:pPr>
              <w:pStyle w:val="TAC"/>
              <w:rPr>
                <w:lang w:val="sv-SE"/>
              </w:rPr>
            </w:pPr>
            <w:r>
              <w:rPr>
                <w:lang w:val="sv-SE"/>
              </w:rPr>
              <w:t>CA_n41A-n77A</w:t>
            </w:r>
          </w:p>
          <w:p w14:paraId="12B6A461" w14:textId="77777777" w:rsidR="00F45E12" w:rsidRDefault="00F45E12">
            <w:pPr>
              <w:pStyle w:val="TAC"/>
              <w:rPr>
                <w:lang w:val="sv-SE"/>
              </w:rPr>
            </w:pPr>
            <w:r>
              <w:rPr>
                <w:lang w:val="sv-SE"/>
              </w:rPr>
              <w:t>CA_n41A-n257A</w:t>
            </w:r>
          </w:p>
          <w:p w14:paraId="03CCCF5F" w14:textId="77777777" w:rsidR="00F45E12" w:rsidRDefault="00F45E12">
            <w:pPr>
              <w:pStyle w:val="TAC"/>
              <w:rPr>
                <w:lang w:val="sv-SE"/>
              </w:rPr>
            </w:pPr>
            <w:r>
              <w:rPr>
                <w:lang w:val="sv-SE"/>
              </w:rPr>
              <w:t>CA_n41A-n257G</w:t>
            </w:r>
          </w:p>
          <w:p w14:paraId="633C107A" w14:textId="77777777" w:rsidR="00F45E12" w:rsidRDefault="00F45E12">
            <w:pPr>
              <w:pStyle w:val="TAC"/>
              <w:rPr>
                <w:lang w:val="sv-SE"/>
              </w:rPr>
            </w:pPr>
            <w:r>
              <w:rPr>
                <w:lang w:val="sv-SE"/>
              </w:rPr>
              <w:t>CA_n41A-n257H</w:t>
            </w:r>
          </w:p>
          <w:p w14:paraId="12511587" w14:textId="77777777" w:rsidR="00F45E12" w:rsidRDefault="00F45E12">
            <w:pPr>
              <w:pStyle w:val="TAC"/>
              <w:rPr>
                <w:lang w:val="sv-SE"/>
              </w:rPr>
            </w:pPr>
            <w:r>
              <w:rPr>
                <w:lang w:val="sv-SE"/>
              </w:rPr>
              <w:t>CA_n77A-n257A</w:t>
            </w:r>
          </w:p>
          <w:p w14:paraId="4BB3A386" w14:textId="77777777" w:rsidR="00F45E12" w:rsidRDefault="00F45E12">
            <w:pPr>
              <w:pStyle w:val="TAC"/>
              <w:rPr>
                <w:lang w:val="sv-SE"/>
              </w:rPr>
            </w:pPr>
            <w:r>
              <w:rPr>
                <w:lang w:val="sv-SE"/>
              </w:rPr>
              <w:t>CA_n77A-n257G</w:t>
            </w:r>
          </w:p>
          <w:p w14:paraId="45953075" w14:textId="77777777" w:rsidR="00F45E12" w:rsidRDefault="00F45E12">
            <w:pPr>
              <w:pStyle w:val="TAC"/>
            </w:pPr>
            <w:r>
              <w:rPr>
                <w:lang w:val="sv-SE"/>
              </w:rPr>
              <w:t>CA_n77A-n257H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770DE1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059757"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418B9CCD" w14:textId="77777777" w:rsidR="00F45E12" w:rsidRDefault="00F45E12">
            <w:pPr>
              <w:pStyle w:val="TAC"/>
            </w:pPr>
            <w:r>
              <w:t>0</w:t>
            </w:r>
          </w:p>
        </w:tc>
      </w:tr>
      <w:tr w:rsidR="00F45E12" w14:paraId="2EB0902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FB5857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1CE58C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430EB1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3B7A38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70A3C1B" w14:textId="77777777" w:rsidR="00F45E12" w:rsidRDefault="00F45E12">
            <w:pPr>
              <w:pStyle w:val="TAC"/>
            </w:pPr>
          </w:p>
        </w:tc>
      </w:tr>
      <w:tr w:rsidR="00F45E12" w14:paraId="756DBC6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69718C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9EB11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FC593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F71347"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53AB8081" w14:textId="77777777" w:rsidR="00F45E12" w:rsidRDefault="00F45E12">
            <w:pPr>
              <w:pStyle w:val="TAC"/>
            </w:pPr>
          </w:p>
        </w:tc>
      </w:tr>
      <w:tr w:rsidR="00F45E12" w14:paraId="2EBB3C89" w14:textId="77777777" w:rsidTr="00F45E12">
        <w:trPr>
          <w:trHeight w:val="64"/>
          <w:jc w:val="center"/>
        </w:trPr>
        <w:tc>
          <w:tcPr>
            <w:tcW w:w="2536" w:type="dxa"/>
            <w:tcBorders>
              <w:top w:val="single" w:sz="4" w:space="0" w:color="auto"/>
              <w:left w:val="single" w:sz="4" w:space="0" w:color="auto"/>
              <w:bottom w:val="nil"/>
              <w:right w:val="single" w:sz="4" w:space="0" w:color="auto"/>
            </w:tcBorders>
            <w:vAlign w:val="center"/>
            <w:hideMark/>
          </w:tcPr>
          <w:p w14:paraId="0DE20966" w14:textId="77777777" w:rsidR="00F45E12" w:rsidRDefault="00F45E12">
            <w:pPr>
              <w:pStyle w:val="TAC"/>
            </w:pPr>
            <w:r>
              <w:t>CA_n41A-n77A-n257I</w:t>
            </w:r>
          </w:p>
        </w:tc>
        <w:tc>
          <w:tcPr>
            <w:tcW w:w="2705" w:type="dxa"/>
            <w:tcBorders>
              <w:top w:val="single" w:sz="4" w:space="0" w:color="auto"/>
              <w:left w:val="single" w:sz="4" w:space="0" w:color="auto"/>
              <w:bottom w:val="nil"/>
              <w:right w:val="single" w:sz="4" w:space="0" w:color="auto"/>
            </w:tcBorders>
            <w:vAlign w:val="center"/>
            <w:hideMark/>
          </w:tcPr>
          <w:p w14:paraId="338F4E45" w14:textId="77777777" w:rsidR="00F45E12" w:rsidRDefault="00F45E12">
            <w:pPr>
              <w:pStyle w:val="TAC"/>
              <w:rPr>
                <w:lang w:val="sv-SE"/>
              </w:rPr>
            </w:pPr>
            <w:r>
              <w:rPr>
                <w:lang w:val="sv-SE"/>
              </w:rPr>
              <w:t>CA_n41A-n77A</w:t>
            </w:r>
          </w:p>
          <w:p w14:paraId="1BBA7A18" w14:textId="77777777" w:rsidR="00F45E12" w:rsidRDefault="00F45E12">
            <w:pPr>
              <w:pStyle w:val="TAC"/>
              <w:rPr>
                <w:lang w:val="sv-SE"/>
              </w:rPr>
            </w:pPr>
            <w:r>
              <w:rPr>
                <w:lang w:val="sv-SE"/>
              </w:rPr>
              <w:t>CA_n41A-n257A</w:t>
            </w:r>
          </w:p>
          <w:p w14:paraId="5BEABA11" w14:textId="77777777" w:rsidR="00F45E12" w:rsidRDefault="00F45E12">
            <w:pPr>
              <w:pStyle w:val="TAC"/>
              <w:rPr>
                <w:lang w:val="sv-SE"/>
              </w:rPr>
            </w:pPr>
            <w:r>
              <w:rPr>
                <w:lang w:val="sv-SE"/>
              </w:rPr>
              <w:t>CA_n41A-n257G</w:t>
            </w:r>
          </w:p>
          <w:p w14:paraId="56F105BA" w14:textId="77777777" w:rsidR="00F45E12" w:rsidRDefault="00F45E12">
            <w:pPr>
              <w:pStyle w:val="TAC"/>
              <w:rPr>
                <w:lang w:val="sv-SE"/>
              </w:rPr>
            </w:pPr>
            <w:r>
              <w:rPr>
                <w:lang w:val="sv-SE"/>
              </w:rPr>
              <w:t>CA_n41A-n257H</w:t>
            </w:r>
          </w:p>
          <w:p w14:paraId="77758B75" w14:textId="77777777" w:rsidR="00F45E12" w:rsidRDefault="00F45E12">
            <w:pPr>
              <w:pStyle w:val="TAC"/>
              <w:rPr>
                <w:lang w:val="sv-SE"/>
              </w:rPr>
            </w:pPr>
            <w:r>
              <w:rPr>
                <w:lang w:val="sv-SE"/>
              </w:rPr>
              <w:t>CA_n41A-n257I</w:t>
            </w:r>
          </w:p>
          <w:p w14:paraId="7373EE01" w14:textId="77777777" w:rsidR="00F45E12" w:rsidRDefault="00F45E12">
            <w:pPr>
              <w:pStyle w:val="TAC"/>
              <w:rPr>
                <w:lang w:val="sv-SE"/>
              </w:rPr>
            </w:pPr>
            <w:r>
              <w:rPr>
                <w:lang w:val="sv-SE"/>
              </w:rPr>
              <w:t>CA_n77A-n257A</w:t>
            </w:r>
          </w:p>
          <w:p w14:paraId="417E88C9" w14:textId="77777777" w:rsidR="00F45E12" w:rsidRDefault="00F45E12">
            <w:pPr>
              <w:pStyle w:val="TAC"/>
              <w:rPr>
                <w:lang w:val="sv-SE"/>
              </w:rPr>
            </w:pPr>
            <w:r>
              <w:rPr>
                <w:lang w:val="sv-SE"/>
              </w:rPr>
              <w:t>CA_n77A-n257G</w:t>
            </w:r>
          </w:p>
          <w:p w14:paraId="2E525A91" w14:textId="77777777" w:rsidR="00F45E12" w:rsidRDefault="00F45E12">
            <w:pPr>
              <w:pStyle w:val="TAC"/>
              <w:rPr>
                <w:lang w:val="sv-SE"/>
              </w:rPr>
            </w:pPr>
            <w:r>
              <w:rPr>
                <w:lang w:val="sv-SE"/>
              </w:rPr>
              <w:t>CA_n77A-n257H</w:t>
            </w:r>
          </w:p>
          <w:p w14:paraId="28693475" w14:textId="77777777" w:rsidR="00F45E12" w:rsidRDefault="00F45E12">
            <w:pPr>
              <w:pStyle w:val="TAC"/>
            </w:pPr>
            <w:r>
              <w:rPr>
                <w:lang w:val="sv-SE"/>
              </w:rPr>
              <w:t>CA_n77A-n257I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0E46C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BEAEDE"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13473B51" w14:textId="77777777" w:rsidR="00F45E12" w:rsidRDefault="00F45E12">
            <w:pPr>
              <w:pStyle w:val="TAC"/>
            </w:pPr>
            <w:r>
              <w:t>0</w:t>
            </w:r>
          </w:p>
        </w:tc>
      </w:tr>
      <w:tr w:rsidR="00F45E12" w14:paraId="30C9B88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00E30C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B7145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93E7C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2F282A"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7824A48D" w14:textId="77777777" w:rsidR="00F45E12" w:rsidRDefault="00F45E12">
            <w:pPr>
              <w:pStyle w:val="TAC"/>
            </w:pPr>
          </w:p>
        </w:tc>
      </w:tr>
      <w:tr w:rsidR="00F45E12" w14:paraId="26E2163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5B7C2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BF6DF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EAC70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8E2C5D1"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3ECBAE14" w14:textId="77777777" w:rsidR="00F45E12" w:rsidRDefault="00F45E12">
            <w:pPr>
              <w:pStyle w:val="TAC"/>
            </w:pPr>
          </w:p>
        </w:tc>
      </w:tr>
      <w:tr w:rsidR="00F45E12" w14:paraId="1C2D2A7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A7B6432" w14:textId="77777777" w:rsidR="00F45E12" w:rsidRDefault="00F45E12">
            <w:pPr>
              <w:pStyle w:val="TAC"/>
            </w:pPr>
            <w:r>
              <w:t>CA_n41A-n77(2A)-n257A</w:t>
            </w:r>
          </w:p>
        </w:tc>
        <w:tc>
          <w:tcPr>
            <w:tcW w:w="2705" w:type="dxa"/>
            <w:tcBorders>
              <w:top w:val="single" w:sz="4" w:space="0" w:color="auto"/>
              <w:left w:val="single" w:sz="4" w:space="0" w:color="auto"/>
              <w:bottom w:val="nil"/>
              <w:right w:val="single" w:sz="4" w:space="0" w:color="auto"/>
            </w:tcBorders>
            <w:vAlign w:val="center"/>
            <w:hideMark/>
          </w:tcPr>
          <w:p w14:paraId="7ABFA3AF"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76264"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866CD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D0B78FB" w14:textId="77777777" w:rsidR="00F45E12" w:rsidRDefault="00F45E12">
            <w:pPr>
              <w:pStyle w:val="TAC"/>
            </w:pPr>
            <w:r>
              <w:t>0</w:t>
            </w:r>
          </w:p>
        </w:tc>
      </w:tr>
      <w:tr w:rsidR="00F45E12" w14:paraId="1639F83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BC23B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722A9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7D7E0E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DCE5A6"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862ED64" w14:textId="77777777" w:rsidR="00F45E12" w:rsidRDefault="00F45E12">
            <w:pPr>
              <w:pStyle w:val="TAC"/>
            </w:pPr>
          </w:p>
        </w:tc>
      </w:tr>
      <w:tr w:rsidR="00F45E12" w14:paraId="0A3A90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8F4E6A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6412167"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AB67F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C0A987" w14:textId="77777777" w:rsidR="00F45E12" w:rsidRDefault="00F45E12">
            <w:pPr>
              <w:pStyle w:val="TAC"/>
              <w:rPr>
                <w:lang w:val="en-US" w:bidi="ar"/>
              </w:rPr>
            </w:pPr>
            <w:r>
              <w:t>50, 100, 200, 400</w:t>
            </w:r>
          </w:p>
        </w:tc>
        <w:tc>
          <w:tcPr>
            <w:tcW w:w="1864" w:type="dxa"/>
            <w:tcBorders>
              <w:top w:val="nil"/>
              <w:left w:val="single" w:sz="4" w:space="0" w:color="auto"/>
              <w:bottom w:val="single" w:sz="4" w:space="0" w:color="auto"/>
              <w:right w:val="single" w:sz="4" w:space="0" w:color="auto"/>
            </w:tcBorders>
            <w:vAlign w:val="center"/>
          </w:tcPr>
          <w:p w14:paraId="2F34735D" w14:textId="77777777" w:rsidR="00F45E12" w:rsidRDefault="00F45E12">
            <w:pPr>
              <w:pStyle w:val="TAC"/>
            </w:pPr>
          </w:p>
        </w:tc>
      </w:tr>
      <w:tr w:rsidR="00F45E12" w14:paraId="0B8726A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B41CD6" w14:textId="77777777" w:rsidR="00F45E12" w:rsidRDefault="00F45E12">
            <w:pPr>
              <w:pStyle w:val="TAC"/>
            </w:pPr>
            <w:r>
              <w:t>CA_n41A-n77(2A)-n257G</w:t>
            </w:r>
          </w:p>
        </w:tc>
        <w:tc>
          <w:tcPr>
            <w:tcW w:w="2705" w:type="dxa"/>
            <w:tcBorders>
              <w:top w:val="single" w:sz="4" w:space="0" w:color="auto"/>
              <w:left w:val="single" w:sz="4" w:space="0" w:color="auto"/>
              <w:bottom w:val="nil"/>
              <w:right w:val="single" w:sz="4" w:space="0" w:color="auto"/>
            </w:tcBorders>
            <w:vAlign w:val="center"/>
            <w:hideMark/>
          </w:tcPr>
          <w:p w14:paraId="2FC2EB60"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CC8D1A"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E065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15741E2" w14:textId="77777777" w:rsidR="00F45E12" w:rsidRDefault="00F45E12">
            <w:pPr>
              <w:pStyle w:val="TAC"/>
            </w:pPr>
            <w:r>
              <w:t>0</w:t>
            </w:r>
          </w:p>
        </w:tc>
      </w:tr>
      <w:tr w:rsidR="00F45E12" w14:paraId="09428F9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AE20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9F962B"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50CB2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8FA290"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035C5C03" w14:textId="77777777" w:rsidR="00F45E12" w:rsidRDefault="00F45E12">
            <w:pPr>
              <w:pStyle w:val="TAC"/>
            </w:pPr>
          </w:p>
        </w:tc>
      </w:tr>
      <w:tr w:rsidR="00F45E12" w14:paraId="2080223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98A9B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57D221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91D85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24A752" w14:textId="77777777" w:rsidR="00F45E12" w:rsidRDefault="00F45E12">
            <w:pPr>
              <w:pStyle w:val="TAC"/>
              <w:rPr>
                <w:lang w:val="en-US" w:bidi="ar"/>
              </w:rPr>
            </w:pPr>
            <w:r>
              <w:t>CA_n257G</w:t>
            </w:r>
          </w:p>
        </w:tc>
        <w:tc>
          <w:tcPr>
            <w:tcW w:w="1864" w:type="dxa"/>
            <w:tcBorders>
              <w:top w:val="nil"/>
              <w:left w:val="single" w:sz="4" w:space="0" w:color="auto"/>
              <w:bottom w:val="single" w:sz="4" w:space="0" w:color="auto"/>
              <w:right w:val="single" w:sz="4" w:space="0" w:color="auto"/>
            </w:tcBorders>
            <w:vAlign w:val="center"/>
          </w:tcPr>
          <w:p w14:paraId="7333ACFC" w14:textId="77777777" w:rsidR="00F45E12" w:rsidRDefault="00F45E12">
            <w:pPr>
              <w:pStyle w:val="TAC"/>
            </w:pPr>
          </w:p>
        </w:tc>
      </w:tr>
      <w:tr w:rsidR="00F45E12" w14:paraId="055BC80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EADED73" w14:textId="77777777" w:rsidR="00F45E12" w:rsidRDefault="00F45E12">
            <w:pPr>
              <w:pStyle w:val="TAC"/>
            </w:pPr>
            <w:r>
              <w:t>CA_n41A-n77(2A)-n257H</w:t>
            </w:r>
          </w:p>
        </w:tc>
        <w:tc>
          <w:tcPr>
            <w:tcW w:w="2705" w:type="dxa"/>
            <w:tcBorders>
              <w:top w:val="single" w:sz="4" w:space="0" w:color="auto"/>
              <w:left w:val="single" w:sz="4" w:space="0" w:color="auto"/>
              <w:bottom w:val="nil"/>
              <w:right w:val="single" w:sz="4" w:space="0" w:color="auto"/>
            </w:tcBorders>
            <w:vAlign w:val="center"/>
            <w:hideMark/>
          </w:tcPr>
          <w:p w14:paraId="217B419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8F745B"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A6F7344"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0A5D7FC" w14:textId="77777777" w:rsidR="00F45E12" w:rsidRDefault="00F45E12">
            <w:pPr>
              <w:pStyle w:val="TAC"/>
            </w:pPr>
            <w:r>
              <w:t>0</w:t>
            </w:r>
          </w:p>
        </w:tc>
      </w:tr>
      <w:tr w:rsidR="00F45E12" w14:paraId="62F85A3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16449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A52DCC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7EBA7E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9580A4"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074FC1A" w14:textId="77777777" w:rsidR="00F45E12" w:rsidRDefault="00F45E12">
            <w:pPr>
              <w:pStyle w:val="TAC"/>
            </w:pPr>
          </w:p>
        </w:tc>
      </w:tr>
      <w:tr w:rsidR="00F45E12" w14:paraId="094C111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CA90774"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8FDE6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551460"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B8EB9" w14:textId="77777777" w:rsidR="00F45E12" w:rsidRDefault="00F45E12">
            <w:pPr>
              <w:pStyle w:val="TAC"/>
              <w:rPr>
                <w:lang w:val="en-US" w:bidi="ar"/>
              </w:rPr>
            </w:pPr>
            <w:r>
              <w:t>CA_n257H</w:t>
            </w:r>
          </w:p>
        </w:tc>
        <w:tc>
          <w:tcPr>
            <w:tcW w:w="1864" w:type="dxa"/>
            <w:tcBorders>
              <w:top w:val="nil"/>
              <w:left w:val="single" w:sz="4" w:space="0" w:color="auto"/>
              <w:bottom w:val="single" w:sz="4" w:space="0" w:color="auto"/>
              <w:right w:val="single" w:sz="4" w:space="0" w:color="auto"/>
            </w:tcBorders>
            <w:vAlign w:val="center"/>
          </w:tcPr>
          <w:p w14:paraId="509F45F8" w14:textId="77777777" w:rsidR="00F45E12" w:rsidRDefault="00F45E12">
            <w:pPr>
              <w:pStyle w:val="TAC"/>
            </w:pPr>
          </w:p>
        </w:tc>
      </w:tr>
      <w:tr w:rsidR="00F45E12" w14:paraId="344BFBC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394D17" w14:textId="77777777" w:rsidR="00F45E12" w:rsidRDefault="00F45E12">
            <w:pPr>
              <w:pStyle w:val="TAC"/>
            </w:pPr>
            <w:r>
              <w:t>CA_n41A-n77(2A)-n257I</w:t>
            </w:r>
          </w:p>
        </w:tc>
        <w:tc>
          <w:tcPr>
            <w:tcW w:w="2705" w:type="dxa"/>
            <w:tcBorders>
              <w:top w:val="single" w:sz="4" w:space="0" w:color="auto"/>
              <w:left w:val="single" w:sz="4" w:space="0" w:color="auto"/>
              <w:bottom w:val="nil"/>
              <w:right w:val="single" w:sz="4" w:space="0" w:color="auto"/>
            </w:tcBorders>
            <w:vAlign w:val="center"/>
            <w:hideMark/>
          </w:tcPr>
          <w:p w14:paraId="1F4F571B"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CD61ED"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F32A6FF" w14:textId="77777777" w:rsidR="00F45E12" w:rsidRDefault="00F45E12">
            <w:pPr>
              <w:pStyle w:val="TAC"/>
              <w:rPr>
                <w:lang w:val="en-US" w:bidi="ar"/>
              </w:rPr>
            </w:pPr>
            <w: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553D8609" w14:textId="77777777" w:rsidR="00F45E12" w:rsidRDefault="00F45E12">
            <w:pPr>
              <w:pStyle w:val="TAC"/>
            </w:pPr>
            <w:r>
              <w:t>0</w:t>
            </w:r>
          </w:p>
        </w:tc>
      </w:tr>
      <w:tr w:rsidR="00F45E12" w14:paraId="5A89FAF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0712C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46938E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BA095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4D9EB" w14:textId="77777777" w:rsidR="00F45E12" w:rsidRDefault="00F45E12">
            <w:pPr>
              <w:pStyle w:val="TAC"/>
              <w:rPr>
                <w:lang w:val="en-US" w:bidi="ar"/>
              </w:rPr>
            </w:pPr>
            <w:r>
              <w:t>CA_n77(2A)</w:t>
            </w:r>
          </w:p>
        </w:tc>
        <w:tc>
          <w:tcPr>
            <w:tcW w:w="1864" w:type="dxa"/>
            <w:tcBorders>
              <w:top w:val="nil"/>
              <w:left w:val="single" w:sz="4" w:space="0" w:color="auto"/>
              <w:bottom w:val="nil"/>
              <w:right w:val="single" w:sz="4" w:space="0" w:color="auto"/>
            </w:tcBorders>
            <w:vAlign w:val="center"/>
          </w:tcPr>
          <w:p w14:paraId="4C28F69E" w14:textId="77777777" w:rsidR="00F45E12" w:rsidRDefault="00F45E12">
            <w:pPr>
              <w:pStyle w:val="TAC"/>
            </w:pPr>
          </w:p>
        </w:tc>
      </w:tr>
      <w:tr w:rsidR="00F45E12" w14:paraId="330AF83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A6DC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F9E870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B038AB"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7AD962" w14:textId="77777777" w:rsidR="00F45E12" w:rsidRDefault="00F45E12">
            <w:pPr>
              <w:pStyle w:val="TAC"/>
              <w:rPr>
                <w:lang w:val="en-US" w:bidi="ar"/>
              </w:rPr>
            </w:pPr>
            <w:r>
              <w:t>CA_n257I</w:t>
            </w:r>
          </w:p>
        </w:tc>
        <w:tc>
          <w:tcPr>
            <w:tcW w:w="1864" w:type="dxa"/>
            <w:tcBorders>
              <w:top w:val="nil"/>
              <w:left w:val="single" w:sz="4" w:space="0" w:color="auto"/>
              <w:bottom w:val="single" w:sz="4" w:space="0" w:color="auto"/>
              <w:right w:val="single" w:sz="4" w:space="0" w:color="auto"/>
            </w:tcBorders>
            <w:vAlign w:val="center"/>
          </w:tcPr>
          <w:p w14:paraId="31F22F3D" w14:textId="77777777" w:rsidR="00F45E12" w:rsidRDefault="00F45E12">
            <w:pPr>
              <w:pStyle w:val="TAC"/>
            </w:pPr>
          </w:p>
        </w:tc>
      </w:tr>
      <w:tr w:rsidR="00F45E12" w14:paraId="56E33E1F"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E0897B" w14:textId="77777777" w:rsidR="00F45E12" w:rsidRDefault="00F45E12">
            <w:pPr>
              <w:pStyle w:val="TAC"/>
            </w:pPr>
            <w:r>
              <w:t>CA_n41A-n78A-n257A</w:t>
            </w:r>
          </w:p>
        </w:tc>
        <w:tc>
          <w:tcPr>
            <w:tcW w:w="2705" w:type="dxa"/>
            <w:tcBorders>
              <w:top w:val="single" w:sz="4" w:space="0" w:color="auto"/>
              <w:left w:val="single" w:sz="4" w:space="0" w:color="auto"/>
              <w:bottom w:val="nil"/>
              <w:right w:val="single" w:sz="4" w:space="0" w:color="auto"/>
            </w:tcBorders>
            <w:vAlign w:val="center"/>
            <w:hideMark/>
          </w:tcPr>
          <w:p w14:paraId="2F06FC11"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A00DD7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3DB88F"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30DE2FF9" w14:textId="77777777" w:rsidR="00F45E12" w:rsidRDefault="00F45E12">
            <w:pPr>
              <w:pStyle w:val="TAC"/>
            </w:pPr>
            <w:r>
              <w:t>0</w:t>
            </w:r>
          </w:p>
        </w:tc>
      </w:tr>
      <w:tr w:rsidR="00F45E12" w14:paraId="7C32065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6D2FCD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3B5658"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6C4051"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EC2ECE"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40CC6456" w14:textId="77777777" w:rsidR="00F45E12" w:rsidRDefault="00F45E12">
            <w:pPr>
              <w:pStyle w:val="TAC"/>
            </w:pPr>
          </w:p>
        </w:tc>
      </w:tr>
      <w:tr w:rsidR="00F45E12" w14:paraId="5C8A449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62B16CC"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E165112"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310BE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A1CFF8" w14:textId="77777777" w:rsidR="00F45E12" w:rsidRDefault="00F45E12">
            <w:pPr>
              <w:pStyle w:val="TAC"/>
            </w:pPr>
            <w:r>
              <w:rPr>
                <w:lang w:val="en-US" w:bidi="ar"/>
              </w:rPr>
              <w:t>50, 100, 200</w:t>
            </w:r>
            <w:r>
              <w:rPr>
                <w:b/>
                <w:lang w:val="en-US" w:bidi="ar"/>
              </w:rPr>
              <w:t xml:space="preserve">, </w:t>
            </w:r>
            <w:r>
              <w:rPr>
                <w:lang w:val="en-US" w:bidi="ar"/>
              </w:rPr>
              <w:t>400</w:t>
            </w:r>
          </w:p>
        </w:tc>
        <w:tc>
          <w:tcPr>
            <w:tcW w:w="1864" w:type="dxa"/>
            <w:tcBorders>
              <w:top w:val="nil"/>
              <w:left w:val="single" w:sz="4" w:space="0" w:color="auto"/>
              <w:bottom w:val="single" w:sz="4" w:space="0" w:color="auto"/>
              <w:right w:val="single" w:sz="4" w:space="0" w:color="auto"/>
            </w:tcBorders>
            <w:vAlign w:val="center"/>
          </w:tcPr>
          <w:p w14:paraId="1FB42208" w14:textId="77777777" w:rsidR="00F45E12" w:rsidRDefault="00F45E12">
            <w:pPr>
              <w:pStyle w:val="TAC"/>
            </w:pPr>
          </w:p>
        </w:tc>
      </w:tr>
      <w:tr w:rsidR="00F45E12" w14:paraId="0116FA7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75BA08" w14:textId="77777777" w:rsidR="00F45E12" w:rsidRDefault="00F45E12">
            <w:pPr>
              <w:pStyle w:val="TAC"/>
            </w:pPr>
            <w:r>
              <w:t>CA_n41A-n78A-n257G</w:t>
            </w:r>
          </w:p>
        </w:tc>
        <w:tc>
          <w:tcPr>
            <w:tcW w:w="2705" w:type="dxa"/>
            <w:tcBorders>
              <w:top w:val="single" w:sz="4" w:space="0" w:color="auto"/>
              <w:left w:val="single" w:sz="4" w:space="0" w:color="auto"/>
              <w:bottom w:val="nil"/>
              <w:right w:val="single" w:sz="4" w:space="0" w:color="auto"/>
            </w:tcBorders>
            <w:vAlign w:val="center"/>
            <w:hideMark/>
          </w:tcPr>
          <w:p w14:paraId="226E9DB3"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8A498DF"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D89695F"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0B9C2A7F" w14:textId="77777777" w:rsidR="00F45E12" w:rsidRDefault="00F45E12">
            <w:pPr>
              <w:pStyle w:val="TAC"/>
            </w:pPr>
            <w:r>
              <w:t>0</w:t>
            </w:r>
          </w:p>
        </w:tc>
      </w:tr>
      <w:tr w:rsidR="00F45E12" w14:paraId="1AE6C51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93872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BB436B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A4BA9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97FD96"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6E85A8F" w14:textId="77777777" w:rsidR="00F45E12" w:rsidRDefault="00F45E12">
            <w:pPr>
              <w:pStyle w:val="TAC"/>
            </w:pPr>
          </w:p>
        </w:tc>
      </w:tr>
      <w:tr w:rsidR="00F45E12" w14:paraId="25924A4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24C6F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7F2055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AC3AE01"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F71648" w14:textId="77777777" w:rsidR="00F45E12" w:rsidRDefault="00F45E12">
            <w:pPr>
              <w:pStyle w:val="TAC"/>
            </w:pPr>
            <w:r>
              <w:rPr>
                <w:lang w:val="en-US" w:bidi="ar"/>
              </w:rPr>
              <w:t>CA_n257G</w:t>
            </w:r>
          </w:p>
        </w:tc>
        <w:tc>
          <w:tcPr>
            <w:tcW w:w="1864" w:type="dxa"/>
            <w:tcBorders>
              <w:top w:val="nil"/>
              <w:left w:val="single" w:sz="4" w:space="0" w:color="auto"/>
              <w:bottom w:val="nil"/>
              <w:right w:val="single" w:sz="4" w:space="0" w:color="auto"/>
            </w:tcBorders>
            <w:vAlign w:val="center"/>
          </w:tcPr>
          <w:p w14:paraId="251EB1A8" w14:textId="77777777" w:rsidR="00F45E12" w:rsidRDefault="00F45E12">
            <w:pPr>
              <w:pStyle w:val="TAC"/>
            </w:pPr>
          </w:p>
        </w:tc>
      </w:tr>
      <w:tr w:rsidR="00F45E12" w14:paraId="7B09A574"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838743C" w14:textId="77777777" w:rsidR="00F45E12" w:rsidRDefault="00F45E12">
            <w:pPr>
              <w:pStyle w:val="TAC"/>
            </w:pPr>
            <w:r>
              <w:t>CA_n41A-n78A-n257H</w:t>
            </w:r>
          </w:p>
        </w:tc>
        <w:tc>
          <w:tcPr>
            <w:tcW w:w="2705" w:type="dxa"/>
            <w:tcBorders>
              <w:top w:val="single" w:sz="4" w:space="0" w:color="auto"/>
              <w:left w:val="single" w:sz="4" w:space="0" w:color="auto"/>
              <w:bottom w:val="nil"/>
              <w:right w:val="single" w:sz="4" w:space="0" w:color="auto"/>
            </w:tcBorders>
            <w:vAlign w:val="center"/>
            <w:hideMark/>
          </w:tcPr>
          <w:p w14:paraId="28D017F6"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33FD13"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80B166"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77225451" w14:textId="77777777" w:rsidR="00F45E12" w:rsidRDefault="00F45E12">
            <w:pPr>
              <w:pStyle w:val="TAC"/>
            </w:pPr>
            <w:r>
              <w:t>0</w:t>
            </w:r>
          </w:p>
        </w:tc>
      </w:tr>
      <w:tr w:rsidR="00F45E12" w14:paraId="10B2AF8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C1D411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955C845"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AF0E783"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EE94BD"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09CCCBCA" w14:textId="77777777" w:rsidR="00F45E12" w:rsidRDefault="00F45E12">
            <w:pPr>
              <w:pStyle w:val="TAC"/>
            </w:pPr>
          </w:p>
        </w:tc>
      </w:tr>
      <w:tr w:rsidR="00F45E12" w14:paraId="79F66B9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20532F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C806AC0"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8BEC64"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F88B59" w14:textId="77777777" w:rsidR="00F45E12" w:rsidRDefault="00F45E12">
            <w:pPr>
              <w:pStyle w:val="TAC"/>
            </w:pPr>
            <w:r>
              <w:rPr>
                <w:lang w:val="en-US" w:bidi="ar"/>
              </w:rPr>
              <w:t>CA_n257H</w:t>
            </w:r>
          </w:p>
        </w:tc>
        <w:tc>
          <w:tcPr>
            <w:tcW w:w="1864" w:type="dxa"/>
            <w:tcBorders>
              <w:top w:val="nil"/>
              <w:left w:val="single" w:sz="4" w:space="0" w:color="auto"/>
              <w:bottom w:val="nil"/>
              <w:right w:val="single" w:sz="4" w:space="0" w:color="auto"/>
            </w:tcBorders>
            <w:vAlign w:val="center"/>
          </w:tcPr>
          <w:p w14:paraId="0106B911" w14:textId="77777777" w:rsidR="00F45E12" w:rsidRDefault="00F45E12">
            <w:pPr>
              <w:pStyle w:val="TAC"/>
            </w:pPr>
          </w:p>
        </w:tc>
      </w:tr>
      <w:tr w:rsidR="00F45E12" w14:paraId="5C4F0043"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8A2BFC" w14:textId="77777777" w:rsidR="00F45E12" w:rsidRDefault="00F45E12">
            <w:pPr>
              <w:pStyle w:val="TAC"/>
            </w:pPr>
            <w:r>
              <w:t>CA_n41A-n78A-n257I</w:t>
            </w:r>
          </w:p>
        </w:tc>
        <w:tc>
          <w:tcPr>
            <w:tcW w:w="2705" w:type="dxa"/>
            <w:tcBorders>
              <w:top w:val="single" w:sz="4" w:space="0" w:color="auto"/>
              <w:left w:val="single" w:sz="4" w:space="0" w:color="auto"/>
              <w:bottom w:val="nil"/>
              <w:right w:val="single" w:sz="4" w:space="0" w:color="auto"/>
            </w:tcBorders>
            <w:vAlign w:val="center"/>
            <w:hideMark/>
          </w:tcPr>
          <w:p w14:paraId="38C66DD7" w14:textId="77777777" w:rsidR="00F45E12" w:rsidRDefault="00F45E12">
            <w:pPr>
              <w:pStyle w:val="TAC"/>
            </w:pPr>
            <w:r>
              <w:t>-</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709E5C" w14:textId="77777777" w:rsidR="00F45E12" w:rsidRDefault="00F45E12">
            <w:pPr>
              <w:pStyle w:val="TAC"/>
            </w:pPr>
            <w: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77ED51" w14:textId="77777777" w:rsidR="00F45E12" w:rsidRDefault="00F45E12">
            <w:pPr>
              <w:pStyle w:val="TAC"/>
            </w:pPr>
            <w:r>
              <w:rPr>
                <w:lang w:val="en-US" w:bidi="ar"/>
              </w:rPr>
              <w:t>10, 15, 20, 30, 40, 50, 60, 80, 90, 100</w:t>
            </w:r>
          </w:p>
        </w:tc>
        <w:tc>
          <w:tcPr>
            <w:tcW w:w="1864" w:type="dxa"/>
            <w:tcBorders>
              <w:top w:val="single" w:sz="4" w:space="0" w:color="auto"/>
              <w:left w:val="single" w:sz="4" w:space="0" w:color="auto"/>
              <w:bottom w:val="nil"/>
              <w:right w:val="single" w:sz="4" w:space="0" w:color="auto"/>
            </w:tcBorders>
            <w:vAlign w:val="center"/>
            <w:hideMark/>
          </w:tcPr>
          <w:p w14:paraId="29D7F140" w14:textId="77777777" w:rsidR="00F45E12" w:rsidRDefault="00F45E12">
            <w:pPr>
              <w:pStyle w:val="TAC"/>
            </w:pPr>
            <w:r>
              <w:t>0</w:t>
            </w:r>
          </w:p>
        </w:tc>
      </w:tr>
      <w:tr w:rsidR="00F45E12" w14:paraId="25494D0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DC9E64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9406C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D43FEE"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A5662C" w14:textId="77777777" w:rsidR="00F45E12" w:rsidRDefault="00F45E12">
            <w:pPr>
              <w:pStyle w:val="TAC"/>
            </w:pPr>
            <w:r>
              <w:rPr>
                <w:lang w:val="en-US" w:bidi="ar"/>
              </w:rPr>
              <w:t>10, 15, 20, 40, 50, 60, 80, 90, 100</w:t>
            </w:r>
          </w:p>
        </w:tc>
        <w:tc>
          <w:tcPr>
            <w:tcW w:w="1864" w:type="dxa"/>
            <w:tcBorders>
              <w:top w:val="nil"/>
              <w:left w:val="single" w:sz="4" w:space="0" w:color="auto"/>
              <w:bottom w:val="nil"/>
              <w:right w:val="single" w:sz="4" w:space="0" w:color="auto"/>
            </w:tcBorders>
            <w:vAlign w:val="center"/>
          </w:tcPr>
          <w:p w14:paraId="134DA896" w14:textId="77777777" w:rsidR="00F45E12" w:rsidRDefault="00F45E12">
            <w:pPr>
              <w:pStyle w:val="TAC"/>
            </w:pPr>
          </w:p>
        </w:tc>
      </w:tr>
      <w:tr w:rsidR="00F45E12" w14:paraId="0AA1FD3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81D94F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1E76A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FD87E5"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5343D0" w14:textId="77777777" w:rsidR="00F45E12" w:rsidRDefault="00F45E12">
            <w:pPr>
              <w:pStyle w:val="TAC"/>
            </w:pPr>
            <w:r>
              <w:rPr>
                <w:lang w:val="en-US" w:bidi="ar"/>
              </w:rPr>
              <w:t>CA_n257I</w:t>
            </w:r>
          </w:p>
        </w:tc>
        <w:tc>
          <w:tcPr>
            <w:tcW w:w="1864" w:type="dxa"/>
            <w:tcBorders>
              <w:top w:val="nil"/>
              <w:left w:val="single" w:sz="4" w:space="0" w:color="auto"/>
              <w:bottom w:val="nil"/>
              <w:right w:val="single" w:sz="4" w:space="0" w:color="auto"/>
            </w:tcBorders>
            <w:vAlign w:val="center"/>
          </w:tcPr>
          <w:p w14:paraId="675D8AC8" w14:textId="77777777" w:rsidR="00F45E12" w:rsidRDefault="00F45E12">
            <w:pPr>
              <w:pStyle w:val="TAC"/>
            </w:pPr>
          </w:p>
        </w:tc>
      </w:tr>
      <w:tr w:rsidR="00F45E12" w14:paraId="2F6FD0D8"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037AEED0" w14:textId="77777777" w:rsidR="00F45E12" w:rsidRDefault="00F45E12">
            <w:pPr>
              <w:pStyle w:val="TAC"/>
            </w:pPr>
            <w:r>
              <w:rPr>
                <w:rFonts w:cs="Arial"/>
                <w:szCs w:val="18"/>
                <w:lang w:val="en-US" w:eastAsia="zh-CN"/>
              </w:rPr>
              <w:t>CA_n41A-n79A-n258A</w:t>
            </w:r>
          </w:p>
        </w:tc>
        <w:tc>
          <w:tcPr>
            <w:tcW w:w="2705" w:type="dxa"/>
            <w:tcBorders>
              <w:top w:val="single" w:sz="4" w:space="0" w:color="auto"/>
              <w:left w:val="single" w:sz="4" w:space="0" w:color="auto"/>
              <w:bottom w:val="nil"/>
              <w:right w:val="single" w:sz="4" w:space="0" w:color="auto"/>
            </w:tcBorders>
            <w:vAlign w:val="center"/>
            <w:hideMark/>
          </w:tcPr>
          <w:p w14:paraId="1E2842E8" w14:textId="77777777" w:rsidR="00F45E12" w:rsidRDefault="00F45E12">
            <w:pPr>
              <w:pStyle w:val="TAC"/>
              <w:rPr>
                <w:rFonts w:cs="Arial"/>
                <w:szCs w:val="18"/>
                <w:lang w:val="en-US" w:eastAsia="zh-CN"/>
              </w:rPr>
            </w:pPr>
            <w:r>
              <w:rPr>
                <w:rFonts w:cs="Arial"/>
                <w:szCs w:val="18"/>
                <w:lang w:val="en-US" w:eastAsia="zh-CN"/>
              </w:rPr>
              <w:t>CA_n41A-n79A</w:t>
            </w:r>
          </w:p>
          <w:p w14:paraId="099B919B" w14:textId="77777777" w:rsidR="00F45E12" w:rsidRDefault="00F45E12">
            <w:pPr>
              <w:pStyle w:val="TAC"/>
              <w:rPr>
                <w:rFonts w:cs="Arial"/>
                <w:szCs w:val="18"/>
                <w:lang w:val="en-US" w:eastAsia="zh-CN"/>
              </w:rPr>
            </w:pPr>
            <w:r>
              <w:rPr>
                <w:rFonts w:cs="Arial"/>
                <w:szCs w:val="18"/>
                <w:lang w:val="en-US" w:eastAsia="zh-CN"/>
              </w:rPr>
              <w:t>CA_n41A-n258A</w:t>
            </w:r>
          </w:p>
          <w:p w14:paraId="302D9A30" w14:textId="77777777" w:rsidR="00F45E12" w:rsidRDefault="00F45E12">
            <w:pPr>
              <w:pStyle w:val="TAC"/>
              <w:rPr>
                <w:rFonts w:eastAsia="游明朝"/>
                <w:szCs w:val="18"/>
                <w:lang w:eastAsia="ja-JP"/>
              </w:rPr>
            </w:pPr>
            <w:r>
              <w:rPr>
                <w:rFonts w:cs="Arial"/>
                <w:szCs w:val="18"/>
                <w:lang w:val="en-US" w:eastAsia="zh-CN"/>
              </w:rPr>
              <w:t>CA_n79A-n258A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80E3B9" w14:textId="77777777" w:rsidR="00F45E12" w:rsidRDefault="00F45E12">
            <w:pPr>
              <w:keepNext/>
              <w:keepLines/>
              <w:spacing w:after="0"/>
              <w:jc w:val="center"/>
              <w:rPr>
                <w:rFonts w:eastAsia="SimSun"/>
              </w:rPr>
            </w:pPr>
            <w:r>
              <w:rPr>
                <w:rFonts w:ascii="Arial" w:hAnsi="Arial" w:cs="Arial"/>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AD2A91" w14:textId="77777777" w:rsidR="00F45E12" w:rsidRDefault="00F45E12">
            <w:pPr>
              <w:pStyle w:val="TAC"/>
              <w:rPr>
                <w:lang w:val="en-US"/>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D46C7E7" w14:textId="77777777" w:rsidR="00F45E12" w:rsidRDefault="00F45E12">
            <w:pPr>
              <w:pStyle w:val="TAC"/>
              <w:rPr>
                <w:lang w:eastAsia="zh-CN"/>
              </w:rPr>
            </w:pPr>
            <w:r>
              <w:rPr>
                <w:szCs w:val="18"/>
                <w:lang w:val="en-US" w:eastAsia="zh-CN"/>
              </w:rPr>
              <w:t>0</w:t>
            </w:r>
          </w:p>
        </w:tc>
      </w:tr>
      <w:tr w:rsidR="00F45E12" w14:paraId="494E1A6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FABC5D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BD174A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747F96" w14:textId="77777777" w:rsidR="00F45E12" w:rsidRDefault="00F45E12">
            <w:pPr>
              <w:keepNext/>
              <w:keepLines/>
              <w:spacing w:after="0"/>
              <w:jc w:val="center"/>
              <w:rPr>
                <w:rFonts w:eastAsia="SimSun"/>
              </w:rPr>
            </w:pPr>
            <w:r>
              <w:rPr>
                <w:rFonts w:ascii="Arial" w:hAnsi="Arial" w:cs="Arial"/>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4F6653" w14:textId="77777777" w:rsidR="00F45E12" w:rsidRDefault="00F45E12">
            <w:pPr>
              <w:pStyle w:val="TAC"/>
              <w:rPr>
                <w:lang w:val="en-US"/>
              </w:rPr>
            </w:pPr>
            <w:r>
              <w:rPr>
                <w:lang w:val="en-US" w:bidi="ar"/>
              </w:rPr>
              <w:t>40, 50, 60, 80, 100</w:t>
            </w:r>
          </w:p>
        </w:tc>
        <w:tc>
          <w:tcPr>
            <w:tcW w:w="1864" w:type="dxa"/>
            <w:tcBorders>
              <w:top w:val="nil"/>
              <w:left w:val="single" w:sz="4" w:space="0" w:color="auto"/>
              <w:bottom w:val="nil"/>
              <w:right w:val="single" w:sz="4" w:space="0" w:color="auto"/>
            </w:tcBorders>
            <w:vAlign w:val="center"/>
          </w:tcPr>
          <w:p w14:paraId="161546E9" w14:textId="77777777" w:rsidR="00F45E12" w:rsidRDefault="00F45E12">
            <w:pPr>
              <w:pStyle w:val="TAC"/>
              <w:rPr>
                <w:lang w:eastAsia="zh-CN"/>
              </w:rPr>
            </w:pPr>
          </w:p>
        </w:tc>
      </w:tr>
      <w:tr w:rsidR="00F45E12" w14:paraId="01282EAB"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458DA3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FB8F55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A886F0" w14:textId="77777777" w:rsidR="00F45E12" w:rsidRDefault="00F45E12">
            <w:pPr>
              <w:keepNext/>
              <w:keepLines/>
              <w:spacing w:after="0"/>
              <w:jc w:val="center"/>
              <w:rPr>
                <w:rFonts w:eastAsia="SimSun"/>
              </w:rPr>
            </w:pPr>
            <w:r>
              <w:rPr>
                <w:rFonts w:ascii="Arial" w:hAnsi="Arial" w:cs="Arial"/>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D4D5C8F" w14:textId="77777777" w:rsidR="00F45E12" w:rsidRDefault="00F45E12">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BE4BCB5" w14:textId="77777777" w:rsidR="00F45E12" w:rsidRDefault="00F45E12">
            <w:pPr>
              <w:pStyle w:val="TAC"/>
              <w:rPr>
                <w:lang w:eastAsia="zh-CN"/>
              </w:rPr>
            </w:pPr>
          </w:p>
        </w:tc>
      </w:tr>
      <w:tr w:rsidR="00F45E12" w14:paraId="73CE9D6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D931176" w14:textId="77777777" w:rsidR="00F45E12" w:rsidRDefault="00F45E12">
            <w:pPr>
              <w:pStyle w:val="TAC"/>
            </w:pPr>
            <w:r>
              <w:t>CA_n66A-n77A-n260A</w:t>
            </w:r>
          </w:p>
        </w:tc>
        <w:tc>
          <w:tcPr>
            <w:tcW w:w="2705" w:type="dxa"/>
            <w:tcBorders>
              <w:top w:val="single" w:sz="4" w:space="0" w:color="auto"/>
              <w:left w:val="single" w:sz="4" w:space="0" w:color="auto"/>
              <w:bottom w:val="nil"/>
              <w:right w:val="single" w:sz="4" w:space="0" w:color="auto"/>
            </w:tcBorders>
            <w:vAlign w:val="center"/>
            <w:hideMark/>
          </w:tcPr>
          <w:p w14:paraId="0E11D6AE" w14:textId="77777777" w:rsidR="00F45E12" w:rsidRDefault="00F45E12">
            <w:pPr>
              <w:pStyle w:val="TAC"/>
              <w:rPr>
                <w:rFonts w:cs="Arial"/>
                <w:lang w:eastAsia="zh-CN"/>
              </w:rPr>
            </w:pPr>
            <w:r>
              <w:rPr>
                <w:rFonts w:cs="Arial"/>
                <w:lang w:eastAsia="zh-CN"/>
              </w:rPr>
              <w:t>CA_n66A-n77A</w:t>
            </w:r>
          </w:p>
          <w:p w14:paraId="5D658523" w14:textId="77777777" w:rsidR="00F45E12" w:rsidRDefault="00F45E12">
            <w:pPr>
              <w:pStyle w:val="TAC"/>
              <w:rPr>
                <w:rFonts w:cs="Arial"/>
                <w:lang w:eastAsia="zh-CN"/>
              </w:rPr>
            </w:pPr>
            <w:r>
              <w:rPr>
                <w:rFonts w:cs="Arial"/>
                <w:lang w:eastAsia="zh-CN"/>
              </w:rPr>
              <w:t>CA_n77A-n260A</w:t>
            </w:r>
          </w:p>
          <w:p w14:paraId="1AB164D6" w14:textId="77777777" w:rsidR="00F45E12" w:rsidRDefault="00F45E12">
            <w:pPr>
              <w:pStyle w:val="TAC"/>
              <w:rPr>
                <w:rFonts w:eastAsia="游明朝"/>
                <w:szCs w:val="18"/>
                <w:lang w:eastAsia="ja-JP"/>
              </w:rPr>
            </w:pPr>
            <w:r>
              <w:rPr>
                <w:rFonts w:cs="Arial"/>
                <w:lang w:eastAsia="zh-CN"/>
              </w:rPr>
              <w:t>CA_n66A-n260A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2762668"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9AC3442"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E5D7E99" w14:textId="77777777" w:rsidR="00F45E12" w:rsidRDefault="00F45E12">
            <w:pPr>
              <w:pStyle w:val="TAC"/>
              <w:rPr>
                <w:lang w:eastAsia="zh-CN"/>
              </w:rPr>
            </w:pPr>
            <w:r>
              <w:rPr>
                <w:lang w:eastAsia="zh-CN"/>
              </w:rPr>
              <w:t>0</w:t>
            </w:r>
          </w:p>
        </w:tc>
      </w:tr>
      <w:tr w:rsidR="00F45E12" w14:paraId="45E75010" w14:textId="77777777" w:rsidTr="00F45E12">
        <w:trPr>
          <w:trHeight w:val="187"/>
          <w:jc w:val="center"/>
        </w:trPr>
        <w:tc>
          <w:tcPr>
            <w:tcW w:w="2536" w:type="dxa"/>
            <w:vMerge w:val="restart"/>
            <w:tcBorders>
              <w:top w:val="nil"/>
              <w:left w:val="single" w:sz="4" w:space="0" w:color="auto"/>
              <w:bottom w:val="nil"/>
              <w:right w:val="single" w:sz="4" w:space="0" w:color="auto"/>
            </w:tcBorders>
            <w:vAlign w:val="center"/>
          </w:tcPr>
          <w:p w14:paraId="58787E5C" w14:textId="77777777" w:rsidR="00F45E12" w:rsidRDefault="00F45E12">
            <w:pPr>
              <w:pStyle w:val="TAC"/>
            </w:pPr>
          </w:p>
        </w:tc>
        <w:tc>
          <w:tcPr>
            <w:tcW w:w="2705" w:type="dxa"/>
            <w:vMerge w:val="restart"/>
            <w:tcBorders>
              <w:top w:val="nil"/>
              <w:left w:val="single" w:sz="4" w:space="0" w:color="auto"/>
              <w:bottom w:val="nil"/>
              <w:right w:val="single" w:sz="4" w:space="0" w:color="auto"/>
            </w:tcBorders>
            <w:vAlign w:val="center"/>
          </w:tcPr>
          <w:p w14:paraId="21946D7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637F9C5"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C75D35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F3A2D44" w14:textId="77777777" w:rsidR="00F45E12" w:rsidRDefault="00F45E12">
            <w:pPr>
              <w:pStyle w:val="TAC"/>
              <w:rPr>
                <w:lang w:eastAsia="zh-CN"/>
              </w:rPr>
            </w:pPr>
          </w:p>
        </w:tc>
      </w:tr>
      <w:tr w:rsidR="00F45E12" w14:paraId="7A7088A8" w14:textId="77777777" w:rsidTr="00F45E12">
        <w:trPr>
          <w:trHeight w:val="187"/>
          <w:jc w:val="center"/>
        </w:trPr>
        <w:tc>
          <w:tcPr>
            <w:tcW w:w="0" w:type="auto"/>
            <w:vMerge/>
            <w:tcBorders>
              <w:top w:val="nil"/>
              <w:left w:val="single" w:sz="4" w:space="0" w:color="auto"/>
              <w:bottom w:val="nil"/>
              <w:right w:val="single" w:sz="4" w:space="0" w:color="auto"/>
            </w:tcBorders>
            <w:vAlign w:val="center"/>
            <w:hideMark/>
          </w:tcPr>
          <w:p w14:paraId="55F73ECB" w14:textId="77777777" w:rsidR="00F45E12" w:rsidRDefault="00F45E1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930C87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865099"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CEC43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D4B3D03" w14:textId="77777777" w:rsidR="00F45E12" w:rsidRDefault="00F45E12">
            <w:pPr>
              <w:pStyle w:val="TAC"/>
              <w:rPr>
                <w:lang w:eastAsia="zh-CN"/>
              </w:rPr>
            </w:pPr>
          </w:p>
        </w:tc>
      </w:tr>
      <w:tr w:rsidR="00F45E12" w14:paraId="6E90AD60" w14:textId="77777777" w:rsidTr="00F45E12">
        <w:trPr>
          <w:trHeight w:val="187"/>
          <w:jc w:val="center"/>
        </w:trPr>
        <w:tc>
          <w:tcPr>
            <w:tcW w:w="0" w:type="auto"/>
            <w:vMerge/>
            <w:tcBorders>
              <w:top w:val="nil"/>
              <w:left w:val="single" w:sz="4" w:space="0" w:color="auto"/>
              <w:bottom w:val="nil"/>
              <w:right w:val="single" w:sz="4" w:space="0" w:color="auto"/>
            </w:tcBorders>
            <w:vAlign w:val="center"/>
            <w:hideMark/>
          </w:tcPr>
          <w:p w14:paraId="4A379CE0" w14:textId="77777777" w:rsidR="00F45E12" w:rsidRDefault="00F45E12">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528A235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7B15B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4FC6458"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1A26886" w14:textId="77777777" w:rsidR="00F45E12" w:rsidRDefault="00F45E12">
            <w:pPr>
              <w:pStyle w:val="TAC"/>
              <w:rPr>
                <w:lang w:eastAsia="zh-CN"/>
              </w:rPr>
            </w:pPr>
            <w:r>
              <w:rPr>
                <w:lang w:eastAsia="zh-CN"/>
              </w:rPr>
              <w:t>1</w:t>
            </w:r>
          </w:p>
        </w:tc>
      </w:tr>
      <w:tr w:rsidR="00F45E12" w14:paraId="337658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582DC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E095A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D97B7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0623144"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08B78C" w14:textId="77777777" w:rsidR="00F45E12" w:rsidRDefault="00F45E12">
            <w:pPr>
              <w:pStyle w:val="TAC"/>
              <w:rPr>
                <w:lang w:eastAsia="zh-CN"/>
              </w:rPr>
            </w:pPr>
          </w:p>
        </w:tc>
      </w:tr>
      <w:tr w:rsidR="00F45E12" w14:paraId="713A80A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E29D71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62D29E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AD64A1"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FFA2292"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A0D09B7" w14:textId="77777777" w:rsidR="00F45E12" w:rsidRDefault="00F45E12">
            <w:pPr>
              <w:pStyle w:val="TAC"/>
              <w:rPr>
                <w:lang w:eastAsia="zh-CN"/>
              </w:rPr>
            </w:pPr>
          </w:p>
        </w:tc>
      </w:tr>
      <w:tr w:rsidR="00F45E12" w14:paraId="4329938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C676CD3" w14:textId="77777777" w:rsidR="00F45E12" w:rsidRDefault="00F45E12">
            <w:pPr>
              <w:pStyle w:val="TAC"/>
            </w:pPr>
            <w:r>
              <w:t>CA_n66A-n77A-n260G</w:t>
            </w:r>
          </w:p>
        </w:tc>
        <w:tc>
          <w:tcPr>
            <w:tcW w:w="2705" w:type="dxa"/>
            <w:tcBorders>
              <w:top w:val="single" w:sz="4" w:space="0" w:color="auto"/>
              <w:left w:val="single" w:sz="4" w:space="0" w:color="auto"/>
              <w:bottom w:val="nil"/>
              <w:right w:val="single" w:sz="4" w:space="0" w:color="auto"/>
            </w:tcBorders>
            <w:vAlign w:val="center"/>
            <w:hideMark/>
          </w:tcPr>
          <w:p w14:paraId="56C6BDC8" w14:textId="77777777" w:rsidR="00F45E12" w:rsidRDefault="00F45E12">
            <w:pPr>
              <w:pStyle w:val="TAC"/>
              <w:rPr>
                <w:rFonts w:cs="Arial"/>
                <w:lang w:eastAsia="zh-CN"/>
              </w:rPr>
            </w:pPr>
            <w:r>
              <w:rPr>
                <w:rFonts w:cs="Arial"/>
                <w:lang w:eastAsia="zh-CN"/>
              </w:rPr>
              <w:t>CA_n66A-n77A</w:t>
            </w:r>
          </w:p>
          <w:p w14:paraId="216B877C" w14:textId="77777777" w:rsidR="00F45E12" w:rsidRDefault="00F45E12">
            <w:pPr>
              <w:pStyle w:val="TAC"/>
              <w:rPr>
                <w:rFonts w:cs="Arial"/>
                <w:lang w:eastAsia="zh-CN"/>
              </w:rPr>
            </w:pPr>
            <w:r>
              <w:rPr>
                <w:rFonts w:cs="Arial"/>
                <w:lang w:eastAsia="zh-CN"/>
              </w:rPr>
              <w:t>CA_n66A-n260A</w:t>
            </w:r>
          </w:p>
          <w:p w14:paraId="3539741E" w14:textId="77777777" w:rsidR="00F45E12" w:rsidRDefault="00F45E12">
            <w:pPr>
              <w:pStyle w:val="TAC"/>
              <w:rPr>
                <w:rFonts w:cs="Arial"/>
                <w:lang w:eastAsia="zh-CN"/>
              </w:rPr>
            </w:pPr>
            <w:r>
              <w:rPr>
                <w:rFonts w:cs="Arial"/>
                <w:lang w:eastAsia="zh-CN"/>
              </w:rPr>
              <w:t>CA_n66A-n260G</w:t>
            </w:r>
          </w:p>
          <w:p w14:paraId="78287517" w14:textId="77777777" w:rsidR="00F45E12" w:rsidRDefault="00F45E12">
            <w:pPr>
              <w:pStyle w:val="TAC"/>
              <w:rPr>
                <w:rFonts w:cs="Arial"/>
                <w:lang w:eastAsia="zh-CN"/>
              </w:rPr>
            </w:pPr>
            <w:r>
              <w:rPr>
                <w:rFonts w:cs="Arial"/>
                <w:lang w:eastAsia="zh-CN"/>
              </w:rPr>
              <w:t>CA_n77A-n260A</w:t>
            </w:r>
          </w:p>
          <w:p w14:paraId="4320FD86" w14:textId="77777777" w:rsidR="00F45E12" w:rsidRDefault="00F45E12">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AAD56B"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CA5E9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D9C605D" w14:textId="77777777" w:rsidR="00F45E12" w:rsidRDefault="00F45E12">
            <w:pPr>
              <w:pStyle w:val="TAC"/>
              <w:rPr>
                <w:lang w:eastAsia="zh-CN"/>
              </w:rPr>
            </w:pPr>
            <w:r>
              <w:rPr>
                <w:lang w:eastAsia="zh-CN"/>
              </w:rPr>
              <w:t>0</w:t>
            </w:r>
          </w:p>
        </w:tc>
      </w:tr>
      <w:tr w:rsidR="00F45E12" w14:paraId="4E33953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0D36F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01D5C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721FE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93EFC8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06B449A" w14:textId="77777777" w:rsidR="00F45E12" w:rsidRDefault="00F45E12">
            <w:pPr>
              <w:pStyle w:val="TAC"/>
              <w:rPr>
                <w:lang w:eastAsia="zh-CN"/>
              </w:rPr>
            </w:pPr>
          </w:p>
        </w:tc>
      </w:tr>
      <w:tr w:rsidR="00F45E12" w14:paraId="36200AE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EF836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917B1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2ACA7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A5ECCE"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2A7A6FCE" w14:textId="77777777" w:rsidR="00F45E12" w:rsidRDefault="00F45E12">
            <w:pPr>
              <w:pStyle w:val="TAC"/>
              <w:rPr>
                <w:lang w:eastAsia="zh-CN"/>
              </w:rPr>
            </w:pPr>
          </w:p>
        </w:tc>
      </w:tr>
      <w:tr w:rsidR="00F45E12" w14:paraId="1C823A9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4FFED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5EF4DCD"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887BF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08083E"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A31331B" w14:textId="77777777" w:rsidR="00F45E12" w:rsidRDefault="00F45E12">
            <w:pPr>
              <w:pStyle w:val="TAC"/>
              <w:rPr>
                <w:lang w:eastAsia="zh-CN"/>
              </w:rPr>
            </w:pPr>
            <w:r>
              <w:rPr>
                <w:lang w:eastAsia="zh-CN"/>
              </w:rPr>
              <w:t>1</w:t>
            </w:r>
          </w:p>
        </w:tc>
      </w:tr>
      <w:tr w:rsidR="00F45E12" w14:paraId="7CEF344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B0EC45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901A4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34BC36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C93D1B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DE1DD30" w14:textId="77777777" w:rsidR="00F45E12" w:rsidRDefault="00F45E12">
            <w:pPr>
              <w:pStyle w:val="TAC"/>
              <w:rPr>
                <w:lang w:eastAsia="zh-CN"/>
              </w:rPr>
            </w:pPr>
          </w:p>
        </w:tc>
      </w:tr>
      <w:tr w:rsidR="00F45E12" w14:paraId="45395D7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FB534B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5B4131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4D45A0"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774F705" w14:textId="77777777" w:rsidR="00F45E12" w:rsidRDefault="00F45E12">
            <w:pPr>
              <w:pStyle w:val="TAC"/>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3D356A3C" w14:textId="77777777" w:rsidR="00F45E12" w:rsidRDefault="00F45E12">
            <w:pPr>
              <w:pStyle w:val="TAC"/>
              <w:rPr>
                <w:lang w:eastAsia="zh-CN"/>
              </w:rPr>
            </w:pPr>
          </w:p>
        </w:tc>
      </w:tr>
      <w:tr w:rsidR="00F45E12" w14:paraId="4F670F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4C32D4B" w14:textId="77777777" w:rsidR="00F45E12" w:rsidRDefault="00F45E12">
            <w:pPr>
              <w:pStyle w:val="TAC"/>
            </w:pPr>
            <w:r>
              <w:t>CA_n66A-n77A-n260H</w:t>
            </w:r>
          </w:p>
        </w:tc>
        <w:tc>
          <w:tcPr>
            <w:tcW w:w="2705" w:type="dxa"/>
            <w:tcBorders>
              <w:top w:val="single" w:sz="4" w:space="0" w:color="auto"/>
              <w:left w:val="single" w:sz="4" w:space="0" w:color="auto"/>
              <w:bottom w:val="nil"/>
              <w:right w:val="single" w:sz="4" w:space="0" w:color="auto"/>
            </w:tcBorders>
            <w:vAlign w:val="center"/>
            <w:hideMark/>
          </w:tcPr>
          <w:p w14:paraId="0EAD5D48" w14:textId="77777777" w:rsidR="00F45E12" w:rsidRDefault="00F45E12">
            <w:pPr>
              <w:pStyle w:val="TAC"/>
              <w:rPr>
                <w:rFonts w:cs="Arial"/>
                <w:lang w:eastAsia="zh-CN"/>
              </w:rPr>
            </w:pPr>
            <w:r>
              <w:rPr>
                <w:rFonts w:cs="Arial"/>
                <w:lang w:eastAsia="zh-CN"/>
              </w:rPr>
              <w:t>CA_n66A-n77A</w:t>
            </w:r>
          </w:p>
          <w:p w14:paraId="2BE04E20" w14:textId="77777777" w:rsidR="00F45E12" w:rsidRDefault="00F45E12">
            <w:pPr>
              <w:pStyle w:val="TAC"/>
              <w:rPr>
                <w:rFonts w:cs="Arial"/>
                <w:lang w:eastAsia="zh-CN"/>
              </w:rPr>
            </w:pPr>
            <w:r>
              <w:rPr>
                <w:rFonts w:cs="Arial"/>
                <w:lang w:eastAsia="zh-CN"/>
              </w:rPr>
              <w:t>CA_n66A-n260A</w:t>
            </w:r>
          </w:p>
          <w:p w14:paraId="5721F997" w14:textId="77777777" w:rsidR="00F45E12" w:rsidRDefault="00F45E12">
            <w:pPr>
              <w:pStyle w:val="TAC"/>
              <w:rPr>
                <w:rFonts w:cs="Arial"/>
                <w:lang w:eastAsia="zh-CN"/>
              </w:rPr>
            </w:pPr>
            <w:r>
              <w:rPr>
                <w:rFonts w:cs="Arial"/>
                <w:lang w:eastAsia="zh-CN"/>
              </w:rPr>
              <w:t>CA_n66A-n260G</w:t>
            </w:r>
          </w:p>
          <w:p w14:paraId="4D70F923" w14:textId="77777777" w:rsidR="00F45E12" w:rsidRDefault="00F45E12">
            <w:pPr>
              <w:pStyle w:val="TAC"/>
              <w:rPr>
                <w:rFonts w:cs="Arial"/>
                <w:lang w:eastAsia="zh-CN"/>
              </w:rPr>
            </w:pPr>
            <w:r>
              <w:rPr>
                <w:rFonts w:cs="Arial"/>
                <w:lang w:eastAsia="zh-CN"/>
              </w:rPr>
              <w:t>CA_n66A-n260H</w:t>
            </w:r>
          </w:p>
          <w:p w14:paraId="0212810C" w14:textId="77777777" w:rsidR="00F45E12" w:rsidRDefault="00F45E12">
            <w:pPr>
              <w:pStyle w:val="TAC"/>
              <w:rPr>
                <w:rFonts w:cs="Arial"/>
                <w:lang w:eastAsia="zh-CN"/>
              </w:rPr>
            </w:pPr>
            <w:r>
              <w:rPr>
                <w:rFonts w:cs="Arial"/>
                <w:lang w:eastAsia="zh-CN"/>
              </w:rPr>
              <w:t>CA_n77A-n260A</w:t>
            </w:r>
          </w:p>
          <w:p w14:paraId="1AED47DC" w14:textId="77777777" w:rsidR="00F45E12" w:rsidRDefault="00F45E12">
            <w:pPr>
              <w:pStyle w:val="TAC"/>
              <w:rPr>
                <w:rFonts w:cs="Arial"/>
                <w:lang w:eastAsia="zh-CN"/>
              </w:rPr>
            </w:pPr>
            <w:r>
              <w:rPr>
                <w:rFonts w:cs="Arial"/>
                <w:lang w:eastAsia="zh-CN"/>
              </w:rPr>
              <w:t>CA_n77A-n260G</w:t>
            </w:r>
          </w:p>
          <w:p w14:paraId="1BEA73A1" w14:textId="77777777" w:rsidR="00F45E12" w:rsidRDefault="00F45E12">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62B48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B3FB4D"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0BCA086" w14:textId="77777777" w:rsidR="00F45E12" w:rsidRDefault="00F45E12">
            <w:pPr>
              <w:pStyle w:val="TAC"/>
              <w:rPr>
                <w:lang w:eastAsia="zh-CN"/>
              </w:rPr>
            </w:pPr>
            <w:r>
              <w:rPr>
                <w:lang w:eastAsia="zh-CN"/>
              </w:rPr>
              <w:t>0</w:t>
            </w:r>
          </w:p>
        </w:tc>
      </w:tr>
      <w:tr w:rsidR="00F45E12" w14:paraId="6AEB056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FCD142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8BEEC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53CF0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3A737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6BBAD3" w14:textId="77777777" w:rsidR="00F45E12" w:rsidRDefault="00F45E12">
            <w:pPr>
              <w:pStyle w:val="TAC"/>
              <w:rPr>
                <w:lang w:eastAsia="zh-CN"/>
              </w:rPr>
            </w:pPr>
          </w:p>
        </w:tc>
      </w:tr>
      <w:tr w:rsidR="00F45E12" w14:paraId="4C8212C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53ADE3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E6CAF6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A91520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043040"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5FBC0E6B" w14:textId="77777777" w:rsidR="00F45E12" w:rsidRDefault="00F45E12">
            <w:pPr>
              <w:pStyle w:val="TAC"/>
              <w:rPr>
                <w:lang w:eastAsia="zh-CN"/>
              </w:rPr>
            </w:pPr>
          </w:p>
        </w:tc>
      </w:tr>
      <w:tr w:rsidR="00F45E12" w14:paraId="4D5B67C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51782C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20123B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C44DB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E659B1"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10BD0F0" w14:textId="77777777" w:rsidR="00F45E12" w:rsidRDefault="00F45E12">
            <w:pPr>
              <w:pStyle w:val="TAC"/>
              <w:rPr>
                <w:lang w:eastAsia="zh-CN"/>
              </w:rPr>
            </w:pPr>
            <w:r>
              <w:rPr>
                <w:lang w:eastAsia="zh-CN"/>
              </w:rPr>
              <w:t>1</w:t>
            </w:r>
          </w:p>
        </w:tc>
      </w:tr>
      <w:tr w:rsidR="00F45E12" w14:paraId="3A83BF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6A8CF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530208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25CCAFD"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E40DA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3EB7211" w14:textId="77777777" w:rsidR="00F45E12" w:rsidRDefault="00F45E12">
            <w:pPr>
              <w:pStyle w:val="TAC"/>
              <w:rPr>
                <w:lang w:eastAsia="zh-CN"/>
              </w:rPr>
            </w:pPr>
          </w:p>
        </w:tc>
      </w:tr>
      <w:tr w:rsidR="00F45E12" w14:paraId="6793C77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B63170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3787BA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2BBFF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6FE622" w14:textId="77777777" w:rsidR="00F45E12" w:rsidRDefault="00F45E12">
            <w:pPr>
              <w:pStyle w:val="TAC"/>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14DC6ECF" w14:textId="77777777" w:rsidR="00F45E12" w:rsidRDefault="00F45E12">
            <w:pPr>
              <w:pStyle w:val="TAC"/>
              <w:rPr>
                <w:lang w:eastAsia="zh-CN"/>
              </w:rPr>
            </w:pPr>
          </w:p>
        </w:tc>
      </w:tr>
      <w:tr w:rsidR="00F45E12" w14:paraId="0E7B523A"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B5869B7" w14:textId="77777777" w:rsidR="00F45E12" w:rsidRDefault="00F45E12">
            <w:pPr>
              <w:pStyle w:val="TAC"/>
            </w:pPr>
            <w:r>
              <w:t>CA_n66A-n77A-n260I</w:t>
            </w:r>
          </w:p>
        </w:tc>
        <w:tc>
          <w:tcPr>
            <w:tcW w:w="2705" w:type="dxa"/>
            <w:vMerge w:val="restart"/>
            <w:tcBorders>
              <w:top w:val="single" w:sz="4" w:space="0" w:color="auto"/>
              <w:left w:val="single" w:sz="4" w:space="0" w:color="auto"/>
              <w:bottom w:val="nil"/>
              <w:right w:val="single" w:sz="4" w:space="0" w:color="auto"/>
            </w:tcBorders>
            <w:vAlign w:val="center"/>
            <w:hideMark/>
          </w:tcPr>
          <w:p w14:paraId="79DC5583" w14:textId="77777777" w:rsidR="00F45E12" w:rsidRDefault="00F45E12">
            <w:pPr>
              <w:pStyle w:val="TAC"/>
              <w:rPr>
                <w:rFonts w:cs="Arial"/>
                <w:lang w:eastAsia="zh-CN"/>
              </w:rPr>
            </w:pPr>
            <w:r>
              <w:rPr>
                <w:rFonts w:cs="Arial"/>
                <w:lang w:eastAsia="zh-CN"/>
              </w:rPr>
              <w:t>CA_n66A-n77A</w:t>
            </w:r>
          </w:p>
          <w:p w14:paraId="14C98019" w14:textId="77777777" w:rsidR="00F45E12" w:rsidRDefault="00F45E12">
            <w:pPr>
              <w:pStyle w:val="TAC"/>
              <w:rPr>
                <w:rFonts w:cs="Arial"/>
                <w:lang w:eastAsia="zh-CN"/>
              </w:rPr>
            </w:pPr>
            <w:r>
              <w:rPr>
                <w:rFonts w:cs="Arial"/>
                <w:lang w:eastAsia="zh-CN"/>
              </w:rPr>
              <w:t>CA_n66A-n260A</w:t>
            </w:r>
          </w:p>
          <w:p w14:paraId="1143FC27" w14:textId="77777777" w:rsidR="00F45E12" w:rsidRDefault="00F45E12">
            <w:pPr>
              <w:pStyle w:val="TAC"/>
              <w:rPr>
                <w:rFonts w:cs="Arial"/>
                <w:lang w:eastAsia="zh-CN"/>
              </w:rPr>
            </w:pPr>
            <w:r>
              <w:rPr>
                <w:rFonts w:cs="Arial"/>
                <w:lang w:eastAsia="zh-CN"/>
              </w:rPr>
              <w:t>CA_n66A-n260G</w:t>
            </w:r>
          </w:p>
          <w:p w14:paraId="782D1910" w14:textId="77777777" w:rsidR="00F45E12" w:rsidRDefault="00F45E12">
            <w:pPr>
              <w:pStyle w:val="TAC"/>
              <w:rPr>
                <w:rFonts w:cs="Arial"/>
                <w:lang w:eastAsia="zh-CN"/>
              </w:rPr>
            </w:pPr>
            <w:r>
              <w:rPr>
                <w:rFonts w:cs="Arial"/>
                <w:lang w:eastAsia="zh-CN"/>
              </w:rPr>
              <w:t>CA_n66A-n260H</w:t>
            </w:r>
          </w:p>
          <w:p w14:paraId="75278427" w14:textId="77777777" w:rsidR="00F45E12" w:rsidRDefault="00F45E12">
            <w:pPr>
              <w:pStyle w:val="TAC"/>
              <w:rPr>
                <w:rFonts w:cs="Arial"/>
                <w:lang w:eastAsia="zh-CN"/>
              </w:rPr>
            </w:pPr>
            <w:r>
              <w:rPr>
                <w:rFonts w:cs="Arial"/>
                <w:lang w:eastAsia="zh-CN"/>
              </w:rPr>
              <w:t>CA_n66A-n260I</w:t>
            </w:r>
          </w:p>
          <w:p w14:paraId="0805CA6D" w14:textId="77777777" w:rsidR="00F45E12" w:rsidRDefault="00F45E12">
            <w:pPr>
              <w:pStyle w:val="TAC"/>
              <w:rPr>
                <w:rFonts w:cs="Arial"/>
                <w:lang w:eastAsia="zh-CN"/>
              </w:rPr>
            </w:pPr>
            <w:r>
              <w:rPr>
                <w:rFonts w:cs="Arial"/>
                <w:lang w:eastAsia="zh-CN"/>
              </w:rPr>
              <w:t>CA_n77A-n260A</w:t>
            </w:r>
          </w:p>
          <w:p w14:paraId="61336D9F" w14:textId="77777777" w:rsidR="00F45E12" w:rsidRDefault="00F45E12">
            <w:pPr>
              <w:pStyle w:val="TAC"/>
              <w:rPr>
                <w:rFonts w:cs="Arial"/>
                <w:lang w:eastAsia="zh-CN"/>
              </w:rPr>
            </w:pPr>
            <w:r>
              <w:rPr>
                <w:rFonts w:cs="Arial"/>
                <w:lang w:eastAsia="zh-CN"/>
              </w:rPr>
              <w:t>CA_n77A-n260G</w:t>
            </w:r>
          </w:p>
          <w:p w14:paraId="0D01452E" w14:textId="77777777" w:rsidR="00F45E12" w:rsidRDefault="00F45E12">
            <w:pPr>
              <w:pStyle w:val="TAC"/>
              <w:rPr>
                <w:rFonts w:cs="Arial"/>
                <w:lang w:eastAsia="zh-CN"/>
              </w:rPr>
            </w:pPr>
            <w:r>
              <w:rPr>
                <w:rFonts w:cs="Arial"/>
                <w:lang w:eastAsia="zh-CN"/>
              </w:rPr>
              <w:t>CA_n77A-n260H</w:t>
            </w:r>
          </w:p>
          <w:p w14:paraId="04C7B614" w14:textId="77777777" w:rsidR="00F45E12" w:rsidRDefault="00F45E12">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CA0D1DD"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09FF8C1"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5416EC7D" w14:textId="77777777" w:rsidR="00F45E12" w:rsidRDefault="00F45E12">
            <w:pPr>
              <w:pStyle w:val="TAC"/>
              <w:rPr>
                <w:lang w:eastAsia="zh-CN"/>
              </w:rPr>
            </w:pPr>
            <w:r>
              <w:rPr>
                <w:lang w:eastAsia="zh-CN"/>
              </w:rPr>
              <w:t>0</w:t>
            </w:r>
          </w:p>
        </w:tc>
      </w:tr>
      <w:tr w:rsidR="00F45E12" w14:paraId="3E2FB981"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C0E343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7F6F8B4"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8AFE47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DD53B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BE29309" w14:textId="77777777" w:rsidR="00F45E12" w:rsidRDefault="00F45E12">
            <w:pPr>
              <w:pStyle w:val="TAC"/>
              <w:rPr>
                <w:lang w:eastAsia="zh-CN"/>
              </w:rPr>
            </w:pPr>
          </w:p>
        </w:tc>
      </w:tr>
      <w:tr w:rsidR="00F45E12" w14:paraId="4FFEDB8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7EC5FC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22448C9"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50936E3"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8B8392"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C436176" w14:textId="77777777" w:rsidR="00F45E12" w:rsidRDefault="00F45E12">
            <w:pPr>
              <w:pStyle w:val="TAC"/>
              <w:rPr>
                <w:lang w:eastAsia="zh-CN"/>
              </w:rPr>
            </w:pPr>
          </w:p>
        </w:tc>
      </w:tr>
      <w:tr w:rsidR="00F45E12" w14:paraId="57F6D3D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37FCCA"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1E9C72C"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08AAB24"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45AD9"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7ADF759" w14:textId="77777777" w:rsidR="00F45E12" w:rsidRDefault="00F45E12">
            <w:pPr>
              <w:pStyle w:val="TAC"/>
              <w:rPr>
                <w:lang w:eastAsia="zh-CN"/>
              </w:rPr>
            </w:pPr>
            <w:r>
              <w:rPr>
                <w:lang w:eastAsia="zh-CN"/>
              </w:rPr>
              <w:t>1</w:t>
            </w:r>
          </w:p>
        </w:tc>
      </w:tr>
      <w:tr w:rsidR="00F45E12" w14:paraId="6C4C8BC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32AE7E1"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0E82B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7B9C0D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278C1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436FB1F" w14:textId="77777777" w:rsidR="00F45E12" w:rsidRDefault="00F45E12">
            <w:pPr>
              <w:pStyle w:val="TAC"/>
              <w:rPr>
                <w:lang w:eastAsia="zh-CN"/>
              </w:rPr>
            </w:pPr>
          </w:p>
        </w:tc>
      </w:tr>
      <w:tr w:rsidR="00F45E12" w14:paraId="0527620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F9B685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FEFF5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C97753E"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7998ED" w14:textId="77777777" w:rsidR="00F45E12" w:rsidRDefault="00F45E12">
            <w:pPr>
              <w:pStyle w:val="TAC"/>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58EC87ED" w14:textId="77777777" w:rsidR="00F45E12" w:rsidRDefault="00F45E12">
            <w:pPr>
              <w:pStyle w:val="TAC"/>
              <w:rPr>
                <w:lang w:eastAsia="zh-CN"/>
              </w:rPr>
            </w:pPr>
          </w:p>
        </w:tc>
      </w:tr>
      <w:tr w:rsidR="00F45E12" w14:paraId="69E009E1"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2E91CC2" w14:textId="77777777" w:rsidR="00F45E12" w:rsidRDefault="00F45E12">
            <w:pPr>
              <w:pStyle w:val="TAC"/>
            </w:pPr>
            <w:r>
              <w:t>CA_n66A-n77A-n260J</w:t>
            </w:r>
          </w:p>
        </w:tc>
        <w:tc>
          <w:tcPr>
            <w:tcW w:w="2705" w:type="dxa"/>
            <w:vMerge w:val="restart"/>
            <w:tcBorders>
              <w:top w:val="single" w:sz="4" w:space="0" w:color="auto"/>
              <w:left w:val="single" w:sz="4" w:space="0" w:color="auto"/>
              <w:bottom w:val="nil"/>
              <w:right w:val="single" w:sz="4" w:space="0" w:color="auto"/>
            </w:tcBorders>
            <w:vAlign w:val="center"/>
            <w:hideMark/>
          </w:tcPr>
          <w:p w14:paraId="5401135F" w14:textId="77777777" w:rsidR="00F45E12" w:rsidRDefault="00F45E12">
            <w:pPr>
              <w:pStyle w:val="TAC"/>
              <w:rPr>
                <w:rFonts w:cs="Arial"/>
                <w:lang w:eastAsia="zh-CN"/>
              </w:rPr>
            </w:pPr>
            <w:r>
              <w:rPr>
                <w:rFonts w:cs="Arial"/>
                <w:lang w:eastAsia="zh-CN"/>
              </w:rPr>
              <w:t>CA_n66A-n77A</w:t>
            </w:r>
          </w:p>
          <w:p w14:paraId="4850F5A2" w14:textId="77777777" w:rsidR="00F45E12" w:rsidRDefault="00F45E12">
            <w:pPr>
              <w:pStyle w:val="TAC"/>
              <w:rPr>
                <w:rFonts w:cs="Arial"/>
                <w:lang w:eastAsia="zh-CN"/>
              </w:rPr>
            </w:pPr>
            <w:r>
              <w:rPr>
                <w:rFonts w:cs="Arial"/>
                <w:lang w:eastAsia="zh-CN"/>
              </w:rPr>
              <w:t>CA_n66A-n260A</w:t>
            </w:r>
          </w:p>
          <w:p w14:paraId="64EC24B0" w14:textId="77777777" w:rsidR="00F45E12" w:rsidRDefault="00F45E12">
            <w:pPr>
              <w:pStyle w:val="TAC"/>
              <w:rPr>
                <w:rFonts w:cs="Arial"/>
                <w:lang w:eastAsia="zh-CN"/>
              </w:rPr>
            </w:pPr>
            <w:r>
              <w:rPr>
                <w:rFonts w:cs="Arial"/>
                <w:lang w:eastAsia="zh-CN"/>
              </w:rPr>
              <w:t>CA_n66A-n260G</w:t>
            </w:r>
          </w:p>
          <w:p w14:paraId="52484FCC" w14:textId="77777777" w:rsidR="00F45E12" w:rsidRDefault="00F45E12">
            <w:pPr>
              <w:pStyle w:val="TAC"/>
              <w:rPr>
                <w:rFonts w:cs="Arial"/>
                <w:lang w:eastAsia="zh-CN"/>
              </w:rPr>
            </w:pPr>
            <w:r>
              <w:rPr>
                <w:rFonts w:cs="Arial"/>
                <w:lang w:eastAsia="zh-CN"/>
              </w:rPr>
              <w:t>CA_n66A-n260H</w:t>
            </w:r>
          </w:p>
          <w:p w14:paraId="3B2A3979" w14:textId="77777777" w:rsidR="00F45E12" w:rsidRDefault="00F45E12">
            <w:pPr>
              <w:pStyle w:val="TAC"/>
              <w:rPr>
                <w:rFonts w:cs="Arial"/>
                <w:lang w:eastAsia="zh-CN"/>
              </w:rPr>
            </w:pPr>
            <w:r>
              <w:rPr>
                <w:rFonts w:cs="Arial"/>
                <w:lang w:eastAsia="zh-CN"/>
              </w:rPr>
              <w:t>CA_n66A-n260I</w:t>
            </w:r>
          </w:p>
          <w:p w14:paraId="5DEBB42B" w14:textId="77777777" w:rsidR="00F45E12" w:rsidRDefault="00F45E12">
            <w:pPr>
              <w:pStyle w:val="TAC"/>
              <w:rPr>
                <w:rFonts w:cs="Arial"/>
                <w:lang w:eastAsia="zh-CN"/>
              </w:rPr>
            </w:pPr>
            <w:r>
              <w:rPr>
                <w:rFonts w:cs="Arial"/>
                <w:lang w:eastAsia="zh-CN"/>
              </w:rPr>
              <w:t>CA_n66A-n260J</w:t>
            </w:r>
          </w:p>
          <w:p w14:paraId="366BADF6" w14:textId="77777777" w:rsidR="00F45E12" w:rsidRDefault="00F45E12">
            <w:pPr>
              <w:pStyle w:val="TAC"/>
              <w:rPr>
                <w:rFonts w:cs="Arial"/>
                <w:lang w:eastAsia="zh-CN"/>
              </w:rPr>
            </w:pPr>
            <w:r>
              <w:rPr>
                <w:rFonts w:cs="Arial"/>
                <w:lang w:eastAsia="zh-CN"/>
              </w:rPr>
              <w:t>CA_n77A-n260A</w:t>
            </w:r>
          </w:p>
          <w:p w14:paraId="5BFD9620" w14:textId="77777777" w:rsidR="00F45E12" w:rsidRDefault="00F45E12">
            <w:pPr>
              <w:pStyle w:val="TAC"/>
              <w:rPr>
                <w:rFonts w:cs="Arial"/>
                <w:lang w:eastAsia="zh-CN"/>
              </w:rPr>
            </w:pPr>
            <w:r>
              <w:rPr>
                <w:rFonts w:cs="Arial"/>
                <w:lang w:eastAsia="zh-CN"/>
              </w:rPr>
              <w:t>CA_n77A-n260G</w:t>
            </w:r>
          </w:p>
          <w:p w14:paraId="2A7528B6" w14:textId="77777777" w:rsidR="00F45E12" w:rsidRDefault="00F45E12">
            <w:pPr>
              <w:pStyle w:val="TAC"/>
              <w:rPr>
                <w:rFonts w:cs="Arial"/>
                <w:lang w:eastAsia="zh-CN"/>
              </w:rPr>
            </w:pPr>
            <w:r>
              <w:rPr>
                <w:rFonts w:cs="Arial"/>
                <w:lang w:eastAsia="zh-CN"/>
              </w:rPr>
              <w:t>CA_n77A-n260H</w:t>
            </w:r>
          </w:p>
          <w:p w14:paraId="6BA794D9" w14:textId="77777777" w:rsidR="00F45E12" w:rsidRDefault="00F45E12">
            <w:pPr>
              <w:pStyle w:val="TAC"/>
              <w:rPr>
                <w:rFonts w:cs="Arial"/>
                <w:lang w:eastAsia="zh-CN"/>
              </w:rPr>
            </w:pPr>
            <w:r>
              <w:rPr>
                <w:rFonts w:cs="Arial"/>
                <w:lang w:eastAsia="zh-CN"/>
              </w:rPr>
              <w:t>CA_n77A-n260I</w:t>
            </w:r>
          </w:p>
          <w:p w14:paraId="170634A8" w14:textId="77777777" w:rsidR="00F45E12" w:rsidRDefault="00F45E12">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41ED331"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8E78E"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DF7E384" w14:textId="77777777" w:rsidR="00F45E12" w:rsidRDefault="00F45E12">
            <w:pPr>
              <w:pStyle w:val="TAC"/>
              <w:rPr>
                <w:lang w:eastAsia="zh-CN"/>
              </w:rPr>
            </w:pPr>
            <w:r>
              <w:rPr>
                <w:lang w:eastAsia="zh-CN"/>
              </w:rPr>
              <w:t>0</w:t>
            </w:r>
          </w:p>
        </w:tc>
      </w:tr>
      <w:tr w:rsidR="00F45E12" w14:paraId="0F300556"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2E7EF27"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6CE930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EAF737"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A1ACF00"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183FA8F" w14:textId="77777777" w:rsidR="00F45E12" w:rsidRDefault="00F45E12">
            <w:pPr>
              <w:pStyle w:val="TAC"/>
              <w:rPr>
                <w:lang w:eastAsia="zh-CN"/>
              </w:rPr>
            </w:pPr>
          </w:p>
        </w:tc>
      </w:tr>
      <w:tr w:rsidR="00F45E12" w14:paraId="5950828C"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0496F5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C420253"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600530"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DB3F6E0"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5C12D3B4" w14:textId="77777777" w:rsidR="00F45E12" w:rsidRDefault="00F45E12">
            <w:pPr>
              <w:pStyle w:val="TAC"/>
              <w:rPr>
                <w:lang w:eastAsia="zh-CN"/>
              </w:rPr>
            </w:pPr>
          </w:p>
        </w:tc>
      </w:tr>
      <w:tr w:rsidR="00F45E12" w14:paraId="49DC476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0AD0CC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9CEFE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F57D4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D34354"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BCAB05B" w14:textId="77777777" w:rsidR="00F45E12" w:rsidRDefault="00F45E12">
            <w:pPr>
              <w:pStyle w:val="TAC"/>
              <w:rPr>
                <w:lang w:eastAsia="zh-CN"/>
              </w:rPr>
            </w:pPr>
            <w:r>
              <w:rPr>
                <w:lang w:eastAsia="zh-CN"/>
              </w:rPr>
              <w:t>1</w:t>
            </w:r>
          </w:p>
        </w:tc>
      </w:tr>
      <w:tr w:rsidR="00F45E12" w14:paraId="71CB3D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2AD45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C5F0A2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1466B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B51BF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0FF00B7" w14:textId="77777777" w:rsidR="00F45E12" w:rsidRDefault="00F45E12">
            <w:pPr>
              <w:pStyle w:val="TAC"/>
              <w:rPr>
                <w:lang w:eastAsia="zh-CN"/>
              </w:rPr>
            </w:pPr>
          </w:p>
        </w:tc>
      </w:tr>
      <w:tr w:rsidR="00F45E12" w14:paraId="7365C7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D0258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E127E2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7EB34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B07040" w14:textId="77777777" w:rsidR="00F45E12" w:rsidRDefault="00F45E12">
            <w:pPr>
              <w:pStyle w:val="TAC"/>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3CCF2FB3" w14:textId="77777777" w:rsidR="00F45E12" w:rsidRDefault="00F45E12">
            <w:pPr>
              <w:pStyle w:val="TAC"/>
              <w:rPr>
                <w:lang w:eastAsia="zh-CN"/>
              </w:rPr>
            </w:pPr>
          </w:p>
        </w:tc>
      </w:tr>
      <w:tr w:rsidR="00F45E12" w14:paraId="0E6766E8"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22AF2B9D" w14:textId="77777777" w:rsidR="00F45E12" w:rsidRDefault="00F45E12">
            <w:pPr>
              <w:pStyle w:val="TAC"/>
            </w:pPr>
            <w:r>
              <w:t>CA_n66A-n77A-n260K</w:t>
            </w:r>
          </w:p>
        </w:tc>
        <w:tc>
          <w:tcPr>
            <w:tcW w:w="2705" w:type="dxa"/>
            <w:vMerge w:val="restart"/>
            <w:tcBorders>
              <w:top w:val="single" w:sz="4" w:space="0" w:color="auto"/>
              <w:left w:val="single" w:sz="4" w:space="0" w:color="auto"/>
              <w:bottom w:val="nil"/>
              <w:right w:val="single" w:sz="4" w:space="0" w:color="auto"/>
            </w:tcBorders>
            <w:vAlign w:val="center"/>
            <w:hideMark/>
          </w:tcPr>
          <w:p w14:paraId="3528F097" w14:textId="77777777" w:rsidR="00F45E12" w:rsidRDefault="00F45E12">
            <w:pPr>
              <w:pStyle w:val="TAC"/>
              <w:rPr>
                <w:rFonts w:cs="Arial"/>
                <w:lang w:eastAsia="zh-CN"/>
              </w:rPr>
            </w:pPr>
            <w:r>
              <w:rPr>
                <w:rFonts w:cs="Arial"/>
                <w:lang w:eastAsia="zh-CN"/>
              </w:rPr>
              <w:t>CA_n66A-n77A</w:t>
            </w:r>
          </w:p>
          <w:p w14:paraId="7EA2A06D" w14:textId="77777777" w:rsidR="00F45E12" w:rsidRDefault="00F45E12">
            <w:pPr>
              <w:pStyle w:val="TAC"/>
              <w:rPr>
                <w:rFonts w:cs="Arial"/>
                <w:lang w:eastAsia="zh-CN"/>
              </w:rPr>
            </w:pPr>
            <w:r>
              <w:rPr>
                <w:rFonts w:cs="Arial"/>
                <w:lang w:eastAsia="zh-CN"/>
              </w:rPr>
              <w:t>CA_n66A-n260A</w:t>
            </w:r>
          </w:p>
          <w:p w14:paraId="3FF1720E" w14:textId="77777777" w:rsidR="00F45E12" w:rsidRDefault="00F45E12">
            <w:pPr>
              <w:pStyle w:val="TAC"/>
              <w:rPr>
                <w:rFonts w:cs="Arial"/>
                <w:lang w:eastAsia="zh-CN"/>
              </w:rPr>
            </w:pPr>
            <w:r>
              <w:rPr>
                <w:rFonts w:cs="Arial"/>
                <w:lang w:eastAsia="zh-CN"/>
              </w:rPr>
              <w:t>CA_n66A-n260G</w:t>
            </w:r>
          </w:p>
          <w:p w14:paraId="2CB151B0" w14:textId="77777777" w:rsidR="00F45E12" w:rsidRDefault="00F45E12">
            <w:pPr>
              <w:pStyle w:val="TAC"/>
              <w:rPr>
                <w:rFonts w:cs="Arial"/>
                <w:lang w:eastAsia="zh-CN"/>
              </w:rPr>
            </w:pPr>
            <w:r>
              <w:rPr>
                <w:rFonts w:cs="Arial"/>
                <w:lang w:eastAsia="zh-CN"/>
              </w:rPr>
              <w:t>CA_n66A-n260H</w:t>
            </w:r>
          </w:p>
          <w:p w14:paraId="2997952C" w14:textId="77777777" w:rsidR="00F45E12" w:rsidRDefault="00F45E12">
            <w:pPr>
              <w:pStyle w:val="TAC"/>
              <w:rPr>
                <w:rFonts w:cs="Arial"/>
                <w:lang w:eastAsia="zh-CN"/>
              </w:rPr>
            </w:pPr>
            <w:r>
              <w:rPr>
                <w:rFonts w:cs="Arial"/>
                <w:lang w:eastAsia="zh-CN"/>
              </w:rPr>
              <w:t>CA_n66A-n260I</w:t>
            </w:r>
          </w:p>
          <w:p w14:paraId="3742705B" w14:textId="77777777" w:rsidR="00F45E12" w:rsidRDefault="00F45E12">
            <w:pPr>
              <w:pStyle w:val="TAC"/>
              <w:rPr>
                <w:rFonts w:cs="Arial"/>
                <w:lang w:eastAsia="zh-CN"/>
              </w:rPr>
            </w:pPr>
            <w:r>
              <w:rPr>
                <w:rFonts w:cs="Arial"/>
                <w:lang w:eastAsia="zh-CN"/>
              </w:rPr>
              <w:t>CA_n66A-n260J</w:t>
            </w:r>
          </w:p>
          <w:p w14:paraId="0ADD35D1" w14:textId="77777777" w:rsidR="00F45E12" w:rsidRDefault="00F45E12">
            <w:pPr>
              <w:pStyle w:val="TAC"/>
              <w:rPr>
                <w:rFonts w:cs="Arial"/>
                <w:lang w:eastAsia="zh-CN"/>
              </w:rPr>
            </w:pPr>
            <w:r>
              <w:rPr>
                <w:rFonts w:cs="Arial"/>
                <w:lang w:eastAsia="zh-CN"/>
              </w:rPr>
              <w:t>CA_n66A-n260K</w:t>
            </w:r>
          </w:p>
          <w:p w14:paraId="636655D6" w14:textId="77777777" w:rsidR="00F45E12" w:rsidRDefault="00F45E12">
            <w:pPr>
              <w:pStyle w:val="TAC"/>
              <w:rPr>
                <w:rFonts w:cs="Arial"/>
                <w:lang w:eastAsia="zh-CN"/>
              </w:rPr>
            </w:pPr>
            <w:r>
              <w:rPr>
                <w:rFonts w:cs="Arial"/>
                <w:lang w:eastAsia="zh-CN"/>
              </w:rPr>
              <w:t>CA_n77A-n260A</w:t>
            </w:r>
          </w:p>
          <w:p w14:paraId="67F7D472" w14:textId="77777777" w:rsidR="00F45E12" w:rsidRDefault="00F45E12">
            <w:pPr>
              <w:pStyle w:val="TAC"/>
              <w:rPr>
                <w:rFonts w:cs="Arial"/>
                <w:lang w:eastAsia="zh-CN"/>
              </w:rPr>
            </w:pPr>
            <w:r>
              <w:rPr>
                <w:rFonts w:cs="Arial"/>
                <w:lang w:eastAsia="zh-CN"/>
              </w:rPr>
              <w:t>CA_n77A-n260G</w:t>
            </w:r>
          </w:p>
          <w:p w14:paraId="299E1439" w14:textId="77777777" w:rsidR="00F45E12" w:rsidRDefault="00F45E12">
            <w:pPr>
              <w:pStyle w:val="TAC"/>
              <w:rPr>
                <w:rFonts w:cs="Arial"/>
                <w:lang w:eastAsia="zh-CN"/>
              </w:rPr>
            </w:pPr>
            <w:r>
              <w:rPr>
                <w:rFonts w:cs="Arial"/>
                <w:lang w:eastAsia="zh-CN"/>
              </w:rPr>
              <w:t>CA_n77A-n260H</w:t>
            </w:r>
          </w:p>
          <w:p w14:paraId="307A9D62" w14:textId="77777777" w:rsidR="00F45E12" w:rsidRDefault="00F45E12">
            <w:pPr>
              <w:pStyle w:val="TAC"/>
              <w:rPr>
                <w:rFonts w:cs="Arial"/>
                <w:lang w:eastAsia="zh-CN"/>
              </w:rPr>
            </w:pPr>
            <w:r>
              <w:rPr>
                <w:rFonts w:cs="Arial"/>
                <w:lang w:eastAsia="zh-CN"/>
              </w:rPr>
              <w:t>CA_n77A-n260I</w:t>
            </w:r>
          </w:p>
          <w:p w14:paraId="6AF487CC" w14:textId="77777777" w:rsidR="00F45E12" w:rsidRDefault="00F45E12">
            <w:pPr>
              <w:pStyle w:val="TAC"/>
              <w:rPr>
                <w:rFonts w:cs="Arial"/>
                <w:lang w:eastAsia="zh-CN"/>
              </w:rPr>
            </w:pPr>
            <w:r>
              <w:rPr>
                <w:rFonts w:cs="Arial"/>
                <w:lang w:eastAsia="zh-CN"/>
              </w:rPr>
              <w:t>CA_n77A-n260J</w:t>
            </w:r>
          </w:p>
          <w:p w14:paraId="420A9D16" w14:textId="77777777" w:rsidR="00F45E12" w:rsidRDefault="00F45E12">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C39382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2AE304"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A53DD8E" w14:textId="77777777" w:rsidR="00F45E12" w:rsidRDefault="00F45E12">
            <w:pPr>
              <w:pStyle w:val="TAC"/>
              <w:rPr>
                <w:lang w:eastAsia="zh-CN"/>
              </w:rPr>
            </w:pPr>
            <w:r>
              <w:rPr>
                <w:lang w:eastAsia="zh-CN"/>
              </w:rPr>
              <w:t>0</w:t>
            </w:r>
          </w:p>
        </w:tc>
      </w:tr>
      <w:tr w:rsidR="00F45E12" w14:paraId="2836B5A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FE38F59"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7FF2498"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2BBE33"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32C825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D913F50" w14:textId="77777777" w:rsidR="00F45E12" w:rsidRDefault="00F45E12">
            <w:pPr>
              <w:pStyle w:val="TAC"/>
              <w:rPr>
                <w:lang w:eastAsia="zh-CN"/>
              </w:rPr>
            </w:pPr>
          </w:p>
        </w:tc>
      </w:tr>
      <w:tr w:rsidR="00F45E12" w14:paraId="00CD06E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5E2E2F7"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C29F2C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05375F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CE23FA7"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EB0D44B" w14:textId="77777777" w:rsidR="00F45E12" w:rsidRDefault="00F45E12">
            <w:pPr>
              <w:pStyle w:val="TAC"/>
              <w:rPr>
                <w:lang w:eastAsia="zh-CN"/>
              </w:rPr>
            </w:pPr>
          </w:p>
        </w:tc>
      </w:tr>
      <w:tr w:rsidR="00F45E12" w14:paraId="241B72BE"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48FAF7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74ACA90"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49B7F2"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622C39C"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EB72BE4" w14:textId="77777777" w:rsidR="00F45E12" w:rsidRDefault="00F45E12">
            <w:pPr>
              <w:pStyle w:val="TAC"/>
              <w:rPr>
                <w:lang w:eastAsia="zh-CN"/>
              </w:rPr>
            </w:pPr>
            <w:r>
              <w:rPr>
                <w:lang w:eastAsia="zh-CN"/>
              </w:rPr>
              <w:t>1</w:t>
            </w:r>
          </w:p>
        </w:tc>
      </w:tr>
      <w:tr w:rsidR="00F45E12" w14:paraId="7F69CF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C0D9D3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156328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DD718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595E5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3856469" w14:textId="77777777" w:rsidR="00F45E12" w:rsidRDefault="00F45E12">
            <w:pPr>
              <w:pStyle w:val="TAC"/>
              <w:rPr>
                <w:lang w:eastAsia="zh-CN"/>
              </w:rPr>
            </w:pPr>
          </w:p>
        </w:tc>
      </w:tr>
      <w:tr w:rsidR="00F45E12" w14:paraId="5447D58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93A48A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01D10F"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CBE149A"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291E01" w14:textId="77777777" w:rsidR="00F45E12" w:rsidRDefault="00F45E12">
            <w:pPr>
              <w:pStyle w:val="TAC"/>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1B70DFD6" w14:textId="77777777" w:rsidR="00F45E12" w:rsidRDefault="00F45E12">
            <w:pPr>
              <w:pStyle w:val="TAC"/>
              <w:rPr>
                <w:lang w:eastAsia="zh-CN"/>
              </w:rPr>
            </w:pPr>
          </w:p>
        </w:tc>
      </w:tr>
      <w:tr w:rsidR="00F45E12" w14:paraId="6484ADF0"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62D886FE" w14:textId="77777777" w:rsidR="00F45E12" w:rsidRDefault="00F45E12">
            <w:pPr>
              <w:pStyle w:val="TAC"/>
            </w:pPr>
            <w:r>
              <w:t>CA_n66A-n77A-n260L</w:t>
            </w:r>
          </w:p>
        </w:tc>
        <w:tc>
          <w:tcPr>
            <w:tcW w:w="2705" w:type="dxa"/>
            <w:vMerge w:val="restart"/>
            <w:tcBorders>
              <w:top w:val="single" w:sz="4" w:space="0" w:color="auto"/>
              <w:left w:val="single" w:sz="4" w:space="0" w:color="auto"/>
              <w:bottom w:val="nil"/>
              <w:right w:val="single" w:sz="4" w:space="0" w:color="auto"/>
            </w:tcBorders>
            <w:vAlign w:val="center"/>
            <w:hideMark/>
          </w:tcPr>
          <w:p w14:paraId="27BFB962" w14:textId="77777777" w:rsidR="00F45E12" w:rsidRDefault="00F45E12">
            <w:pPr>
              <w:pStyle w:val="TAC"/>
              <w:rPr>
                <w:rFonts w:cs="Arial"/>
                <w:lang w:eastAsia="zh-CN"/>
              </w:rPr>
            </w:pPr>
            <w:r>
              <w:rPr>
                <w:rFonts w:cs="Arial"/>
                <w:lang w:eastAsia="zh-CN"/>
              </w:rPr>
              <w:t>CA_n66A-n77A</w:t>
            </w:r>
          </w:p>
          <w:p w14:paraId="0137A8CA" w14:textId="77777777" w:rsidR="00F45E12" w:rsidRDefault="00F45E12">
            <w:pPr>
              <w:pStyle w:val="TAC"/>
              <w:rPr>
                <w:rFonts w:cs="Arial"/>
                <w:lang w:eastAsia="zh-CN"/>
              </w:rPr>
            </w:pPr>
            <w:r>
              <w:rPr>
                <w:rFonts w:cs="Arial"/>
                <w:lang w:eastAsia="zh-CN"/>
              </w:rPr>
              <w:t>CA_n66A-n260A</w:t>
            </w:r>
          </w:p>
          <w:p w14:paraId="4F530C19" w14:textId="77777777" w:rsidR="00F45E12" w:rsidRDefault="00F45E12">
            <w:pPr>
              <w:pStyle w:val="TAC"/>
              <w:rPr>
                <w:rFonts w:cs="Arial"/>
                <w:lang w:eastAsia="zh-CN"/>
              </w:rPr>
            </w:pPr>
            <w:r>
              <w:rPr>
                <w:rFonts w:cs="Arial"/>
                <w:lang w:eastAsia="zh-CN"/>
              </w:rPr>
              <w:t>CA_n66A-n260G</w:t>
            </w:r>
          </w:p>
          <w:p w14:paraId="4003F632" w14:textId="77777777" w:rsidR="00F45E12" w:rsidRDefault="00F45E12">
            <w:pPr>
              <w:pStyle w:val="TAC"/>
              <w:rPr>
                <w:rFonts w:cs="Arial"/>
                <w:lang w:eastAsia="zh-CN"/>
              </w:rPr>
            </w:pPr>
            <w:r>
              <w:rPr>
                <w:rFonts w:cs="Arial"/>
                <w:lang w:eastAsia="zh-CN"/>
              </w:rPr>
              <w:t>CA_n66A-n260H</w:t>
            </w:r>
          </w:p>
          <w:p w14:paraId="7308BCAB" w14:textId="77777777" w:rsidR="00F45E12" w:rsidRDefault="00F45E12">
            <w:pPr>
              <w:pStyle w:val="TAC"/>
              <w:rPr>
                <w:rFonts w:cs="Arial"/>
                <w:lang w:eastAsia="zh-CN"/>
              </w:rPr>
            </w:pPr>
            <w:r>
              <w:rPr>
                <w:rFonts w:cs="Arial"/>
                <w:lang w:eastAsia="zh-CN"/>
              </w:rPr>
              <w:t>CA_n66A-n260I</w:t>
            </w:r>
          </w:p>
          <w:p w14:paraId="313AEA87" w14:textId="77777777" w:rsidR="00F45E12" w:rsidRDefault="00F45E12">
            <w:pPr>
              <w:pStyle w:val="TAC"/>
              <w:rPr>
                <w:rFonts w:cs="Arial"/>
                <w:lang w:eastAsia="zh-CN"/>
              </w:rPr>
            </w:pPr>
            <w:r>
              <w:rPr>
                <w:rFonts w:cs="Arial"/>
                <w:lang w:eastAsia="zh-CN"/>
              </w:rPr>
              <w:t>CA_n66A-n260J</w:t>
            </w:r>
          </w:p>
          <w:p w14:paraId="3C440101" w14:textId="77777777" w:rsidR="00F45E12" w:rsidRDefault="00F45E12">
            <w:pPr>
              <w:pStyle w:val="TAC"/>
              <w:rPr>
                <w:rFonts w:cs="Arial"/>
                <w:lang w:eastAsia="zh-CN"/>
              </w:rPr>
            </w:pPr>
            <w:r>
              <w:rPr>
                <w:rFonts w:cs="Arial"/>
                <w:lang w:eastAsia="zh-CN"/>
              </w:rPr>
              <w:t>CA_n66A-n260K</w:t>
            </w:r>
          </w:p>
          <w:p w14:paraId="17E7538A" w14:textId="77777777" w:rsidR="00F45E12" w:rsidRDefault="00F45E12">
            <w:pPr>
              <w:pStyle w:val="TAC"/>
              <w:rPr>
                <w:rFonts w:cs="Arial"/>
                <w:lang w:eastAsia="zh-CN"/>
              </w:rPr>
            </w:pPr>
            <w:r>
              <w:rPr>
                <w:rFonts w:cs="Arial"/>
                <w:lang w:eastAsia="zh-CN"/>
              </w:rPr>
              <w:t>CA_n66A-n260L</w:t>
            </w:r>
          </w:p>
          <w:p w14:paraId="207C963F" w14:textId="77777777" w:rsidR="00F45E12" w:rsidRDefault="00F45E12">
            <w:pPr>
              <w:pStyle w:val="TAC"/>
              <w:rPr>
                <w:rFonts w:cs="Arial"/>
                <w:lang w:eastAsia="zh-CN"/>
              </w:rPr>
            </w:pPr>
            <w:r>
              <w:rPr>
                <w:rFonts w:cs="Arial"/>
                <w:lang w:eastAsia="zh-CN"/>
              </w:rPr>
              <w:t>CA_n77A-n260A</w:t>
            </w:r>
          </w:p>
          <w:p w14:paraId="669CC2CE" w14:textId="77777777" w:rsidR="00F45E12" w:rsidRDefault="00F45E12">
            <w:pPr>
              <w:pStyle w:val="TAC"/>
              <w:rPr>
                <w:rFonts w:cs="Arial"/>
                <w:lang w:eastAsia="zh-CN"/>
              </w:rPr>
            </w:pPr>
            <w:r>
              <w:rPr>
                <w:rFonts w:cs="Arial"/>
                <w:lang w:eastAsia="zh-CN"/>
              </w:rPr>
              <w:t>CA_n77A-n260G</w:t>
            </w:r>
          </w:p>
          <w:p w14:paraId="26EA4376" w14:textId="77777777" w:rsidR="00F45E12" w:rsidRDefault="00F45E12">
            <w:pPr>
              <w:pStyle w:val="TAC"/>
              <w:rPr>
                <w:rFonts w:cs="Arial"/>
                <w:lang w:eastAsia="zh-CN"/>
              </w:rPr>
            </w:pPr>
            <w:r>
              <w:rPr>
                <w:rFonts w:cs="Arial"/>
                <w:lang w:eastAsia="zh-CN"/>
              </w:rPr>
              <w:t>CA_n77A-n260H</w:t>
            </w:r>
          </w:p>
          <w:p w14:paraId="042ACB8E" w14:textId="77777777" w:rsidR="00F45E12" w:rsidRDefault="00F45E12">
            <w:pPr>
              <w:pStyle w:val="TAC"/>
              <w:rPr>
                <w:rFonts w:cs="Arial"/>
                <w:lang w:eastAsia="zh-CN"/>
              </w:rPr>
            </w:pPr>
            <w:r>
              <w:rPr>
                <w:rFonts w:cs="Arial"/>
                <w:lang w:eastAsia="zh-CN"/>
              </w:rPr>
              <w:t>CA_n77A-n260I</w:t>
            </w:r>
          </w:p>
          <w:p w14:paraId="78CFB736" w14:textId="77777777" w:rsidR="00F45E12" w:rsidRDefault="00F45E12">
            <w:pPr>
              <w:pStyle w:val="TAC"/>
              <w:rPr>
                <w:rFonts w:cs="Arial"/>
                <w:lang w:eastAsia="zh-CN"/>
              </w:rPr>
            </w:pPr>
            <w:r>
              <w:rPr>
                <w:rFonts w:cs="Arial"/>
                <w:lang w:eastAsia="zh-CN"/>
              </w:rPr>
              <w:t>CA_n77A-n260J</w:t>
            </w:r>
          </w:p>
          <w:p w14:paraId="53B48E66" w14:textId="77777777" w:rsidR="00F45E12" w:rsidRDefault="00F45E12">
            <w:pPr>
              <w:pStyle w:val="TAC"/>
              <w:rPr>
                <w:rFonts w:cs="Arial"/>
                <w:lang w:eastAsia="zh-CN"/>
              </w:rPr>
            </w:pPr>
            <w:r>
              <w:rPr>
                <w:rFonts w:cs="Arial"/>
                <w:lang w:eastAsia="zh-CN"/>
              </w:rPr>
              <w:t>CA_n77A-n260K</w:t>
            </w:r>
          </w:p>
          <w:p w14:paraId="50C7BB97" w14:textId="77777777" w:rsidR="00F45E12" w:rsidRDefault="00F45E12">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974763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3E7ADBE"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A010760" w14:textId="77777777" w:rsidR="00F45E12" w:rsidRDefault="00F45E12">
            <w:pPr>
              <w:pStyle w:val="TAC"/>
              <w:rPr>
                <w:lang w:eastAsia="zh-CN"/>
              </w:rPr>
            </w:pPr>
            <w:r>
              <w:rPr>
                <w:lang w:eastAsia="zh-CN"/>
              </w:rPr>
              <w:t>0</w:t>
            </w:r>
          </w:p>
        </w:tc>
      </w:tr>
      <w:tr w:rsidR="00F45E12" w14:paraId="114003F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111B5A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F722C2C"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A15546C"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54952B" w14:textId="77777777" w:rsidR="00F45E12" w:rsidRDefault="00F45E12">
            <w:pPr>
              <w:pStyle w:val="TAC"/>
            </w:pPr>
            <w:r>
              <w:rPr>
                <w:lang w:val="en-US" w:bidi="ar"/>
              </w:rPr>
              <w:t>10, 15, 20, 25, 30, 40, 50, 60, 70, 80, 90, 100</w:t>
            </w:r>
          </w:p>
        </w:tc>
        <w:tc>
          <w:tcPr>
            <w:tcW w:w="1864" w:type="dxa"/>
            <w:tcBorders>
              <w:top w:val="single" w:sz="4" w:space="0" w:color="auto"/>
              <w:left w:val="single" w:sz="4" w:space="0" w:color="auto"/>
              <w:bottom w:val="nil"/>
              <w:right w:val="single" w:sz="4" w:space="0" w:color="auto"/>
            </w:tcBorders>
            <w:vAlign w:val="center"/>
          </w:tcPr>
          <w:p w14:paraId="5AEB559B" w14:textId="77777777" w:rsidR="00F45E12" w:rsidRDefault="00F45E12">
            <w:pPr>
              <w:pStyle w:val="TAC"/>
              <w:rPr>
                <w:lang w:eastAsia="zh-CN"/>
              </w:rPr>
            </w:pPr>
          </w:p>
        </w:tc>
      </w:tr>
      <w:tr w:rsidR="00F45E12" w14:paraId="290B778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FE5AADE"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8D8FC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74ABD7E"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9544FC8" w14:textId="77777777" w:rsidR="00F45E12" w:rsidRDefault="00F45E12">
            <w:pPr>
              <w:pStyle w:val="TAC"/>
            </w:pPr>
            <w:r>
              <w:rPr>
                <w:lang w:val="en-US" w:bidi="ar"/>
              </w:rPr>
              <w:t>CA_n260L</w:t>
            </w:r>
          </w:p>
        </w:tc>
        <w:tc>
          <w:tcPr>
            <w:tcW w:w="1864" w:type="dxa"/>
            <w:tcBorders>
              <w:top w:val="single" w:sz="4" w:space="0" w:color="auto"/>
              <w:left w:val="single" w:sz="4" w:space="0" w:color="auto"/>
              <w:bottom w:val="single" w:sz="4" w:space="0" w:color="auto"/>
              <w:right w:val="single" w:sz="4" w:space="0" w:color="auto"/>
            </w:tcBorders>
            <w:vAlign w:val="center"/>
          </w:tcPr>
          <w:p w14:paraId="128590AA" w14:textId="77777777" w:rsidR="00F45E12" w:rsidRDefault="00F45E12">
            <w:pPr>
              <w:pStyle w:val="TAC"/>
              <w:rPr>
                <w:lang w:eastAsia="zh-CN"/>
              </w:rPr>
            </w:pPr>
          </w:p>
        </w:tc>
      </w:tr>
      <w:tr w:rsidR="00F45E12" w14:paraId="59B5F75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7F5C24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A2BBD4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09BE5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D8C0A4"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96318AA" w14:textId="77777777" w:rsidR="00F45E12" w:rsidRDefault="00F45E12">
            <w:pPr>
              <w:pStyle w:val="TAC"/>
              <w:rPr>
                <w:lang w:eastAsia="zh-CN"/>
              </w:rPr>
            </w:pPr>
            <w:r>
              <w:rPr>
                <w:lang w:eastAsia="zh-CN"/>
              </w:rPr>
              <w:t>1</w:t>
            </w:r>
          </w:p>
        </w:tc>
      </w:tr>
      <w:tr w:rsidR="00F45E12" w14:paraId="7E1348C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4DFA12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236EE8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6966D8"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9B2FFB"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A8C93E9" w14:textId="77777777" w:rsidR="00F45E12" w:rsidRDefault="00F45E12">
            <w:pPr>
              <w:pStyle w:val="TAC"/>
              <w:rPr>
                <w:lang w:eastAsia="zh-CN"/>
              </w:rPr>
            </w:pPr>
          </w:p>
        </w:tc>
      </w:tr>
      <w:tr w:rsidR="00F45E12" w14:paraId="0A91E0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4DBF34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511B84C"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D827F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81AE82" w14:textId="77777777" w:rsidR="00F45E12" w:rsidRDefault="00F45E12">
            <w:pPr>
              <w:pStyle w:val="TAC"/>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58107629" w14:textId="77777777" w:rsidR="00F45E12" w:rsidRDefault="00F45E12">
            <w:pPr>
              <w:pStyle w:val="TAC"/>
              <w:rPr>
                <w:lang w:eastAsia="zh-CN"/>
              </w:rPr>
            </w:pPr>
          </w:p>
        </w:tc>
      </w:tr>
      <w:tr w:rsidR="00F45E12" w14:paraId="7A226C9F"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196EE2BB" w14:textId="77777777" w:rsidR="00F45E12" w:rsidRDefault="00F45E12">
            <w:pPr>
              <w:pStyle w:val="TAC"/>
            </w:pPr>
            <w:r>
              <w:t>CA_n66A-n77A-n260M</w:t>
            </w:r>
          </w:p>
        </w:tc>
        <w:tc>
          <w:tcPr>
            <w:tcW w:w="2705" w:type="dxa"/>
            <w:vMerge w:val="restart"/>
            <w:tcBorders>
              <w:top w:val="single" w:sz="4" w:space="0" w:color="auto"/>
              <w:left w:val="single" w:sz="4" w:space="0" w:color="auto"/>
              <w:bottom w:val="nil"/>
              <w:right w:val="single" w:sz="4" w:space="0" w:color="auto"/>
            </w:tcBorders>
            <w:vAlign w:val="center"/>
          </w:tcPr>
          <w:p w14:paraId="4DFCD25C" w14:textId="77777777" w:rsidR="00F45E12" w:rsidRDefault="00F45E12">
            <w:pPr>
              <w:pStyle w:val="TAC"/>
              <w:rPr>
                <w:rFonts w:cs="Arial"/>
                <w:lang w:eastAsia="zh-CN"/>
              </w:rPr>
            </w:pPr>
            <w:r>
              <w:rPr>
                <w:rFonts w:cs="Arial"/>
                <w:lang w:eastAsia="zh-CN"/>
              </w:rPr>
              <w:t>CA_n66A-n77A</w:t>
            </w:r>
          </w:p>
          <w:p w14:paraId="771EF6A0" w14:textId="77777777" w:rsidR="00F45E12" w:rsidRDefault="00F45E12">
            <w:pPr>
              <w:pStyle w:val="TAC"/>
              <w:rPr>
                <w:rFonts w:cs="Arial"/>
                <w:lang w:eastAsia="zh-CN"/>
              </w:rPr>
            </w:pPr>
            <w:r>
              <w:rPr>
                <w:rFonts w:cs="Arial"/>
                <w:lang w:eastAsia="zh-CN"/>
              </w:rPr>
              <w:t>CA_n66A-n260A</w:t>
            </w:r>
          </w:p>
          <w:p w14:paraId="79E844D8" w14:textId="77777777" w:rsidR="00F45E12" w:rsidRDefault="00F45E12">
            <w:pPr>
              <w:pStyle w:val="TAC"/>
              <w:rPr>
                <w:rFonts w:cs="Arial"/>
                <w:lang w:eastAsia="zh-CN"/>
              </w:rPr>
            </w:pPr>
            <w:r>
              <w:rPr>
                <w:rFonts w:cs="Arial"/>
                <w:lang w:eastAsia="zh-CN"/>
              </w:rPr>
              <w:t>CA_n66A-n260G</w:t>
            </w:r>
          </w:p>
          <w:p w14:paraId="5EA601E3" w14:textId="77777777" w:rsidR="00F45E12" w:rsidRDefault="00F45E12">
            <w:pPr>
              <w:pStyle w:val="TAC"/>
              <w:rPr>
                <w:rFonts w:cs="Arial"/>
                <w:lang w:eastAsia="zh-CN"/>
              </w:rPr>
            </w:pPr>
            <w:r>
              <w:rPr>
                <w:rFonts w:cs="Arial"/>
                <w:lang w:eastAsia="zh-CN"/>
              </w:rPr>
              <w:t>CA_n66A-n260H</w:t>
            </w:r>
          </w:p>
          <w:p w14:paraId="21A33F34" w14:textId="77777777" w:rsidR="00F45E12" w:rsidRDefault="00F45E12">
            <w:pPr>
              <w:pStyle w:val="TAC"/>
              <w:rPr>
                <w:rFonts w:cs="Arial"/>
                <w:lang w:eastAsia="zh-CN"/>
              </w:rPr>
            </w:pPr>
            <w:r>
              <w:rPr>
                <w:rFonts w:cs="Arial"/>
                <w:lang w:eastAsia="zh-CN"/>
              </w:rPr>
              <w:t>CA_n66A-n260I</w:t>
            </w:r>
          </w:p>
          <w:p w14:paraId="0EBC6A49" w14:textId="77777777" w:rsidR="00F45E12" w:rsidRDefault="00F45E12">
            <w:pPr>
              <w:pStyle w:val="TAC"/>
              <w:rPr>
                <w:rFonts w:cs="Arial"/>
                <w:lang w:eastAsia="zh-CN"/>
              </w:rPr>
            </w:pPr>
            <w:r>
              <w:rPr>
                <w:rFonts w:cs="Arial"/>
                <w:lang w:eastAsia="zh-CN"/>
              </w:rPr>
              <w:t>CA_n66A-n260J</w:t>
            </w:r>
          </w:p>
          <w:p w14:paraId="6D46356E" w14:textId="77777777" w:rsidR="00F45E12" w:rsidRDefault="00F45E12">
            <w:pPr>
              <w:pStyle w:val="TAC"/>
              <w:rPr>
                <w:rFonts w:cs="Arial"/>
                <w:lang w:eastAsia="zh-CN"/>
              </w:rPr>
            </w:pPr>
            <w:r>
              <w:rPr>
                <w:rFonts w:cs="Arial"/>
                <w:lang w:eastAsia="zh-CN"/>
              </w:rPr>
              <w:t>CA_n66A-n260K</w:t>
            </w:r>
          </w:p>
          <w:p w14:paraId="397C9EAB" w14:textId="77777777" w:rsidR="00F45E12" w:rsidRDefault="00F45E12">
            <w:pPr>
              <w:pStyle w:val="TAC"/>
              <w:rPr>
                <w:rFonts w:cs="Arial"/>
                <w:lang w:eastAsia="zh-CN"/>
              </w:rPr>
            </w:pPr>
            <w:r>
              <w:rPr>
                <w:rFonts w:cs="Arial"/>
                <w:lang w:eastAsia="zh-CN"/>
              </w:rPr>
              <w:t>CA_n66A-n260L</w:t>
            </w:r>
          </w:p>
          <w:p w14:paraId="7CDFDA90" w14:textId="77777777" w:rsidR="00F45E12" w:rsidRDefault="00F45E12">
            <w:pPr>
              <w:pStyle w:val="TAC"/>
              <w:rPr>
                <w:rFonts w:cs="Arial"/>
                <w:lang w:eastAsia="zh-CN"/>
              </w:rPr>
            </w:pPr>
            <w:r>
              <w:rPr>
                <w:rFonts w:cs="Arial"/>
                <w:lang w:eastAsia="zh-CN"/>
              </w:rPr>
              <w:t>CA_n66A-n260M</w:t>
            </w:r>
          </w:p>
          <w:p w14:paraId="32D0BB5A" w14:textId="77777777" w:rsidR="00F45E12" w:rsidRDefault="00F45E12">
            <w:pPr>
              <w:pStyle w:val="TAC"/>
              <w:rPr>
                <w:rFonts w:cs="Arial"/>
                <w:lang w:eastAsia="zh-CN"/>
              </w:rPr>
            </w:pPr>
            <w:r>
              <w:rPr>
                <w:rFonts w:cs="Arial"/>
                <w:lang w:eastAsia="zh-CN"/>
              </w:rPr>
              <w:t>CA_n77A-n260A</w:t>
            </w:r>
          </w:p>
          <w:p w14:paraId="0CB03B0C" w14:textId="77777777" w:rsidR="00F45E12" w:rsidRDefault="00F45E12">
            <w:pPr>
              <w:pStyle w:val="TAC"/>
              <w:rPr>
                <w:rFonts w:cs="Arial"/>
                <w:lang w:eastAsia="zh-CN"/>
              </w:rPr>
            </w:pPr>
            <w:r>
              <w:rPr>
                <w:rFonts w:cs="Arial"/>
                <w:lang w:eastAsia="zh-CN"/>
              </w:rPr>
              <w:t>CA_n77A-n260G</w:t>
            </w:r>
          </w:p>
          <w:p w14:paraId="5FD5FC8C" w14:textId="77777777" w:rsidR="00F45E12" w:rsidRDefault="00F45E12">
            <w:pPr>
              <w:pStyle w:val="TAC"/>
              <w:rPr>
                <w:rFonts w:cs="Arial"/>
                <w:lang w:eastAsia="zh-CN"/>
              </w:rPr>
            </w:pPr>
            <w:r>
              <w:rPr>
                <w:rFonts w:cs="Arial"/>
                <w:lang w:eastAsia="zh-CN"/>
              </w:rPr>
              <w:t>CA_n77A-n260H</w:t>
            </w:r>
          </w:p>
          <w:p w14:paraId="2F4661C0" w14:textId="77777777" w:rsidR="00F45E12" w:rsidRDefault="00F45E12">
            <w:pPr>
              <w:pStyle w:val="TAC"/>
              <w:rPr>
                <w:rFonts w:eastAsia="游明朝"/>
                <w:szCs w:val="18"/>
                <w:lang w:eastAsia="ja-JP"/>
              </w:rPr>
            </w:pPr>
            <w:r>
              <w:rPr>
                <w:rFonts w:cs="Arial"/>
                <w:lang w:eastAsia="zh-CN"/>
              </w:rPr>
              <w:t>CA_n77A-n260I</w:t>
            </w:r>
            <w:r>
              <w:rPr>
                <w:rFonts w:eastAsia="游明朝"/>
                <w:szCs w:val="18"/>
                <w:lang w:eastAsia="ja-JP"/>
              </w:rPr>
              <w:t xml:space="preserve"> </w:t>
            </w:r>
          </w:p>
          <w:p w14:paraId="3A20C2E4" w14:textId="77777777" w:rsidR="00F45E12" w:rsidRDefault="00F45E12">
            <w:pPr>
              <w:pStyle w:val="TAC"/>
              <w:rPr>
                <w:rFonts w:eastAsia="SimSun" w:cs="Arial"/>
                <w:lang w:eastAsia="zh-CN"/>
              </w:rPr>
            </w:pPr>
            <w:r>
              <w:rPr>
                <w:rFonts w:cs="Arial"/>
                <w:lang w:eastAsia="zh-CN"/>
              </w:rPr>
              <w:t>CA_n77A-n260J</w:t>
            </w:r>
          </w:p>
          <w:p w14:paraId="15E16AE4" w14:textId="77777777" w:rsidR="00F45E12" w:rsidRDefault="00F45E12">
            <w:pPr>
              <w:pStyle w:val="TAC"/>
              <w:rPr>
                <w:rFonts w:cs="Arial"/>
                <w:lang w:eastAsia="zh-CN"/>
              </w:rPr>
            </w:pPr>
            <w:r>
              <w:rPr>
                <w:rFonts w:cs="Arial"/>
                <w:lang w:eastAsia="zh-CN"/>
              </w:rPr>
              <w:t>CA_n77A-n260K</w:t>
            </w:r>
          </w:p>
          <w:p w14:paraId="03CE59F0" w14:textId="77777777" w:rsidR="00F45E12" w:rsidRDefault="00F45E12">
            <w:pPr>
              <w:pStyle w:val="TAC"/>
              <w:rPr>
                <w:rFonts w:cs="Arial"/>
                <w:lang w:eastAsia="zh-CN"/>
              </w:rPr>
            </w:pPr>
            <w:r>
              <w:rPr>
                <w:rFonts w:cs="Arial"/>
                <w:lang w:eastAsia="zh-CN"/>
              </w:rPr>
              <w:t>CA_n77A-n260L</w:t>
            </w:r>
          </w:p>
          <w:p w14:paraId="1E5D0D01" w14:textId="77777777" w:rsidR="00F45E12" w:rsidRDefault="00F45E12">
            <w:pPr>
              <w:pStyle w:val="TAC"/>
              <w:rPr>
                <w:rFonts w:eastAsia="游明朝"/>
                <w:szCs w:val="18"/>
                <w:lang w:eastAsia="ja-JP"/>
              </w:rPr>
            </w:pPr>
            <w:r>
              <w:rPr>
                <w:rFonts w:cs="Arial"/>
                <w:lang w:eastAsia="zh-CN"/>
              </w:rPr>
              <w:t>CA_n77A-n260M</w:t>
            </w:r>
          </w:p>
          <w:p w14:paraId="72C8976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656BE4"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E8CE17"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2B370E0A" w14:textId="77777777" w:rsidR="00F45E12" w:rsidRDefault="00F45E12">
            <w:pPr>
              <w:pStyle w:val="TAC"/>
              <w:rPr>
                <w:lang w:eastAsia="zh-CN"/>
              </w:rPr>
            </w:pPr>
            <w:r>
              <w:rPr>
                <w:lang w:eastAsia="zh-CN"/>
              </w:rPr>
              <w:t>0</w:t>
            </w:r>
          </w:p>
        </w:tc>
      </w:tr>
      <w:tr w:rsidR="00F45E12" w14:paraId="248AB53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AE0B8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0FDB008"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F57094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0B077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72A1594" w14:textId="77777777" w:rsidR="00F45E12" w:rsidRDefault="00F45E12">
            <w:pPr>
              <w:pStyle w:val="TAC"/>
              <w:rPr>
                <w:lang w:eastAsia="zh-CN"/>
              </w:rPr>
            </w:pPr>
          </w:p>
        </w:tc>
      </w:tr>
      <w:tr w:rsidR="00F45E12" w14:paraId="177F6CA5"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855FE53"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60ABB14"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B7AABC"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51DB82E"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602F73EE" w14:textId="77777777" w:rsidR="00F45E12" w:rsidRDefault="00F45E12">
            <w:pPr>
              <w:pStyle w:val="TAC"/>
              <w:rPr>
                <w:lang w:eastAsia="zh-CN"/>
              </w:rPr>
            </w:pPr>
          </w:p>
        </w:tc>
      </w:tr>
      <w:tr w:rsidR="00F45E12" w14:paraId="5282F77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E77C119"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33796AE"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9C465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44322C3"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E9984A8" w14:textId="77777777" w:rsidR="00F45E12" w:rsidRDefault="00F45E12">
            <w:pPr>
              <w:pStyle w:val="TAC"/>
              <w:rPr>
                <w:lang w:eastAsia="zh-CN"/>
              </w:rPr>
            </w:pPr>
            <w:r>
              <w:rPr>
                <w:lang w:eastAsia="zh-CN"/>
              </w:rPr>
              <w:t>1</w:t>
            </w:r>
          </w:p>
        </w:tc>
      </w:tr>
      <w:tr w:rsidR="00F45E12" w14:paraId="7BF13A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5DB48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6E28BE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C1D40D4"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94CFC3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975169C" w14:textId="77777777" w:rsidR="00F45E12" w:rsidRDefault="00F45E12">
            <w:pPr>
              <w:pStyle w:val="TAC"/>
              <w:rPr>
                <w:lang w:eastAsia="zh-CN"/>
              </w:rPr>
            </w:pPr>
          </w:p>
        </w:tc>
      </w:tr>
      <w:tr w:rsidR="00F45E12" w14:paraId="75CB6965"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06AE74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036756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43446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A384D9"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232C4E7A" w14:textId="77777777" w:rsidR="00F45E12" w:rsidRDefault="00F45E12">
            <w:pPr>
              <w:pStyle w:val="TAC"/>
              <w:rPr>
                <w:lang w:eastAsia="zh-CN"/>
              </w:rPr>
            </w:pPr>
          </w:p>
        </w:tc>
      </w:tr>
      <w:tr w:rsidR="00F45E12" w14:paraId="24D74C72"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797480C" w14:textId="77777777" w:rsidR="00F45E12" w:rsidRDefault="00F45E12">
            <w:pPr>
              <w:pStyle w:val="TAC"/>
            </w:pPr>
            <w:r>
              <w:t>CA_n66A-n77(2A)-n260A</w:t>
            </w:r>
          </w:p>
        </w:tc>
        <w:tc>
          <w:tcPr>
            <w:tcW w:w="2705" w:type="dxa"/>
            <w:tcBorders>
              <w:top w:val="single" w:sz="4" w:space="0" w:color="auto"/>
              <w:left w:val="single" w:sz="4" w:space="0" w:color="auto"/>
              <w:bottom w:val="nil"/>
              <w:right w:val="single" w:sz="4" w:space="0" w:color="auto"/>
            </w:tcBorders>
            <w:vAlign w:val="center"/>
            <w:hideMark/>
          </w:tcPr>
          <w:p w14:paraId="21B3ADAF" w14:textId="77777777" w:rsidR="00F45E12" w:rsidRDefault="00F45E12">
            <w:pPr>
              <w:pStyle w:val="TAC"/>
              <w:rPr>
                <w:rFonts w:cs="Arial"/>
                <w:lang w:eastAsia="zh-CN"/>
              </w:rPr>
            </w:pPr>
            <w:r>
              <w:rPr>
                <w:rFonts w:cs="Arial"/>
                <w:lang w:eastAsia="zh-CN"/>
              </w:rPr>
              <w:t>CA_n66A-n77A</w:t>
            </w:r>
          </w:p>
          <w:p w14:paraId="051AC455" w14:textId="77777777" w:rsidR="00F45E12" w:rsidRDefault="00F45E12">
            <w:pPr>
              <w:pStyle w:val="TAC"/>
              <w:rPr>
                <w:rFonts w:cs="Arial"/>
                <w:lang w:eastAsia="zh-CN"/>
              </w:rPr>
            </w:pPr>
            <w:r>
              <w:rPr>
                <w:rFonts w:cs="Arial"/>
                <w:lang w:eastAsia="zh-CN"/>
              </w:rPr>
              <w:t>CA_n66A-n260A</w:t>
            </w:r>
          </w:p>
          <w:p w14:paraId="6EEA955E" w14:textId="77777777" w:rsidR="00F45E12" w:rsidRDefault="00F45E12">
            <w:pPr>
              <w:pStyle w:val="TAC"/>
              <w:rPr>
                <w:rFonts w:cs="Arial"/>
                <w:lang w:eastAsia="zh-CN"/>
              </w:rPr>
            </w:pPr>
            <w:r>
              <w:rPr>
                <w:rFonts w:cs="Arial"/>
                <w:lang w:eastAsia="zh-CN"/>
              </w:rPr>
              <w:t>CA_n77(2A)</w:t>
            </w:r>
          </w:p>
          <w:p w14:paraId="38712299" w14:textId="77777777" w:rsidR="00F45E12" w:rsidRDefault="00F45E12">
            <w:pPr>
              <w:pStyle w:val="TAC"/>
              <w:rPr>
                <w:rFonts w:eastAsia="游明朝"/>
                <w:szCs w:val="18"/>
                <w:lang w:eastAsia="ja-JP"/>
              </w:rPr>
            </w:pPr>
            <w:r>
              <w:rPr>
                <w:rFonts w:cs="Arial"/>
                <w:lang w:eastAsia="zh-CN"/>
              </w:rPr>
              <w:t>CA_n77A-n260A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490D5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891A090"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5C9ABFA" w14:textId="77777777" w:rsidR="00F45E12" w:rsidRDefault="00F45E12">
            <w:pPr>
              <w:pStyle w:val="TAC"/>
              <w:rPr>
                <w:lang w:eastAsia="zh-CN"/>
              </w:rPr>
            </w:pPr>
            <w:r>
              <w:rPr>
                <w:lang w:eastAsia="zh-CN"/>
              </w:rPr>
              <w:t>0</w:t>
            </w:r>
          </w:p>
        </w:tc>
      </w:tr>
      <w:tr w:rsidR="00F45E12" w14:paraId="77DD313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9C74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73B94F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CE32AD"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87AEF30"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7F36E431" w14:textId="77777777" w:rsidR="00F45E12" w:rsidRDefault="00F45E12">
            <w:pPr>
              <w:pStyle w:val="TAC"/>
              <w:rPr>
                <w:lang w:eastAsia="zh-CN"/>
              </w:rPr>
            </w:pPr>
          </w:p>
        </w:tc>
      </w:tr>
      <w:tr w:rsidR="00F45E12" w14:paraId="36B219A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BB72B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CFBAAF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DDA17A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CA204F"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F464AD8" w14:textId="77777777" w:rsidR="00F45E12" w:rsidRDefault="00F45E12">
            <w:pPr>
              <w:pStyle w:val="TAC"/>
              <w:rPr>
                <w:lang w:eastAsia="zh-CN"/>
              </w:rPr>
            </w:pPr>
          </w:p>
        </w:tc>
      </w:tr>
      <w:tr w:rsidR="00F45E12" w14:paraId="03E8089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98E3B8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08ECEE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A3A551"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09FFE0"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0A9F9FC" w14:textId="77777777" w:rsidR="00F45E12" w:rsidRDefault="00F45E12">
            <w:pPr>
              <w:pStyle w:val="TAC"/>
              <w:rPr>
                <w:lang w:eastAsia="zh-CN"/>
              </w:rPr>
            </w:pPr>
            <w:r>
              <w:rPr>
                <w:lang w:eastAsia="zh-CN"/>
              </w:rPr>
              <w:t>1</w:t>
            </w:r>
          </w:p>
        </w:tc>
      </w:tr>
      <w:tr w:rsidR="00F45E12" w14:paraId="071CF9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79DA29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572E3ED"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9EE51F"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1C8B101"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5B3B2590" w14:textId="77777777" w:rsidR="00F45E12" w:rsidRDefault="00F45E12">
            <w:pPr>
              <w:pStyle w:val="TAC"/>
              <w:rPr>
                <w:lang w:eastAsia="zh-CN"/>
              </w:rPr>
            </w:pPr>
          </w:p>
        </w:tc>
      </w:tr>
      <w:tr w:rsidR="00F45E12" w14:paraId="78888AA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DAEBE8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33D0A25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F1380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FF3C82" w14:textId="77777777" w:rsidR="00F45E12" w:rsidRDefault="00F45E12">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67C12A81" w14:textId="77777777" w:rsidR="00F45E12" w:rsidRDefault="00F45E12">
            <w:pPr>
              <w:pStyle w:val="TAC"/>
              <w:rPr>
                <w:lang w:eastAsia="zh-CN"/>
              </w:rPr>
            </w:pPr>
          </w:p>
        </w:tc>
      </w:tr>
      <w:tr w:rsidR="00F45E12" w14:paraId="0B6A0B09" w14:textId="77777777" w:rsidTr="00F45E12">
        <w:trPr>
          <w:trHeight w:val="187"/>
          <w:jc w:val="center"/>
        </w:trPr>
        <w:tc>
          <w:tcPr>
            <w:tcW w:w="2536" w:type="dxa"/>
            <w:tcBorders>
              <w:top w:val="nil"/>
              <w:left w:val="single" w:sz="4" w:space="0" w:color="auto"/>
              <w:bottom w:val="nil"/>
              <w:right w:val="single" w:sz="4" w:space="0" w:color="auto"/>
            </w:tcBorders>
            <w:vAlign w:val="center"/>
            <w:hideMark/>
          </w:tcPr>
          <w:p w14:paraId="293B0E51" w14:textId="77777777" w:rsidR="00F45E12" w:rsidRDefault="00F45E12">
            <w:pPr>
              <w:pStyle w:val="TAC"/>
            </w:pPr>
            <w:r>
              <w:t>CA_n66A-n77(2A)-n260G</w:t>
            </w:r>
          </w:p>
        </w:tc>
        <w:tc>
          <w:tcPr>
            <w:tcW w:w="2705" w:type="dxa"/>
            <w:tcBorders>
              <w:top w:val="single" w:sz="4" w:space="0" w:color="auto"/>
              <w:left w:val="single" w:sz="4" w:space="0" w:color="auto"/>
              <w:bottom w:val="nil"/>
              <w:right w:val="single" w:sz="4" w:space="0" w:color="auto"/>
            </w:tcBorders>
            <w:vAlign w:val="center"/>
            <w:hideMark/>
          </w:tcPr>
          <w:p w14:paraId="59A10C5F" w14:textId="77777777" w:rsidR="00F45E12" w:rsidRDefault="00F45E12">
            <w:pPr>
              <w:pStyle w:val="TAC"/>
              <w:rPr>
                <w:rFonts w:cs="Arial"/>
                <w:lang w:eastAsia="zh-CN"/>
              </w:rPr>
            </w:pPr>
            <w:r>
              <w:rPr>
                <w:rFonts w:cs="Arial"/>
                <w:lang w:eastAsia="zh-CN"/>
              </w:rPr>
              <w:t>CA_n66A-n77A</w:t>
            </w:r>
          </w:p>
          <w:p w14:paraId="12647547" w14:textId="77777777" w:rsidR="00F45E12" w:rsidRDefault="00F45E12">
            <w:pPr>
              <w:pStyle w:val="TAC"/>
              <w:rPr>
                <w:rFonts w:cs="Arial"/>
                <w:lang w:eastAsia="zh-CN"/>
              </w:rPr>
            </w:pPr>
            <w:r>
              <w:rPr>
                <w:rFonts w:cs="Arial"/>
                <w:lang w:eastAsia="zh-CN"/>
              </w:rPr>
              <w:t>CA_n66A-n260A</w:t>
            </w:r>
          </w:p>
          <w:p w14:paraId="32F3D353" w14:textId="77777777" w:rsidR="00F45E12" w:rsidRDefault="00F45E12">
            <w:pPr>
              <w:pStyle w:val="TAC"/>
              <w:rPr>
                <w:rFonts w:cs="Arial"/>
                <w:lang w:eastAsia="zh-CN"/>
              </w:rPr>
            </w:pPr>
            <w:r>
              <w:rPr>
                <w:rFonts w:cs="Arial"/>
                <w:lang w:eastAsia="zh-CN"/>
              </w:rPr>
              <w:t>CA_n77(2A)</w:t>
            </w:r>
          </w:p>
          <w:p w14:paraId="4EFEE946" w14:textId="77777777" w:rsidR="00F45E12" w:rsidRDefault="00F45E12">
            <w:pPr>
              <w:pStyle w:val="TAC"/>
              <w:rPr>
                <w:rFonts w:cs="Arial"/>
                <w:lang w:eastAsia="zh-CN"/>
              </w:rPr>
            </w:pPr>
            <w:r>
              <w:rPr>
                <w:rFonts w:cs="Arial"/>
                <w:lang w:eastAsia="zh-CN"/>
              </w:rPr>
              <w:t>CA_n77A-n260A</w:t>
            </w:r>
          </w:p>
          <w:p w14:paraId="2447FF45" w14:textId="77777777" w:rsidR="00F45E12" w:rsidRDefault="00F45E12">
            <w:pPr>
              <w:pStyle w:val="TAC"/>
              <w:rPr>
                <w:rFonts w:cs="Arial"/>
                <w:lang w:eastAsia="zh-CN"/>
              </w:rPr>
            </w:pPr>
            <w:r>
              <w:rPr>
                <w:rFonts w:cs="Arial"/>
                <w:lang w:eastAsia="zh-CN"/>
              </w:rPr>
              <w:t>CA_n66A-n260G</w:t>
            </w:r>
          </w:p>
          <w:p w14:paraId="7918AF90" w14:textId="77777777" w:rsidR="00F45E12" w:rsidRDefault="00F45E12">
            <w:pPr>
              <w:pStyle w:val="TAC"/>
              <w:rPr>
                <w:rFonts w:eastAsia="游明朝"/>
                <w:szCs w:val="18"/>
                <w:lang w:eastAsia="ja-JP"/>
              </w:rPr>
            </w:pPr>
            <w:r>
              <w:rPr>
                <w:rFonts w:cs="Arial"/>
                <w:lang w:eastAsia="zh-CN"/>
              </w:rPr>
              <w:t>CA_n77A-n260G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3141BAD"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769921"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1DD8CA9" w14:textId="77777777" w:rsidR="00F45E12" w:rsidRDefault="00F45E12">
            <w:pPr>
              <w:pStyle w:val="TAC"/>
              <w:rPr>
                <w:lang w:eastAsia="zh-CN"/>
              </w:rPr>
            </w:pPr>
            <w:r>
              <w:rPr>
                <w:lang w:eastAsia="zh-CN"/>
              </w:rPr>
              <w:t>0</w:t>
            </w:r>
          </w:p>
        </w:tc>
      </w:tr>
      <w:tr w:rsidR="00F45E12" w14:paraId="085F6CE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E36115D"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B45065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11CEB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0340D7C"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07F62112" w14:textId="77777777" w:rsidR="00F45E12" w:rsidRDefault="00F45E12">
            <w:pPr>
              <w:pStyle w:val="TAC"/>
              <w:rPr>
                <w:lang w:eastAsia="zh-CN"/>
              </w:rPr>
            </w:pPr>
          </w:p>
        </w:tc>
      </w:tr>
      <w:tr w:rsidR="00F45E12" w14:paraId="155E080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FE1D10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1DD89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0AA573"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479CDAD"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4FD40F5B" w14:textId="77777777" w:rsidR="00F45E12" w:rsidRDefault="00F45E12">
            <w:pPr>
              <w:pStyle w:val="TAC"/>
              <w:rPr>
                <w:lang w:eastAsia="zh-CN"/>
              </w:rPr>
            </w:pPr>
          </w:p>
        </w:tc>
      </w:tr>
      <w:tr w:rsidR="00F45E12" w14:paraId="4F82077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366B29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DDE74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FD7C62"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399984A"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6741CCF" w14:textId="77777777" w:rsidR="00F45E12" w:rsidRDefault="00F45E12">
            <w:pPr>
              <w:pStyle w:val="TAC"/>
              <w:rPr>
                <w:lang w:eastAsia="zh-CN"/>
              </w:rPr>
            </w:pPr>
            <w:r>
              <w:rPr>
                <w:lang w:eastAsia="zh-CN"/>
              </w:rPr>
              <w:t>1</w:t>
            </w:r>
          </w:p>
        </w:tc>
      </w:tr>
      <w:tr w:rsidR="00F45E12" w14:paraId="38CF14C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64568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657BEF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F46390F"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07F626"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707AF9D3" w14:textId="77777777" w:rsidR="00F45E12" w:rsidRDefault="00F45E12">
            <w:pPr>
              <w:pStyle w:val="TAC"/>
              <w:rPr>
                <w:lang w:eastAsia="zh-CN"/>
              </w:rPr>
            </w:pPr>
          </w:p>
        </w:tc>
      </w:tr>
      <w:tr w:rsidR="00F45E12" w14:paraId="60F28D8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B5C08C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4C8A96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116E359"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1CC9DE" w14:textId="77777777" w:rsidR="00F45E12" w:rsidRDefault="00F45E1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vAlign w:val="center"/>
          </w:tcPr>
          <w:p w14:paraId="6978F8ED" w14:textId="77777777" w:rsidR="00F45E12" w:rsidRDefault="00F45E12">
            <w:pPr>
              <w:pStyle w:val="TAC"/>
              <w:rPr>
                <w:lang w:eastAsia="zh-CN"/>
              </w:rPr>
            </w:pPr>
          </w:p>
        </w:tc>
      </w:tr>
      <w:tr w:rsidR="00F45E12" w14:paraId="641B668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42CC11F" w14:textId="77777777" w:rsidR="00F45E12" w:rsidRDefault="00F45E12">
            <w:pPr>
              <w:pStyle w:val="TAC"/>
            </w:pPr>
            <w:r>
              <w:t>CA_n66A-n77(2A)-n260H</w:t>
            </w:r>
          </w:p>
        </w:tc>
        <w:tc>
          <w:tcPr>
            <w:tcW w:w="2705" w:type="dxa"/>
            <w:tcBorders>
              <w:top w:val="single" w:sz="4" w:space="0" w:color="auto"/>
              <w:left w:val="single" w:sz="4" w:space="0" w:color="auto"/>
              <w:bottom w:val="nil"/>
              <w:right w:val="single" w:sz="4" w:space="0" w:color="auto"/>
            </w:tcBorders>
            <w:vAlign w:val="center"/>
            <w:hideMark/>
          </w:tcPr>
          <w:p w14:paraId="53F9A1DF" w14:textId="77777777" w:rsidR="00F45E12" w:rsidRDefault="00F45E12">
            <w:pPr>
              <w:pStyle w:val="TAC"/>
              <w:rPr>
                <w:rFonts w:cs="Arial"/>
                <w:lang w:eastAsia="zh-CN"/>
              </w:rPr>
            </w:pPr>
            <w:r>
              <w:rPr>
                <w:rFonts w:cs="Arial"/>
                <w:lang w:eastAsia="zh-CN"/>
              </w:rPr>
              <w:t>CA_n66A-n77A</w:t>
            </w:r>
          </w:p>
          <w:p w14:paraId="2AC3B929" w14:textId="77777777" w:rsidR="00F45E12" w:rsidRDefault="00F45E12">
            <w:pPr>
              <w:pStyle w:val="TAC"/>
              <w:rPr>
                <w:rFonts w:cs="Arial"/>
                <w:lang w:eastAsia="zh-CN"/>
              </w:rPr>
            </w:pPr>
            <w:r>
              <w:rPr>
                <w:rFonts w:cs="Arial"/>
                <w:lang w:eastAsia="zh-CN"/>
              </w:rPr>
              <w:t>CA_n66A-n260A</w:t>
            </w:r>
          </w:p>
          <w:p w14:paraId="31A328DF" w14:textId="77777777" w:rsidR="00F45E12" w:rsidRDefault="00F45E12">
            <w:pPr>
              <w:pStyle w:val="TAC"/>
              <w:rPr>
                <w:rFonts w:cs="Arial"/>
                <w:lang w:eastAsia="zh-CN"/>
              </w:rPr>
            </w:pPr>
            <w:r>
              <w:rPr>
                <w:rFonts w:cs="Arial"/>
                <w:lang w:eastAsia="zh-CN"/>
              </w:rPr>
              <w:t>CA_n77(2A)</w:t>
            </w:r>
          </w:p>
          <w:p w14:paraId="5B63B7B8" w14:textId="77777777" w:rsidR="00F45E12" w:rsidRDefault="00F45E12">
            <w:pPr>
              <w:pStyle w:val="TAC"/>
              <w:rPr>
                <w:rFonts w:cs="Arial"/>
                <w:lang w:eastAsia="zh-CN"/>
              </w:rPr>
            </w:pPr>
            <w:r>
              <w:rPr>
                <w:rFonts w:cs="Arial"/>
                <w:lang w:eastAsia="zh-CN"/>
              </w:rPr>
              <w:t>CA_n77A-n260A</w:t>
            </w:r>
          </w:p>
          <w:p w14:paraId="1B8BFD57" w14:textId="77777777" w:rsidR="00F45E12" w:rsidRDefault="00F45E12">
            <w:pPr>
              <w:pStyle w:val="TAC"/>
              <w:rPr>
                <w:rFonts w:cs="Arial"/>
                <w:lang w:eastAsia="zh-CN"/>
              </w:rPr>
            </w:pPr>
            <w:r>
              <w:rPr>
                <w:rFonts w:cs="Arial"/>
                <w:lang w:eastAsia="zh-CN"/>
              </w:rPr>
              <w:t>CA_n66A-n260G</w:t>
            </w:r>
          </w:p>
          <w:p w14:paraId="6482B0DE" w14:textId="77777777" w:rsidR="00F45E12" w:rsidRDefault="00F45E12">
            <w:pPr>
              <w:pStyle w:val="TAC"/>
              <w:rPr>
                <w:rFonts w:cs="Arial"/>
                <w:lang w:eastAsia="zh-CN"/>
              </w:rPr>
            </w:pPr>
            <w:r>
              <w:rPr>
                <w:rFonts w:cs="Arial"/>
                <w:lang w:eastAsia="zh-CN"/>
              </w:rPr>
              <w:t>CA_n77A-n260G</w:t>
            </w:r>
          </w:p>
          <w:p w14:paraId="04C832AF" w14:textId="77777777" w:rsidR="00F45E12" w:rsidRDefault="00F45E12">
            <w:pPr>
              <w:pStyle w:val="TAC"/>
              <w:rPr>
                <w:rFonts w:cs="Arial"/>
                <w:lang w:eastAsia="zh-CN"/>
              </w:rPr>
            </w:pPr>
            <w:r>
              <w:rPr>
                <w:rFonts w:cs="Arial"/>
                <w:lang w:eastAsia="zh-CN"/>
              </w:rPr>
              <w:t>CA_n66A-n260H</w:t>
            </w:r>
          </w:p>
          <w:p w14:paraId="0F4D049F" w14:textId="77777777" w:rsidR="00F45E12" w:rsidRDefault="00F45E12">
            <w:pPr>
              <w:pStyle w:val="TAC"/>
              <w:rPr>
                <w:rFonts w:eastAsia="游明朝"/>
                <w:szCs w:val="18"/>
                <w:lang w:eastAsia="ja-JP"/>
              </w:rPr>
            </w:pPr>
            <w:r>
              <w:rPr>
                <w:rFonts w:cs="Arial"/>
                <w:lang w:eastAsia="zh-CN"/>
              </w:rPr>
              <w:t>CA_n77A-n260H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8B6FF3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F697DFA"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D12C4F9" w14:textId="77777777" w:rsidR="00F45E12" w:rsidRDefault="00F45E12">
            <w:pPr>
              <w:pStyle w:val="TAC"/>
              <w:rPr>
                <w:lang w:eastAsia="zh-CN"/>
              </w:rPr>
            </w:pPr>
            <w:r>
              <w:rPr>
                <w:lang w:eastAsia="zh-CN"/>
              </w:rPr>
              <w:t>0</w:t>
            </w:r>
          </w:p>
        </w:tc>
      </w:tr>
      <w:tr w:rsidR="00F45E12" w14:paraId="1F838EA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A398D0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CE53284"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FCFE963"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396956"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38AD113" w14:textId="77777777" w:rsidR="00F45E12" w:rsidRDefault="00F45E12">
            <w:pPr>
              <w:pStyle w:val="TAC"/>
              <w:rPr>
                <w:lang w:eastAsia="zh-CN"/>
              </w:rPr>
            </w:pPr>
          </w:p>
        </w:tc>
      </w:tr>
      <w:tr w:rsidR="00F45E12" w14:paraId="78B2DE9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04AB2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27EFF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A2E5C1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8F5AB0"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0996C93D" w14:textId="77777777" w:rsidR="00F45E12" w:rsidRDefault="00F45E12">
            <w:pPr>
              <w:pStyle w:val="TAC"/>
              <w:rPr>
                <w:lang w:eastAsia="zh-CN"/>
              </w:rPr>
            </w:pPr>
          </w:p>
        </w:tc>
      </w:tr>
      <w:tr w:rsidR="00F45E12" w14:paraId="6C93765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111E78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6EBE10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224080F"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55EFDD"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ADFF3A9" w14:textId="77777777" w:rsidR="00F45E12" w:rsidRDefault="00F45E12">
            <w:pPr>
              <w:pStyle w:val="TAC"/>
              <w:rPr>
                <w:lang w:eastAsia="zh-CN"/>
              </w:rPr>
            </w:pPr>
            <w:r>
              <w:rPr>
                <w:lang w:eastAsia="zh-CN"/>
              </w:rPr>
              <w:t>1</w:t>
            </w:r>
          </w:p>
        </w:tc>
      </w:tr>
      <w:tr w:rsidR="00F45E12" w14:paraId="4EA925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2F6FD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6E2B11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1AFE645"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42199AA"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4810FC3A" w14:textId="77777777" w:rsidR="00F45E12" w:rsidRDefault="00F45E12">
            <w:pPr>
              <w:pStyle w:val="TAC"/>
              <w:rPr>
                <w:lang w:eastAsia="zh-CN"/>
              </w:rPr>
            </w:pPr>
          </w:p>
        </w:tc>
      </w:tr>
      <w:tr w:rsidR="00F45E12" w14:paraId="15BA32F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A0E613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4B4CD9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7407D7D"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1AF782" w14:textId="77777777" w:rsidR="00F45E12" w:rsidRDefault="00F45E1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vAlign w:val="center"/>
          </w:tcPr>
          <w:p w14:paraId="7595FA8F" w14:textId="77777777" w:rsidR="00F45E12" w:rsidRDefault="00F45E12">
            <w:pPr>
              <w:pStyle w:val="TAC"/>
              <w:rPr>
                <w:lang w:eastAsia="zh-CN"/>
              </w:rPr>
            </w:pPr>
          </w:p>
        </w:tc>
      </w:tr>
      <w:tr w:rsidR="00F45E12" w14:paraId="7BED8FC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34200AE" w14:textId="77777777" w:rsidR="00F45E12" w:rsidRDefault="00F45E12">
            <w:pPr>
              <w:pStyle w:val="TAC"/>
            </w:pPr>
            <w:r>
              <w:t>CA_n66A-n77(2A)-n260I</w:t>
            </w:r>
          </w:p>
        </w:tc>
        <w:tc>
          <w:tcPr>
            <w:tcW w:w="2705" w:type="dxa"/>
            <w:tcBorders>
              <w:top w:val="single" w:sz="4" w:space="0" w:color="auto"/>
              <w:left w:val="single" w:sz="4" w:space="0" w:color="auto"/>
              <w:bottom w:val="nil"/>
              <w:right w:val="single" w:sz="4" w:space="0" w:color="auto"/>
            </w:tcBorders>
            <w:vAlign w:val="center"/>
            <w:hideMark/>
          </w:tcPr>
          <w:p w14:paraId="3620C99C" w14:textId="77777777" w:rsidR="00F45E12" w:rsidRDefault="00F45E12">
            <w:pPr>
              <w:pStyle w:val="TAC"/>
              <w:rPr>
                <w:rFonts w:cs="Arial"/>
                <w:lang w:eastAsia="zh-CN"/>
              </w:rPr>
            </w:pPr>
            <w:r>
              <w:rPr>
                <w:rFonts w:cs="Arial"/>
                <w:lang w:eastAsia="zh-CN"/>
              </w:rPr>
              <w:t>CA_n66A-n77A</w:t>
            </w:r>
          </w:p>
          <w:p w14:paraId="22E33A91" w14:textId="77777777" w:rsidR="00F45E12" w:rsidRDefault="00F45E12">
            <w:pPr>
              <w:pStyle w:val="TAC"/>
              <w:rPr>
                <w:rFonts w:cs="Arial"/>
                <w:lang w:eastAsia="zh-CN"/>
              </w:rPr>
            </w:pPr>
            <w:r>
              <w:rPr>
                <w:rFonts w:cs="Arial"/>
                <w:lang w:eastAsia="zh-CN"/>
              </w:rPr>
              <w:t>CA_n66A-n260A</w:t>
            </w:r>
          </w:p>
          <w:p w14:paraId="024A9ECD" w14:textId="77777777" w:rsidR="00F45E12" w:rsidRDefault="00F45E12">
            <w:pPr>
              <w:pStyle w:val="TAC"/>
              <w:rPr>
                <w:rFonts w:cs="Arial"/>
                <w:lang w:eastAsia="zh-CN"/>
              </w:rPr>
            </w:pPr>
            <w:r>
              <w:rPr>
                <w:rFonts w:cs="Arial"/>
                <w:lang w:eastAsia="zh-CN"/>
              </w:rPr>
              <w:t>CA_n77(2A)</w:t>
            </w:r>
          </w:p>
          <w:p w14:paraId="03BAD4F3" w14:textId="77777777" w:rsidR="00F45E12" w:rsidRDefault="00F45E12">
            <w:pPr>
              <w:pStyle w:val="TAC"/>
              <w:rPr>
                <w:rFonts w:cs="Arial"/>
                <w:lang w:eastAsia="zh-CN"/>
              </w:rPr>
            </w:pPr>
            <w:r>
              <w:rPr>
                <w:rFonts w:cs="Arial"/>
                <w:lang w:eastAsia="zh-CN"/>
              </w:rPr>
              <w:t>CA_n77A-n260A</w:t>
            </w:r>
          </w:p>
          <w:p w14:paraId="318823C8" w14:textId="77777777" w:rsidR="00F45E12" w:rsidRDefault="00F45E12">
            <w:pPr>
              <w:pStyle w:val="TAC"/>
              <w:rPr>
                <w:rFonts w:cs="Arial"/>
                <w:lang w:eastAsia="zh-CN"/>
              </w:rPr>
            </w:pPr>
            <w:r>
              <w:rPr>
                <w:rFonts w:cs="Arial"/>
                <w:lang w:eastAsia="zh-CN"/>
              </w:rPr>
              <w:t>CA_n66A-n260G</w:t>
            </w:r>
          </w:p>
          <w:p w14:paraId="4ED16E49" w14:textId="77777777" w:rsidR="00F45E12" w:rsidRDefault="00F45E12">
            <w:pPr>
              <w:pStyle w:val="TAC"/>
              <w:rPr>
                <w:rFonts w:cs="Arial"/>
                <w:lang w:eastAsia="zh-CN"/>
              </w:rPr>
            </w:pPr>
            <w:r>
              <w:rPr>
                <w:rFonts w:cs="Arial"/>
                <w:lang w:eastAsia="zh-CN"/>
              </w:rPr>
              <w:t>CA_n77A-n260G</w:t>
            </w:r>
          </w:p>
          <w:p w14:paraId="5380D1C7" w14:textId="77777777" w:rsidR="00F45E12" w:rsidRDefault="00F45E12">
            <w:pPr>
              <w:pStyle w:val="TAC"/>
              <w:rPr>
                <w:rFonts w:cs="Arial"/>
                <w:lang w:eastAsia="zh-CN"/>
              </w:rPr>
            </w:pPr>
            <w:r>
              <w:rPr>
                <w:rFonts w:cs="Arial"/>
                <w:lang w:eastAsia="zh-CN"/>
              </w:rPr>
              <w:t>CA_n66A-n260H</w:t>
            </w:r>
          </w:p>
          <w:p w14:paraId="0FFCACFE" w14:textId="77777777" w:rsidR="00F45E12" w:rsidRDefault="00F45E12">
            <w:pPr>
              <w:pStyle w:val="TAC"/>
              <w:rPr>
                <w:rFonts w:cs="Arial"/>
                <w:lang w:eastAsia="zh-CN"/>
              </w:rPr>
            </w:pPr>
            <w:r>
              <w:rPr>
                <w:rFonts w:cs="Arial"/>
                <w:lang w:eastAsia="zh-CN"/>
              </w:rPr>
              <w:t>CA_n77A-n260H</w:t>
            </w:r>
          </w:p>
          <w:p w14:paraId="6B853CC0" w14:textId="77777777" w:rsidR="00F45E12" w:rsidRDefault="00F45E12">
            <w:pPr>
              <w:pStyle w:val="TAC"/>
              <w:rPr>
                <w:rFonts w:cs="Arial"/>
                <w:lang w:eastAsia="zh-CN"/>
              </w:rPr>
            </w:pPr>
            <w:r>
              <w:rPr>
                <w:rFonts w:cs="Arial"/>
                <w:lang w:eastAsia="zh-CN"/>
              </w:rPr>
              <w:t>CA_n66A-n260I</w:t>
            </w:r>
          </w:p>
          <w:p w14:paraId="71787F98" w14:textId="77777777" w:rsidR="00F45E12" w:rsidRDefault="00F45E12">
            <w:pPr>
              <w:pStyle w:val="TAC"/>
              <w:rPr>
                <w:rFonts w:eastAsia="游明朝"/>
                <w:szCs w:val="18"/>
                <w:lang w:eastAsia="ja-JP"/>
              </w:rPr>
            </w:pPr>
            <w:r>
              <w:rPr>
                <w:rFonts w:cs="Arial"/>
                <w:lang w:eastAsia="zh-CN"/>
              </w:rPr>
              <w:t>CA_n77A-n260I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C3CF26"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EEB20F"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031A757" w14:textId="77777777" w:rsidR="00F45E12" w:rsidRDefault="00F45E12">
            <w:pPr>
              <w:pStyle w:val="TAC"/>
              <w:rPr>
                <w:lang w:eastAsia="zh-CN"/>
              </w:rPr>
            </w:pPr>
            <w:r>
              <w:rPr>
                <w:lang w:eastAsia="zh-CN"/>
              </w:rPr>
              <w:t>0</w:t>
            </w:r>
          </w:p>
        </w:tc>
      </w:tr>
      <w:tr w:rsidR="00F45E12" w14:paraId="4A7214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B23AC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85006A"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6DB77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249C6A"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679140DC" w14:textId="77777777" w:rsidR="00F45E12" w:rsidRDefault="00F45E12">
            <w:pPr>
              <w:pStyle w:val="TAC"/>
              <w:rPr>
                <w:lang w:eastAsia="zh-CN"/>
              </w:rPr>
            </w:pPr>
          </w:p>
        </w:tc>
      </w:tr>
      <w:tr w:rsidR="00F45E12" w14:paraId="204C393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57C336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CBB27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98AF2E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952FB5"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3053F78A" w14:textId="77777777" w:rsidR="00F45E12" w:rsidRDefault="00F45E12">
            <w:pPr>
              <w:pStyle w:val="TAC"/>
              <w:rPr>
                <w:lang w:eastAsia="zh-CN"/>
              </w:rPr>
            </w:pPr>
          </w:p>
        </w:tc>
      </w:tr>
      <w:tr w:rsidR="00F45E12" w14:paraId="53258AD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73C83F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79EA9E3"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CE85489"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7FFFB4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32571DF8" w14:textId="77777777" w:rsidR="00F45E12" w:rsidRDefault="00F45E12">
            <w:pPr>
              <w:pStyle w:val="TAC"/>
              <w:rPr>
                <w:lang w:eastAsia="zh-CN"/>
              </w:rPr>
            </w:pPr>
            <w:r>
              <w:rPr>
                <w:lang w:eastAsia="zh-CN"/>
              </w:rPr>
              <w:t>1</w:t>
            </w:r>
          </w:p>
        </w:tc>
      </w:tr>
      <w:tr w:rsidR="00F45E12" w14:paraId="02E5F74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24C021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8FA129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A7EE9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78F87C"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78E1A0E2" w14:textId="77777777" w:rsidR="00F45E12" w:rsidRDefault="00F45E12">
            <w:pPr>
              <w:pStyle w:val="TAC"/>
              <w:rPr>
                <w:lang w:eastAsia="zh-CN"/>
              </w:rPr>
            </w:pPr>
          </w:p>
        </w:tc>
      </w:tr>
      <w:tr w:rsidR="00F45E12" w14:paraId="24BA208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B4B943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D82CC45"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DE330F6"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FDA0231" w14:textId="77777777" w:rsidR="00F45E12" w:rsidRDefault="00F45E12">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vAlign w:val="center"/>
          </w:tcPr>
          <w:p w14:paraId="4992EDD0" w14:textId="77777777" w:rsidR="00F45E12" w:rsidRDefault="00F45E12">
            <w:pPr>
              <w:pStyle w:val="TAC"/>
              <w:rPr>
                <w:lang w:eastAsia="zh-CN"/>
              </w:rPr>
            </w:pPr>
          </w:p>
        </w:tc>
      </w:tr>
      <w:tr w:rsidR="00F45E12" w14:paraId="4DE214BA"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37DA379" w14:textId="77777777" w:rsidR="00F45E12" w:rsidRDefault="00F45E12">
            <w:pPr>
              <w:pStyle w:val="TAC"/>
            </w:pPr>
            <w:r>
              <w:t>CA_n66A-n77(2A)-n260J</w:t>
            </w:r>
          </w:p>
        </w:tc>
        <w:tc>
          <w:tcPr>
            <w:tcW w:w="2705" w:type="dxa"/>
            <w:tcBorders>
              <w:top w:val="single" w:sz="4" w:space="0" w:color="auto"/>
              <w:left w:val="single" w:sz="4" w:space="0" w:color="auto"/>
              <w:bottom w:val="nil"/>
              <w:right w:val="single" w:sz="4" w:space="0" w:color="auto"/>
            </w:tcBorders>
            <w:vAlign w:val="center"/>
            <w:hideMark/>
          </w:tcPr>
          <w:p w14:paraId="55F50BAF" w14:textId="77777777" w:rsidR="00F45E12" w:rsidRDefault="00F45E12">
            <w:pPr>
              <w:pStyle w:val="TAC"/>
              <w:rPr>
                <w:rFonts w:cs="Arial"/>
                <w:lang w:eastAsia="zh-CN"/>
              </w:rPr>
            </w:pPr>
            <w:r>
              <w:rPr>
                <w:rFonts w:cs="Arial"/>
                <w:lang w:eastAsia="zh-CN"/>
              </w:rPr>
              <w:t>CA_n66A-n77A</w:t>
            </w:r>
          </w:p>
          <w:p w14:paraId="34CE114A" w14:textId="77777777" w:rsidR="00F45E12" w:rsidRDefault="00F45E12">
            <w:pPr>
              <w:pStyle w:val="TAC"/>
              <w:rPr>
                <w:rFonts w:cs="Arial"/>
                <w:lang w:eastAsia="zh-CN"/>
              </w:rPr>
            </w:pPr>
            <w:r>
              <w:rPr>
                <w:rFonts w:cs="Arial"/>
                <w:lang w:eastAsia="zh-CN"/>
              </w:rPr>
              <w:t>CA_n66A-n260A</w:t>
            </w:r>
          </w:p>
          <w:p w14:paraId="607A201E" w14:textId="77777777" w:rsidR="00F45E12" w:rsidRDefault="00F45E12">
            <w:pPr>
              <w:pStyle w:val="TAC"/>
              <w:rPr>
                <w:rFonts w:cs="Arial"/>
                <w:lang w:eastAsia="zh-CN"/>
              </w:rPr>
            </w:pPr>
            <w:r>
              <w:rPr>
                <w:rFonts w:cs="Arial"/>
                <w:lang w:eastAsia="zh-CN"/>
              </w:rPr>
              <w:t>CA_n77(2A)</w:t>
            </w:r>
          </w:p>
          <w:p w14:paraId="482F0FBE" w14:textId="77777777" w:rsidR="00F45E12" w:rsidRDefault="00F45E12">
            <w:pPr>
              <w:pStyle w:val="TAC"/>
              <w:rPr>
                <w:rFonts w:cs="Arial"/>
                <w:lang w:eastAsia="zh-CN"/>
              </w:rPr>
            </w:pPr>
            <w:r>
              <w:rPr>
                <w:rFonts w:cs="Arial"/>
                <w:lang w:eastAsia="zh-CN"/>
              </w:rPr>
              <w:t>CA_n77A-n260A</w:t>
            </w:r>
          </w:p>
          <w:p w14:paraId="507BB4A1" w14:textId="77777777" w:rsidR="00F45E12" w:rsidRDefault="00F45E12">
            <w:pPr>
              <w:pStyle w:val="TAC"/>
              <w:rPr>
                <w:rFonts w:cs="Arial"/>
                <w:lang w:eastAsia="zh-CN"/>
              </w:rPr>
            </w:pPr>
            <w:r>
              <w:rPr>
                <w:rFonts w:cs="Arial"/>
                <w:lang w:eastAsia="zh-CN"/>
              </w:rPr>
              <w:t>CA_n66A-n260G</w:t>
            </w:r>
          </w:p>
          <w:p w14:paraId="34CD5EB4" w14:textId="77777777" w:rsidR="00F45E12" w:rsidRDefault="00F45E12">
            <w:pPr>
              <w:pStyle w:val="TAC"/>
              <w:rPr>
                <w:rFonts w:cs="Arial"/>
                <w:lang w:eastAsia="zh-CN"/>
              </w:rPr>
            </w:pPr>
            <w:r>
              <w:rPr>
                <w:rFonts w:cs="Arial"/>
                <w:lang w:eastAsia="zh-CN"/>
              </w:rPr>
              <w:t>CA_n77A-n260G</w:t>
            </w:r>
          </w:p>
          <w:p w14:paraId="45B6ED8A" w14:textId="77777777" w:rsidR="00F45E12" w:rsidRDefault="00F45E12">
            <w:pPr>
              <w:pStyle w:val="TAC"/>
              <w:rPr>
                <w:rFonts w:cs="Arial"/>
                <w:lang w:eastAsia="zh-CN"/>
              </w:rPr>
            </w:pPr>
            <w:r>
              <w:rPr>
                <w:rFonts w:cs="Arial"/>
                <w:lang w:eastAsia="zh-CN"/>
              </w:rPr>
              <w:t>CA_n66A-n260H</w:t>
            </w:r>
          </w:p>
          <w:p w14:paraId="15C3B248" w14:textId="77777777" w:rsidR="00F45E12" w:rsidRDefault="00F45E12">
            <w:pPr>
              <w:pStyle w:val="TAC"/>
              <w:rPr>
                <w:rFonts w:cs="Arial"/>
                <w:lang w:eastAsia="zh-CN"/>
              </w:rPr>
            </w:pPr>
            <w:r>
              <w:rPr>
                <w:rFonts w:cs="Arial"/>
                <w:lang w:eastAsia="zh-CN"/>
              </w:rPr>
              <w:t>CA_n77A-n260H</w:t>
            </w:r>
          </w:p>
          <w:p w14:paraId="0F9B4442" w14:textId="77777777" w:rsidR="00F45E12" w:rsidRDefault="00F45E12">
            <w:pPr>
              <w:pStyle w:val="TAC"/>
              <w:rPr>
                <w:rFonts w:cs="Arial"/>
                <w:lang w:eastAsia="zh-CN"/>
              </w:rPr>
            </w:pPr>
            <w:r>
              <w:rPr>
                <w:rFonts w:cs="Arial"/>
                <w:lang w:eastAsia="zh-CN"/>
              </w:rPr>
              <w:t>CA_n66A-n260I</w:t>
            </w:r>
          </w:p>
          <w:p w14:paraId="5296521F" w14:textId="77777777" w:rsidR="00F45E12" w:rsidRDefault="00F45E12">
            <w:pPr>
              <w:pStyle w:val="TAC"/>
              <w:rPr>
                <w:rFonts w:cs="Arial"/>
                <w:lang w:eastAsia="zh-CN"/>
              </w:rPr>
            </w:pPr>
            <w:r>
              <w:rPr>
                <w:rFonts w:cs="Arial"/>
                <w:lang w:eastAsia="zh-CN"/>
              </w:rPr>
              <w:t>CA_n77A-n260I</w:t>
            </w:r>
          </w:p>
          <w:p w14:paraId="6BD9474D" w14:textId="77777777" w:rsidR="00F45E12" w:rsidRDefault="00F45E12">
            <w:pPr>
              <w:pStyle w:val="TAC"/>
              <w:rPr>
                <w:rFonts w:cs="Arial"/>
                <w:lang w:eastAsia="zh-CN"/>
              </w:rPr>
            </w:pPr>
            <w:r>
              <w:rPr>
                <w:rFonts w:cs="Arial"/>
                <w:lang w:eastAsia="zh-CN"/>
              </w:rPr>
              <w:t>CA_n66A-n260J</w:t>
            </w:r>
          </w:p>
          <w:p w14:paraId="09913F3A" w14:textId="77777777" w:rsidR="00F45E12" w:rsidRDefault="00F45E12">
            <w:pPr>
              <w:pStyle w:val="TAC"/>
              <w:rPr>
                <w:rFonts w:eastAsia="游明朝"/>
                <w:szCs w:val="18"/>
                <w:lang w:eastAsia="ja-JP"/>
              </w:rPr>
            </w:pPr>
            <w:r>
              <w:rPr>
                <w:rFonts w:cs="Arial"/>
                <w:lang w:eastAsia="zh-CN"/>
              </w:rPr>
              <w:t>CA_n77A-n260J</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33371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BD433FB"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6DB15D9" w14:textId="77777777" w:rsidR="00F45E12" w:rsidRDefault="00F45E12">
            <w:pPr>
              <w:pStyle w:val="TAC"/>
              <w:rPr>
                <w:lang w:eastAsia="zh-CN"/>
              </w:rPr>
            </w:pPr>
            <w:r>
              <w:rPr>
                <w:lang w:eastAsia="zh-CN"/>
              </w:rPr>
              <w:t>0</w:t>
            </w:r>
          </w:p>
        </w:tc>
      </w:tr>
      <w:tr w:rsidR="00F45E12" w14:paraId="59A2B5B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541F6D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EA6823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4DDA31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C6649F"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370F1B9A" w14:textId="77777777" w:rsidR="00F45E12" w:rsidRDefault="00F45E12">
            <w:pPr>
              <w:pStyle w:val="TAC"/>
              <w:rPr>
                <w:lang w:eastAsia="zh-CN"/>
              </w:rPr>
            </w:pPr>
          </w:p>
        </w:tc>
      </w:tr>
      <w:tr w:rsidR="00F45E12" w14:paraId="34E939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22308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51749F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97D8078"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B6391C" w14:textId="77777777" w:rsidR="00F45E12" w:rsidRDefault="00F45E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1FB9C5E2" w14:textId="77777777" w:rsidR="00F45E12" w:rsidRDefault="00F45E12">
            <w:pPr>
              <w:pStyle w:val="TAC"/>
              <w:rPr>
                <w:lang w:eastAsia="zh-CN"/>
              </w:rPr>
            </w:pPr>
          </w:p>
        </w:tc>
      </w:tr>
      <w:tr w:rsidR="00F45E12" w14:paraId="558427E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24A321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71B5D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C59C635"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15B591"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AE38579" w14:textId="77777777" w:rsidR="00F45E12" w:rsidRDefault="00F45E12">
            <w:pPr>
              <w:pStyle w:val="TAC"/>
              <w:rPr>
                <w:lang w:eastAsia="zh-CN"/>
              </w:rPr>
            </w:pPr>
            <w:r>
              <w:rPr>
                <w:lang w:eastAsia="zh-CN"/>
              </w:rPr>
              <w:t>1</w:t>
            </w:r>
          </w:p>
        </w:tc>
      </w:tr>
      <w:tr w:rsidR="00F45E12" w14:paraId="7066E35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9FCBF6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047F2D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3BF7D2"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9F2BB4"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0B5C5649" w14:textId="77777777" w:rsidR="00F45E12" w:rsidRDefault="00F45E12">
            <w:pPr>
              <w:pStyle w:val="TAC"/>
              <w:rPr>
                <w:lang w:eastAsia="zh-CN"/>
              </w:rPr>
            </w:pPr>
          </w:p>
        </w:tc>
      </w:tr>
      <w:tr w:rsidR="00F45E12" w14:paraId="026ECCE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62C82F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4A9B31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D49813B"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F8D85" w14:textId="77777777" w:rsidR="00F45E12" w:rsidRDefault="00F45E12">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vAlign w:val="center"/>
          </w:tcPr>
          <w:p w14:paraId="6C152664" w14:textId="77777777" w:rsidR="00F45E12" w:rsidRDefault="00F45E12">
            <w:pPr>
              <w:pStyle w:val="TAC"/>
              <w:rPr>
                <w:lang w:eastAsia="zh-CN"/>
              </w:rPr>
            </w:pPr>
          </w:p>
        </w:tc>
      </w:tr>
      <w:tr w:rsidR="00F45E12" w14:paraId="11FD65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FB89103" w14:textId="77777777" w:rsidR="00F45E12" w:rsidRDefault="00F45E12">
            <w:pPr>
              <w:pStyle w:val="TAC"/>
            </w:pPr>
            <w:r>
              <w:t>CA_n66A-n77(2A)-n260K</w:t>
            </w:r>
          </w:p>
        </w:tc>
        <w:tc>
          <w:tcPr>
            <w:tcW w:w="2705" w:type="dxa"/>
            <w:tcBorders>
              <w:top w:val="single" w:sz="4" w:space="0" w:color="auto"/>
              <w:left w:val="single" w:sz="4" w:space="0" w:color="auto"/>
              <w:bottom w:val="nil"/>
              <w:right w:val="single" w:sz="4" w:space="0" w:color="auto"/>
            </w:tcBorders>
            <w:vAlign w:val="center"/>
            <w:hideMark/>
          </w:tcPr>
          <w:p w14:paraId="16A01608" w14:textId="77777777" w:rsidR="00F45E12" w:rsidRDefault="00F45E12">
            <w:pPr>
              <w:pStyle w:val="TAC"/>
              <w:rPr>
                <w:rFonts w:cs="Arial"/>
                <w:lang w:eastAsia="zh-CN"/>
              </w:rPr>
            </w:pPr>
            <w:r>
              <w:rPr>
                <w:rFonts w:cs="Arial"/>
                <w:lang w:eastAsia="zh-CN"/>
              </w:rPr>
              <w:t>CA_n66A-n77A</w:t>
            </w:r>
          </w:p>
          <w:p w14:paraId="1679F7B7" w14:textId="77777777" w:rsidR="00F45E12" w:rsidRDefault="00F45E12">
            <w:pPr>
              <w:pStyle w:val="TAC"/>
              <w:rPr>
                <w:rFonts w:cs="Arial"/>
                <w:lang w:eastAsia="zh-CN"/>
              </w:rPr>
            </w:pPr>
            <w:r>
              <w:rPr>
                <w:rFonts w:cs="Arial"/>
                <w:lang w:eastAsia="zh-CN"/>
              </w:rPr>
              <w:t>CA_n66A-n260A</w:t>
            </w:r>
          </w:p>
          <w:p w14:paraId="6020F3E8" w14:textId="77777777" w:rsidR="00F45E12" w:rsidRDefault="00F45E12">
            <w:pPr>
              <w:pStyle w:val="TAC"/>
              <w:rPr>
                <w:rFonts w:cs="Arial"/>
                <w:lang w:eastAsia="zh-CN"/>
              </w:rPr>
            </w:pPr>
            <w:r>
              <w:rPr>
                <w:rFonts w:cs="Arial"/>
                <w:lang w:eastAsia="zh-CN"/>
              </w:rPr>
              <w:t>CA_n77(2A)</w:t>
            </w:r>
          </w:p>
          <w:p w14:paraId="6B39EF9C" w14:textId="77777777" w:rsidR="00F45E12" w:rsidRDefault="00F45E12">
            <w:pPr>
              <w:pStyle w:val="TAC"/>
              <w:rPr>
                <w:rFonts w:cs="Arial"/>
                <w:lang w:eastAsia="zh-CN"/>
              </w:rPr>
            </w:pPr>
            <w:r>
              <w:rPr>
                <w:rFonts w:cs="Arial"/>
                <w:lang w:eastAsia="zh-CN"/>
              </w:rPr>
              <w:t>CA_n77A-n260A</w:t>
            </w:r>
          </w:p>
          <w:p w14:paraId="28AA15D4" w14:textId="77777777" w:rsidR="00F45E12" w:rsidRDefault="00F45E12">
            <w:pPr>
              <w:pStyle w:val="TAC"/>
              <w:rPr>
                <w:rFonts w:cs="Arial"/>
                <w:lang w:eastAsia="zh-CN"/>
              </w:rPr>
            </w:pPr>
            <w:r>
              <w:rPr>
                <w:rFonts w:cs="Arial"/>
                <w:lang w:eastAsia="zh-CN"/>
              </w:rPr>
              <w:t>CA_n66A-n260G</w:t>
            </w:r>
          </w:p>
          <w:p w14:paraId="20143E0F" w14:textId="77777777" w:rsidR="00F45E12" w:rsidRDefault="00F45E12">
            <w:pPr>
              <w:pStyle w:val="TAC"/>
              <w:rPr>
                <w:rFonts w:cs="Arial"/>
                <w:lang w:eastAsia="zh-CN"/>
              </w:rPr>
            </w:pPr>
            <w:r>
              <w:rPr>
                <w:rFonts w:cs="Arial"/>
                <w:lang w:eastAsia="zh-CN"/>
              </w:rPr>
              <w:t>CA_n77A-n260G</w:t>
            </w:r>
          </w:p>
          <w:p w14:paraId="439D8956" w14:textId="77777777" w:rsidR="00F45E12" w:rsidRDefault="00F45E12">
            <w:pPr>
              <w:pStyle w:val="TAC"/>
              <w:rPr>
                <w:rFonts w:cs="Arial"/>
                <w:lang w:eastAsia="zh-CN"/>
              </w:rPr>
            </w:pPr>
            <w:r>
              <w:rPr>
                <w:rFonts w:cs="Arial"/>
                <w:lang w:eastAsia="zh-CN"/>
              </w:rPr>
              <w:t>CA_n66A-n260H</w:t>
            </w:r>
          </w:p>
          <w:p w14:paraId="0DAA7173" w14:textId="77777777" w:rsidR="00F45E12" w:rsidRDefault="00F45E12">
            <w:pPr>
              <w:pStyle w:val="TAC"/>
              <w:rPr>
                <w:rFonts w:cs="Arial"/>
                <w:lang w:eastAsia="zh-CN"/>
              </w:rPr>
            </w:pPr>
            <w:r>
              <w:rPr>
                <w:rFonts w:cs="Arial"/>
                <w:lang w:eastAsia="zh-CN"/>
              </w:rPr>
              <w:t>CA_n77A-n260H</w:t>
            </w:r>
          </w:p>
          <w:p w14:paraId="5ECF0E02" w14:textId="77777777" w:rsidR="00F45E12" w:rsidRDefault="00F45E12">
            <w:pPr>
              <w:pStyle w:val="TAC"/>
              <w:rPr>
                <w:rFonts w:cs="Arial"/>
                <w:lang w:eastAsia="zh-CN"/>
              </w:rPr>
            </w:pPr>
            <w:r>
              <w:rPr>
                <w:rFonts w:cs="Arial"/>
                <w:lang w:eastAsia="zh-CN"/>
              </w:rPr>
              <w:t>CA_n66A-n260I</w:t>
            </w:r>
          </w:p>
          <w:p w14:paraId="48595CA2" w14:textId="77777777" w:rsidR="00F45E12" w:rsidRDefault="00F45E12">
            <w:pPr>
              <w:pStyle w:val="TAC"/>
              <w:rPr>
                <w:rFonts w:cs="Arial"/>
                <w:lang w:eastAsia="zh-CN"/>
              </w:rPr>
            </w:pPr>
            <w:r>
              <w:rPr>
                <w:rFonts w:cs="Arial"/>
                <w:lang w:eastAsia="zh-CN"/>
              </w:rPr>
              <w:t>CA_n77A-n260I</w:t>
            </w:r>
          </w:p>
          <w:p w14:paraId="2743A0FF" w14:textId="77777777" w:rsidR="00F45E12" w:rsidRDefault="00F45E12">
            <w:pPr>
              <w:pStyle w:val="TAC"/>
              <w:rPr>
                <w:rFonts w:cs="Arial"/>
                <w:lang w:eastAsia="zh-CN"/>
              </w:rPr>
            </w:pPr>
            <w:r>
              <w:rPr>
                <w:rFonts w:cs="Arial"/>
                <w:lang w:eastAsia="zh-CN"/>
              </w:rPr>
              <w:t>CA_n66A-n260J</w:t>
            </w:r>
          </w:p>
          <w:p w14:paraId="688430EC" w14:textId="77777777" w:rsidR="00F45E12" w:rsidRDefault="00F45E12">
            <w:pPr>
              <w:pStyle w:val="TAC"/>
              <w:rPr>
                <w:rFonts w:cs="Arial"/>
                <w:lang w:eastAsia="zh-CN"/>
              </w:rPr>
            </w:pPr>
            <w:r>
              <w:rPr>
                <w:rFonts w:cs="Arial"/>
                <w:lang w:eastAsia="zh-CN"/>
              </w:rPr>
              <w:t>CA_n77A-n260J</w:t>
            </w:r>
          </w:p>
          <w:p w14:paraId="3255C938" w14:textId="77777777" w:rsidR="00F45E12" w:rsidRDefault="00F45E12">
            <w:pPr>
              <w:pStyle w:val="TAC"/>
              <w:rPr>
                <w:rFonts w:cs="Arial"/>
                <w:lang w:eastAsia="zh-CN"/>
              </w:rPr>
            </w:pPr>
            <w:r>
              <w:rPr>
                <w:rFonts w:cs="Arial"/>
                <w:lang w:eastAsia="zh-CN"/>
              </w:rPr>
              <w:t>CA_n66A-n260K</w:t>
            </w:r>
          </w:p>
          <w:p w14:paraId="20152A02" w14:textId="77777777" w:rsidR="00F45E12" w:rsidRDefault="00F45E12">
            <w:pPr>
              <w:pStyle w:val="TAC"/>
              <w:rPr>
                <w:rFonts w:eastAsia="游明朝"/>
                <w:szCs w:val="18"/>
                <w:lang w:eastAsia="ja-JP"/>
              </w:rPr>
            </w:pPr>
            <w:r>
              <w:rPr>
                <w:rFonts w:cs="Arial"/>
                <w:lang w:eastAsia="zh-CN"/>
              </w:rPr>
              <w:t>CA_n77A-n260K</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F95F33"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7C60484"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2A7FF63" w14:textId="77777777" w:rsidR="00F45E12" w:rsidRDefault="00F45E12">
            <w:pPr>
              <w:pStyle w:val="TAC"/>
              <w:rPr>
                <w:lang w:eastAsia="zh-CN"/>
              </w:rPr>
            </w:pPr>
            <w:r>
              <w:rPr>
                <w:lang w:eastAsia="zh-CN"/>
              </w:rPr>
              <w:t>0</w:t>
            </w:r>
          </w:p>
        </w:tc>
      </w:tr>
      <w:tr w:rsidR="00F45E12" w14:paraId="3DA4A40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1BDAF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4AB93F0"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5573B1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E8310EA"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252CAAE4" w14:textId="77777777" w:rsidR="00F45E12" w:rsidRDefault="00F45E12">
            <w:pPr>
              <w:pStyle w:val="TAC"/>
              <w:rPr>
                <w:lang w:eastAsia="zh-CN"/>
              </w:rPr>
            </w:pPr>
          </w:p>
        </w:tc>
      </w:tr>
      <w:tr w:rsidR="00F45E12" w14:paraId="5F4C51D4"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0365B8A"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062AEA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4D2F757"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C6780C5" w14:textId="77777777" w:rsidR="00F45E12" w:rsidRDefault="00F45E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9C4004D" w14:textId="77777777" w:rsidR="00F45E12" w:rsidRDefault="00F45E12">
            <w:pPr>
              <w:pStyle w:val="TAC"/>
              <w:rPr>
                <w:lang w:eastAsia="zh-CN"/>
              </w:rPr>
            </w:pPr>
          </w:p>
        </w:tc>
      </w:tr>
      <w:tr w:rsidR="00F45E12" w14:paraId="42FDA27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EC134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AC356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D8A7E0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1092F3"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7E26305" w14:textId="77777777" w:rsidR="00F45E12" w:rsidRDefault="00F45E12">
            <w:pPr>
              <w:pStyle w:val="TAC"/>
              <w:rPr>
                <w:lang w:eastAsia="zh-CN"/>
              </w:rPr>
            </w:pPr>
            <w:r>
              <w:rPr>
                <w:lang w:eastAsia="zh-CN"/>
              </w:rPr>
              <w:t>1</w:t>
            </w:r>
          </w:p>
        </w:tc>
      </w:tr>
      <w:tr w:rsidR="00F45E12" w14:paraId="7917905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74F700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D887AA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D54908"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C5F89E1"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68394BA3" w14:textId="77777777" w:rsidR="00F45E12" w:rsidRDefault="00F45E12">
            <w:pPr>
              <w:pStyle w:val="TAC"/>
              <w:rPr>
                <w:lang w:eastAsia="zh-CN"/>
              </w:rPr>
            </w:pPr>
          </w:p>
        </w:tc>
      </w:tr>
      <w:tr w:rsidR="00F45E12" w14:paraId="4E0F0C0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808670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565CEF7"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C19585"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920D93" w14:textId="77777777" w:rsidR="00F45E12" w:rsidRDefault="00F45E12">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vAlign w:val="center"/>
          </w:tcPr>
          <w:p w14:paraId="2C1F766D" w14:textId="77777777" w:rsidR="00F45E12" w:rsidRDefault="00F45E12">
            <w:pPr>
              <w:pStyle w:val="TAC"/>
              <w:rPr>
                <w:lang w:eastAsia="zh-CN"/>
              </w:rPr>
            </w:pPr>
          </w:p>
        </w:tc>
      </w:tr>
      <w:tr w:rsidR="00F45E12" w14:paraId="01A2F22D"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24CB5D1" w14:textId="77777777" w:rsidR="00F45E12" w:rsidRDefault="00F45E12">
            <w:pPr>
              <w:pStyle w:val="TAC"/>
            </w:pPr>
            <w:r>
              <w:t>CA_n66A-n77(2A)-n260L</w:t>
            </w:r>
          </w:p>
        </w:tc>
        <w:tc>
          <w:tcPr>
            <w:tcW w:w="2705" w:type="dxa"/>
            <w:tcBorders>
              <w:top w:val="single" w:sz="4" w:space="0" w:color="auto"/>
              <w:left w:val="single" w:sz="4" w:space="0" w:color="auto"/>
              <w:bottom w:val="nil"/>
              <w:right w:val="single" w:sz="4" w:space="0" w:color="auto"/>
            </w:tcBorders>
            <w:vAlign w:val="center"/>
            <w:hideMark/>
          </w:tcPr>
          <w:p w14:paraId="43E7EDE4" w14:textId="77777777" w:rsidR="00F45E12" w:rsidRDefault="00F45E12">
            <w:pPr>
              <w:pStyle w:val="TAC"/>
              <w:rPr>
                <w:rFonts w:cs="Arial"/>
                <w:lang w:eastAsia="zh-CN"/>
              </w:rPr>
            </w:pPr>
            <w:r>
              <w:rPr>
                <w:rFonts w:cs="Arial"/>
                <w:lang w:eastAsia="zh-CN"/>
              </w:rPr>
              <w:t>CA_n66A-n77A</w:t>
            </w:r>
          </w:p>
          <w:p w14:paraId="339E0AF0" w14:textId="77777777" w:rsidR="00F45E12" w:rsidRDefault="00F45E12">
            <w:pPr>
              <w:pStyle w:val="TAC"/>
              <w:rPr>
                <w:rFonts w:cs="Arial"/>
                <w:lang w:eastAsia="zh-CN"/>
              </w:rPr>
            </w:pPr>
            <w:r>
              <w:rPr>
                <w:rFonts w:cs="Arial"/>
                <w:lang w:eastAsia="zh-CN"/>
              </w:rPr>
              <w:t>CA_n66A-n260A</w:t>
            </w:r>
          </w:p>
          <w:p w14:paraId="51165B20" w14:textId="77777777" w:rsidR="00F45E12" w:rsidRDefault="00F45E12">
            <w:pPr>
              <w:pStyle w:val="TAC"/>
              <w:rPr>
                <w:rFonts w:cs="Arial"/>
                <w:lang w:eastAsia="zh-CN"/>
              </w:rPr>
            </w:pPr>
            <w:r>
              <w:rPr>
                <w:rFonts w:cs="Arial"/>
                <w:lang w:eastAsia="zh-CN"/>
              </w:rPr>
              <w:t>CA_n77(2A)</w:t>
            </w:r>
          </w:p>
          <w:p w14:paraId="61B2AE78" w14:textId="77777777" w:rsidR="00F45E12" w:rsidRDefault="00F45E12">
            <w:pPr>
              <w:pStyle w:val="TAC"/>
              <w:rPr>
                <w:rFonts w:cs="Arial"/>
                <w:lang w:eastAsia="zh-CN"/>
              </w:rPr>
            </w:pPr>
            <w:r>
              <w:rPr>
                <w:rFonts w:cs="Arial"/>
                <w:lang w:eastAsia="zh-CN"/>
              </w:rPr>
              <w:t>CA_n77A-n260A</w:t>
            </w:r>
          </w:p>
          <w:p w14:paraId="1EDC1540" w14:textId="77777777" w:rsidR="00F45E12" w:rsidRDefault="00F45E12">
            <w:pPr>
              <w:pStyle w:val="TAC"/>
              <w:rPr>
                <w:rFonts w:cs="Arial"/>
                <w:lang w:eastAsia="zh-CN"/>
              </w:rPr>
            </w:pPr>
            <w:r>
              <w:rPr>
                <w:rFonts w:cs="Arial"/>
                <w:lang w:eastAsia="zh-CN"/>
              </w:rPr>
              <w:t>CA_n66A-n260G</w:t>
            </w:r>
          </w:p>
          <w:p w14:paraId="7C28020D" w14:textId="77777777" w:rsidR="00F45E12" w:rsidRDefault="00F45E12">
            <w:pPr>
              <w:pStyle w:val="TAC"/>
              <w:rPr>
                <w:rFonts w:cs="Arial"/>
                <w:lang w:eastAsia="zh-CN"/>
              </w:rPr>
            </w:pPr>
            <w:r>
              <w:rPr>
                <w:rFonts w:cs="Arial"/>
                <w:lang w:eastAsia="zh-CN"/>
              </w:rPr>
              <w:t>CA_n77A-n260G</w:t>
            </w:r>
          </w:p>
          <w:p w14:paraId="25E3A9B4" w14:textId="77777777" w:rsidR="00F45E12" w:rsidRDefault="00F45E12">
            <w:pPr>
              <w:pStyle w:val="TAC"/>
              <w:rPr>
                <w:rFonts w:cs="Arial"/>
                <w:lang w:eastAsia="zh-CN"/>
              </w:rPr>
            </w:pPr>
            <w:r>
              <w:rPr>
                <w:rFonts w:cs="Arial"/>
                <w:lang w:eastAsia="zh-CN"/>
              </w:rPr>
              <w:t>CA_n66A-n260H</w:t>
            </w:r>
          </w:p>
          <w:p w14:paraId="29F23755" w14:textId="77777777" w:rsidR="00F45E12" w:rsidRDefault="00F45E12">
            <w:pPr>
              <w:pStyle w:val="TAC"/>
              <w:rPr>
                <w:rFonts w:cs="Arial"/>
                <w:lang w:eastAsia="zh-CN"/>
              </w:rPr>
            </w:pPr>
            <w:r>
              <w:rPr>
                <w:rFonts w:cs="Arial"/>
                <w:lang w:eastAsia="zh-CN"/>
              </w:rPr>
              <w:t>CA_n77A-n260H</w:t>
            </w:r>
          </w:p>
          <w:p w14:paraId="4C4182A8" w14:textId="77777777" w:rsidR="00F45E12" w:rsidRDefault="00F45E12">
            <w:pPr>
              <w:pStyle w:val="TAC"/>
              <w:rPr>
                <w:rFonts w:cs="Arial"/>
                <w:lang w:eastAsia="zh-CN"/>
              </w:rPr>
            </w:pPr>
            <w:r>
              <w:rPr>
                <w:rFonts w:cs="Arial"/>
                <w:lang w:eastAsia="zh-CN"/>
              </w:rPr>
              <w:t>CA_n66A-n260I</w:t>
            </w:r>
          </w:p>
          <w:p w14:paraId="083E4B84" w14:textId="77777777" w:rsidR="00F45E12" w:rsidRDefault="00F45E12">
            <w:pPr>
              <w:pStyle w:val="TAC"/>
              <w:rPr>
                <w:rFonts w:cs="Arial"/>
                <w:lang w:eastAsia="zh-CN"/>
              </w:rPr>
            </w:pPr>
            <w:r>
              <w:rPr>
                <w:rFonts w:cs="Arial"/>
                <w:lang w:eastAsia="zh-CN"/>
              </w:rPr>
              <w:t>CA_n77A-n260I</w:t>
            </w:r>
          </w:p>
          <w:p w14:paraId="58E3AA51" w14:textId="77777777" w:rsidR="00F45E12" w:rsidRDefault="00F45E12">
            <w:pPr>
              <w:pStyle w:val="TAC"/>
              <w:rPr>
                <w:rFonts w:cs="Arial"/>
                <w:lang w:eastAsia="zh-CN"/>
              </w:rPr>
            </w:pPr>
            <w:r>
              <w:rPr>
                <w:rFonts w:cs="Arial"/>
                <w:lang w:eastAsia="zh-CN"/>
              </w:rPr>
              <w:t>CA_n66A-n260J</w:t>
            </w:r>
          </w:p>
          <w:p w14:paraId="3109DB70" w14:textId="77777777" w:rsidR="00F45E12" w:rsidRDefault="00F45E12">
            <w:pPr>
              <w:pStyle w:val="TAC"/>
              <w:rPr>
                <w:rFonts w:cs="Arial"/>
                <w:lang w:eastAsia="zh-CN"/>
              </w:rPr>
            </w:pPr>
            <w:r>
              <w:rPr>
                <w:rFonts w:cs="Arial"/>
                <w:lang w:eastAsia="zh-CN"/>
              </w:rPr>
              <w:t>CA_n77A-n260J</w:t>
            </w:r>
          </w:p>
          <w:p w14:paraId="623434BF" w14:textId="77777777" w:rsidR="00F45E12" w:rsidRDefault="00F45E12">
            <w:pPr>
              <w:pStyle w:val="TAC"/>
              <w:rPr>
                <w:rFonts w:cs="Arial"/>
                <w:lang w:eastAsia="zh-CN"/>
              </w:rPr>
            </w:pPr>
            <w:r>
              <w:rPr>
                <w:rFonts w:cs="Arial"/>
                <w:lang w:eastAsia="zh-CN"/>
              </w:rPr>
              <w:t>CA_n66A-n260K</w:t>
            </w:r>
          </w:p>
          <w:p w14:paraId="07D87428" w14:textId="77777777" w:rsidR="00F45E12" w:rsidRDefault="00F45E12">
            <w:pPr>
              <w:pStyle w:val="TAC"/>
              <w:rPr>
                <w:rFonts w:cs="Arial"/>
                <w:lang w:eastAsia="zh-CN"/>
              </w:rPr>
            </w:pPr>
            <w:r>
              <w:rPr>
                <w:rFonts w:cs="Arial"/>
                <w:lang w:eastAsia="zh-CN"/>
              </w:rPr>
              <w:t>CA_n77A-n260K</w:t>
            </w:r>
          </w:p>
          <w:p w14:paraId="15ECE42C" w14:textId="77777777" w:rsidR="00F45E12" w:rsidRDefault="00F45E12">
            <w:pPr>
              <w:pStyle w:val="TAC"/>
              <w:rPr>
                <w:rFonts w:cs="Arial"/>
                <w:lang w:eastAsia="zh-CN"/>
              </w:rPr>
            </w:pPr>
            <w:r>
              <w:rPr>
                <w:rFonts w:cs="Arial"/>
                <w:lang w:eastAsia="zh-CN"/>
              </w:rPr>
              <w:t>CA_n66A-n260L</w:t>
            </w:r>
          </w:p>
          <w:p w14:paraId="3BFA23F5" w14:textId="77777777" w:rsidR="00F45E12" w:rsidRDefault="00F45E12">
            <w:pPr>
              <w:pStyle w:val="TAC"/>
              <w:rPr>
                <w:rFonts w:eastAsia="游明朝"/>
                <w:szCs w:val="18"/>
                <w:lang w:eastAsia="ja-JP"/>
              </w:rPr>
            </w:pPr>
            <w:r>
              <w:rPr>
                <w:rFonts w:cs="Arial"/>
                <w:lang w:eastAsia="zh-CN"/>
              </w:rPr>
              <w:t>CA_n77A-n260L</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6423BC9"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FC2FF7"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6C8D513" w14:textId="77777777" w:rsidR="00F45E12" w:rsidRDefault="00F45E12">
            <w:pPr>
              <w:pStyle w:val="TAC"/>
              <w:rPr>
                <w:lang w:eastAsia="zh-CN"/>
              </w:rPr>
            </w:pPr>
            <w:r>
              <w:rPr>
                <w:lang w:eastAsia="zh-CN"/>
              </w:rPr>
              <w:t>0</w:t>
            </w:r>
          </w:p>
        </w:tc>
      </w:tr>
      <w:tr w:rsidR="00F45E12" w14:paraId="01126986"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316BA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9FB040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D6BEF0"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67C5CC" w14:textId="77777777" w:rsidR="00F45E12" w:rsidRDefault="00F45E12">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vAlign w:val="center"/>
          </w:tcPr>
          <w:p w14:paraId="021BD6F7" w14:textId="77777777" w:rsidR="00F45E12" w:rsidRDefault="00F45E12">
            <w:pPr>
              <w:pStyle w:val="TAC"/>
              <w:rPr>
                <w:lang w:eastAsia="zh-CN"/>
              </w:rPr>
            </w:pPr>
          </w:p>
        </w:tc>
      </w:tr>
      <w:tr w:rsidR="00F45E12" w14:paraId="76FD6D1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A66D81B"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7D448B"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EBB4CD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7F5408" w14:textId="77777777" w:rsidR="00F45E12" w:rsidRDefault="00F45E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79C789C6" w14:textId="77777777" w:rsidR="00F45E12" w:rsidRDefault="00F45E12">
            <w:pPr>
              <w:pStyle w:val="TAC"/>
              <w:rPr>
                <w:lang w:eastAsia="zh-CN"/>
              </w:rPr>
            </w:pPr>
          </w:p>
        </w:tc>
      </w:tr>
      <w:tr w:rsidR="00F45E12" w14:paraId="711B96B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34EBE1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DF046C"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B96027"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AA857F"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ED01DFF" w14:textId="77777777" w:rsidR="00F45E12" w:rsidRDefault="00F45E12">
            <w:pPr>
              <w:pStyle w:val="TAC"/>
              <w:rPr>
                <w:lang w:eastAsia="zh-CN"/>
              </w:rPr>
            </w:pPr>
            <w:r>
              <w:rPr>
                <w:lang w:eastAsia="zh-CN"/>
              </w:rPr>
              <w:t>1</w:t>
            </w:r>
          </w:p>
        </w:tc>
      </w:tr>
      <w:tr w:rsidR="00F45E12" w14:paraId="553B36D0"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7153C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8A7D1C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927D35A"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E3FA89"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300F479E" w14:textId="77777777" w:rsidR="00F45E12" w:rsidRDefault="00F45E12">
            <w:pPr>
              <w:pStyle w:val="TAC"/>
              <w:rPr>
                <w:lang w:eastAsia="zh-CN"/>
              </w:rPr>
            </w:pPr>
          </w:p>
        </w:tc>
      </w:tr>
      <w:tr w:rsidR="00F45E12" w14:paraId="6C02BB73"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BB2AF2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0F6C3C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5C1D494" w14:textId="77777777" w:rsidR="00F45E12" w:rsidRDefault="00F45E12">
            <w:pPr>
              <w:pStyle w:val="TAC"/>
              <w:rPr>
                <w:rFonts w:eastAsia="SimSun"/>
              </w:rPr>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051499" w14:textId="77777777" w:rsidR="00F45E12" w:rsidRDefault="00F45E12">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vAlign w:val="center"/>
          </w:tcPr>
          <w:p w14:paraId="35F3FB76" w14:textId="77777777" w:rsidR="00F45E12" w:rsidRDefault="00F45E12">
            <w:pPr>
              <w:pStyle w:val="TAC"/>
              <w:rPr>
                <w:lang w:eastAsia="zh-CN"/>
              </w:rPr>
            </w:pPr>
          </w:p>
        </w:tc>
      </w:tr>
      <w:tr w:rsidR="00F45E12" w14:paraId="70A97F9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FDE25F6" w14:textId="77777777" w:rsidR="00F45E12" w:rsidRDefault="00F45E12">
            <w:pPr>
              <w:pStyle w:val="TAC"/>
            </w:pPr>
            <w:r>
              <w:t>CA_n66A-n77(2A)-n260M</w:t>
            </w:r>
          </w:p>
        </w:tc>
        <w:tc>
          <w:tcPr>
            <w:tcW w:w="2705" w:type="dxa"/>
            <w:tcBorders>
              <w:top w:val="single" w:sz="4" w:space="0" w:color="auto"/>
              <w:left w:val="single" w:sz="4" w:space="0" w:color="auto"/>
              <w:bottom w:val="nil"/>
              <w:right w:val="single" w:sz="4" w:space="0" w:color="auto"/>
            </w:tcBorders>
            <w:vAlign w:val="center"/>
            <w:hideMark/>
          </w:tcPr>
          <w:p w14:paraId="48631985" w14:textId="77777777" w:rsidR="00F45E12" w:rsidRDefault="00F45E12">
            <w:pPr>
              <w:pStyle w:val="TAC"/>
              <w:rPr>
                <w:rFonts w:cs="Arial"/>
                <w:lang w:eastAsia="zh-CN"/>
              </w:rPr>
            </w:pPr>
            <w:r>
              <w:rPr>
                <w:rFonts w:cs="Arial"/>
                <w:lang w:eastAsia="zh-CN"/>
              </w:rPr>
              <w:t>CA_n66A-n77A</w:t>
            </w:r>
          </w:p>
          <w:p w14:paraId="1CD6E447" w14:textId="77777777" w:rsidR="00F45E12" w:rsidRDefault="00F45E12">
            <w:pPr>
              <w:pStyle w:val="TAC"/>
              <w:rPr>
                <w:rFonts w:cs="Arial"/>
                <w:lang w:eastAsia="zh-CN"/>
              </w:rPr>
            </w:pPr>
            <w:r>
              <w:rPr>
                <w:rFonts w:cs="Arial"/>
                <w:lang w:eastAsia="zh-CN"/>
              </w:rPr>
              <w:t>CA_n66A-n260A</w:t>
            </w:r>
          </w:p>
          <w:p w14:paraId="7B002CEA" w14:textId="77777777" w:rsidR="00F45E12" w:rsidRDefault="00F45E12">
            <w:pPr>
              <w:pStyle w:val="TAC"/>
              <w:rPr>
                <w:rFonts w:cs="Arial"/>
                <w:lang w:eastAsia="zh-CN"/>
              </w:rPr>
            </w:pPr>
            <w:r>
              <w:rPr>
                <w:rFonts w:cs="Arial"/>
                <w:lang w:eastAsia="zh-CN"/>
              </w:rPr>
              <w:t>CA_n77(2A)</w:t>
            </w:r>
          </w:p>
          <w:p w14:paraId="50C804E4" w14:textId="77777777" w:rsidR="00F45E12" w:rsidRDefault="00F45E12">
            <w:pPr>
              <w:pStyle w:val="TAC"/>
              <w:rPr>
                <w:rFonts w:cs="Arial"/>
                <w:lang w:eastAsia="zh-CN"/>
              </w:rPr>
            </w:pPr>
            <w:r>
              <w:rPr>
                <w:rFonts w:cs="Arial"/>
                <w:lang w:eastAsia="zh-CN"/>
              </w:rPr>
              <w:t>CA_n77A-n260A</w:t>
            </w:r>
          </w:p>
          <w:p w14:paraId="247090A5" w14:textId="77777777" w:rsidR="00F45E12" w:rsidRDefault="00F45E12">
            <w:pPr>
              <w:pStyle w:val="TAC"/>
              <w:rPr>
                <w:rFonts w:cs="Arial"/>
                <w:lang w:eastAsia="zh-CN"/>
              </w:rPr>
            </w:pPr>
            <w:r>
              <w:rPr>
                <w:rFonts w:cs="Arial"/>
                <w:lang w:eastAsia="zh-CN"/>
              </w:rPr>
              <w:t>CA_n66A-n260G</w:t>
            </w:r>
          </w:p>
          <w:p w14:paraId="0D69E069" w14:textId="77777777" w:rsidR="00F45E12" w:rsidRDefault="00F45E12">
            <w:pPr>
              <w:pStyle w:val="TAC"/>
              <w:rPr>
                <w:rFonts w:cs="Arial"/>
                <w:lang w:eastAsia="zh-CN"/>
              </w:rPr>
            </w:pPr>
            <w:r>
              <w:rPr>
                <w:rFonts w:cs="Arial"/>
                <w:lang w:eastAsia="zh-CN"/>
              </w:rPr>
              <w:t>CA_n77A-n260G</w:t>
            </w:r>
          </w:p>
          <w:p w14:paraId="31D2E726" w14:textId="77777777" w:rsidR="00F45E12" w:rsidRDefault="00F45E12">
            <w:pPr>
              <w:pStyle w:val="TAC"/>
              <w:rPr>
                <w:rFonts w:cs="Arial"/>
                <w:lang w:eastAsia="zh-CN"/>
              </w:rPr>
            </w:pPr>
            <w:r>
              <w:rPr>
                <w:rFonts w:cs="Arial"/>
                <w:lang w:eastAsia="zh-CN"/>
              </w:rPr>
              <w:t>CA_n66A-n260H</w:t>
            </w:r>
          </w:p>
          <w:p w14:paraId="02FA6FD4" w14:textId="77777777" w:rsidR="00F45E12" w:rsidRDefault="00F45E12">
            <w:pPr>
              <w:pStyle w:val="TAC"/>
              <w:rPr>
                <w:rFonts w:cs="Arial"/>
                <w:lang w:eastAsia="zh-CN"/>
              </w:rPr>
            </w:pPr>
            <w:r>
              <w:rPr>
                <w:rFonts w:cs="Arial"/>
                <w:lang w:eastAsia="zh-CN"/>
              </w:rPr>
              <w:t>CA_n77A-n260H</w:t>
            </w:r>
          </w:p>
          <w:p w14:paraId="5CA0D561" w14:textId="77777777" w:rsidR="00F45E12" w:rsidRDefault="00F45E12">
            <w:pPr>
              <w:pStyle w:val="TAC"/>
              <w:rPr>
                <w:rFonts w:cs="Arial"/>
                <w:lang w:eastAsia="zh-CN"/>
              </w:rPr>
            </w:pPr>
            <w:r>
              <w:rPr>
                <w:rFonts w:cs="Arial"/>
                <w:lang w:eastAsia="zh-CN"/>
              </w:rPr>
              <w:t>CA_n66A-n260I</w:t>
            </w:r>
          </w:p>
          <w:p w14:paraId="2126E161" w14:textId="77777777" w:rsidR="00F45E12" w:rsidRDefault="00F45E12">
            <w:pPr>
              <w:pStyle w:val="TAC"/>
              <w:rPr>
                <w:rFonts w:cs="Arial"/>
                <w:lang w:eastAsia="zh-CN"/>
              </w:rPr>
            </w:pPr>
            <w:r>
              <w:rPr>
                <w:rFonts w:cs="Arial"/>
                <w:lang w:eastAsia="zh-CN"/>
              </w:rPr>
              <w:t>CA_n77A-n260I</w:t>
            </w:r>
          </w:p>
          <w:p w14:paraId="6BA1095F" w14:textId="77777777" w:rsidR="00F45E12" w:rsidRDefault="00F45E12">
            <w:pPr>
              <w:pStyle w:val="TAC"/>
              <w:rPr>
                <w:rFonts w:cs="Arial"/>
                <w:lang w:eastAsia="zh-CN"/>
              </w:rPr>
            </w:pPr>
            <w:r>
              <w:rPr>
                <w:rFonts w:cs="Arial"/>
                <w:lang w:eastAsia="zh-CN"/>
              </w:rPr>
              <w:t>CA_n66A-n260J</w:t>
            </w:r>
          </w:p>
          <w:p w14:paraId="1BF17820" w14:textId="77777777" w:rsidR="00F45E12" w:rsidRDefault="00F45E12">
            <w:pPr>
              <w:pStyle w:val="TAC"/>
              <w:rPr>
                <w:rFonts w:cs="Arial"/>
                <w:lang w:eastAsia="zh-CN"/>
              </w:rPr>
            </w:pPr>
            <w:r>
              <w:rPr>
                <w:rFonts w:cs="Arial"/>
                <w:lang w:eastAsia="zh-CN"/>
              </w:rPr>
              <w:t>CA_n77A-n260J</w:t>
            </w:r>
          </w:p>
          <w:p w14:paraId="199A2BC9" w14:textId="77777777" w:rsidR="00F45E12" w:rsidRDefault="00F45E12">
            <w:pPr>
              <w:pStyle w:val="TAC"/>
              <w:rPr>
                <w:rFonts w:cs="Arial"/>
                <w:lang w:eastAsia="zh-CN"/>
              </w:rPr>
            </w:pPr>
            <w:r>
              <w:rPr>
                <w:rFonts w:cs="Arial"/>
                <w:lang w:eastAsia="zh-CN"/>
              </w:rPr>
              <w:t>CA_n66A-n260K</w:t>
            </w:r>
          </w:p>
          <w:p w14:paraId="4A8E6E6C" w14:textId="77777777" w:rsidR="00F45E12" w:rsidRDefault="00F45E12">
            <w:pPr>
              <w:pStyle w:val="TAC"/>
              <w:rPr>
                <w:rFonts w:cs="Arial"/>
                <w:lang w:eastAsia="zh-CN"/>
              </w:rPr>
            </w:pPr>
            <w:r>
              <w:rPr>
                <w:rFonts w:cs="Arial"/>
                <w:lang w:eastAsia="zh-CN"/>
              </w:rPr>
              <w:t>CA_n77A-n260K</w:t>
            </w:r>
          </w:p>
          <w:p w14:paraId="552F0C1C" w14:textId="77777777" w:rsidR="00F45E12" w:rsidRDefault="00F45E12">
            <w:pPr>
              <w:pStyle w:val="TAC"/>
              <w:rPr>
                <w:rFonts w:cs="Arial"/>
                <w:lang w:eastAsia="zh-CN"/>
              </w:rPr>
            </w:pPr>
            <w:r>
              <w:rPr>
                <w:rFonts w:cs="Arial"/>
                <w:lang w:eastAsia="zh-CN"/>
              </w:rPr>
              <w:t>CA_n66A-n260L</w:t>
            </w:r>
          </w:p>
          <w:p w14:paraId="08F07713" w14:textId="77777777" w:rsidR="00F45E12" w:rsidRDefault="00F45E12">
            <w:pPr>
              <w:pStyle w:val="TAC"/>
              <w:rPr>
                <w:rFonts w:eastAsia="游明朝"/>
                <w:szCs w:val="18"/>
                <w:lang w:eastAsia="ja-JP"/>
              </w:rPr>
            </w:pPr>
            <w:r>
              <w:rPr>
                <w:rFonts w:cs="Arial"/>
                <w:lang w:eastAsia="zh-CN"/>
              </w:rPr>
              <w:t>CA_n77A-n260L</w:t>
            </w:r>
          </w:p>
          <w:p w14:paraId="0C14D2C5" w14:textId="77777777" w:rsidR="00F45E12" w:rsidRDefault="00F45E12">
            <w:pPr>
              <w:pStyle w:val="TAC"/>
              <w:rPr>
                <w:rFonts w:eastAsia="游明朝"/>
                <w:szCs w:val="18"/>
                <w:lang w:eastAsia="ja-JP"/>
              </w:rPr>
            </w:pPr>
            <w:r>
              <w:rPr>
                <w:rFonts w:eastAsia="游明朝"/>
                <w:szCs w:val="18"/>
                <w:lang w:eastAsia="ja-JP"/>
              </w:rPr>
              <w:t>CA_n66A-n260M</w:t>
            </w:r>
          </w:p>
          <w:p w14:paraId="15E69241" w14:textId="77777777" w:rsidR="00F45E12" w:rsidRDefault="00F45E12">
            <w:pPr>
              <w:pStyle w:val="TAC"/>
              <w:rPr>
                <w:rFonts w:eastAsia="SimSun" w:cs="Arial"/>
                <w:lang w:eastAsia="zh-CN"/>
              </w:rPr>
            </w:pPr>
            <w:r>
              <w:rPr>
                <w:rFonts w:eastAsia="游明朝"/>
                <w:szCs w:val="18"/>
                <w:lang w:eastAsia="ja-JP"/>
              </w:rPr>
              <w:t>CA_n77A-n260M</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85946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9B8751"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DA2FBF9" w14:textId="77777777" w:rsidR="00F45E12" w:rsidRDefault="00F45E12">
            <w:pPr>
              <w:pStyle w:val="TAC"/>
              <w:rPr>
                <w:lang w:eastAsia="zh-CN"/>
              </w:rPr>
            </w:pPr>
            <w:r>
              <w:rPr>
                <w:lang w:eastAsia="zh-CN"/>
              </w:rPr>
              <w:t>0</w:t>
            </w:r>
          </w:p>
        </w:tc>
      </w:tr>
      <w:tr w:rsidR="00F45E12" w14:paraId="7F424CA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190685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BFFE37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C7255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CF0B999" w14:textId="77777777" w:rsidR="00F45E12" w:rsidRDefault="00F45E12">
            <w:pPr>
              <w:pStyle w:val="TAC"/>
            </w:pPr>
            <w:r>
              <w:rPr>
                <w:lang w:val="en-US" w:bidi="ar"/>
              </w:rPr>
              <w:t>CA_n77(2A)</w:t>
            </w:r>
          </w:p>
        </w:tc>
        <w:tc>
          <w:tcPr>
            <w:tcW w:w="1864" w:type="dxa"/>
            <w:tcBorders>
              <w:top w:val="nil"/>
              <w:left w:val="single" w:sz="4" w:space="0" w:color="auto"/>
              <w:bottom w:val="nil"/>
              <w:right w:val="single" w:sz="4" w:space="0" w:color="auto"/>
            </w:tcBorders>
            <w:vAlign w:val="center"/>
          </w:tcPr>
          <w:p w14:paraId="1A0CFC93" w14:textId="77777777" w:rsidR="00F45E12" w:rsidRDefault="00F45E12">
            <w:pPr>
              <w:pStyle w:val="TAC"/>
              <w:rPr>
                <w:lang w:eastAsia="zh-CN"/>
              </w:rPr>
            </w:pPr>
          </w:p>
        </w:tc>
      </w:tr>
      <w:tr w:rsidR="00F45E12" w14:paraId="1DA6677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D834D7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13F2A31"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42657B"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3BE4B2" w14:textId="77777777" w:rsidR="00F45E12" w:rsidRDefault="00F45E12">
            <w:pPr>
              <w:pStyle w:val="TAC"/>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71C13F4D" w14:textId="77777777" w:rsidR="00F45E12" w:rsidRDefault="00F45E12">
            <w:pPr>
              <w:pStyle w:val="TAC"/>
              <w:rPr>
                <w:lang w:eastAsia="zh-CN"/>
              </w:rPr>
            </w:pPr>
          </w:p>
        </w:tc>
      </w:tr>
      <w:tr w:rsidR="00F45E12" w14:paraId="29EAB867"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13DCBE7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6839A79"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1C9D31F"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6B52AD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2F389CF9" w14:textId="77777777" w:rsidR="00F45E12" w:rsidRDefault="00F45E12">
            <w:pPr>
              <w:pStyle w:val="TAC"/>
              <w:rPr>
                <w:lang w:eastAsia="zh-CN"/>
              </w:rPr>
            </w:pPr>
            <w:r>
              <w:rPr>
                <w:lang w:eastAsia="zh-CN"/>
              </w:rPr>
              <w:t>1</w:t>
            </w:r>
          </w:p>
        </w:tc>
      </w:tr>
      <w:tr w:rsidR="00F45E12" w14:paraId="2204380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CB106E2"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E61E0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E1CA2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162A85" w14:textId="77777777" w:rsidR="00F45E12" w:rsidRDefault="00F45E12">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vAlign w:val="center"/>
          </w:tcPr>
          <w:p w14:paraId="3D69E1B2" w14:textId="77777777" w:rsidR="00F45E12" w:rsidRDefault="00F45E12">
            <w:pPr>
              <w:pStyle w:val="TAC"/>
              <w:rPr>
                <w:lang w:eastAsia="zh-CN"/>
              </w:rPr>
            </w:pPr>
          </w:p>
        </w:tc>
      </w:tr>
      <w:tr w:rsidR="00F45E12" w14:paraId="43B4984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6E6B153"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B2D80E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BB6661A" w14:textId="77777777" w:rsidR="00F45E12" w:rsidRDefault="00F45E12">
            <w:pPr>
              <w:pStyle w:val="TAC"/>
            </w:pPr>
            <w:r>
              <w:t>n260</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779A8E" w14:textId="77777777" w:rsidR="00F45E12" w:rsidRDefault="00F45E12">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vAlign w:val="center"/>
          </w:tcPr>
          <w:p w14:paraId="5A7132BE" w14:textId="77777777" w:rsidR="00F45E12" w:rsidRDefault="00F45E12">
            <w:pPr>
              <w:pStyle w:val="TAC"/>
              <w:rPr>
                <w:lang w:eastAsia="zh-CN"/>
              </w:rPr>
            </w:pPr>
          </w:p>
        </w:tc>
      </w:tr>
      <w:tr w:rsidR="00F45E12" w14:paraId="32B406A4"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02430CA1" w14:textId="77777777" w:rsidR="00F45E12" w:rsidRDefault="00F45E12">
            <w:pPr>
              <w:pStyle w:val="TAC"/>
            </w:pPr>
            <w:r>
              <w:t>CA_n66A-n77A-n261A</w:t>
            </w:r>
          </w:p>
        </w:tc>
        <w:tc>
          <w:tcPr>
            <w:tcW w:w="2705" w:type="dxa"/>
            <w:vMerge w:val="restart"/>
            <w:tcBorders>
              <w:top w:val="single" w:sz="4" w:space="0" w:color="auto"/>
              <w:left w:val="single" w:sz="4" w:space="0" w:color="auto"/>
              <w:bottom w:val="nil"/>
              <w:right w:val="single" w:sz="4" w:space="0" w:color="auto"/>
            </w:tcBorders>
            <w:vAlign w:val="center"/>
            <w:hideMark/>
          </w:tcPr>
          <w:p w14:paraId="61482360" w14:textId="77777777" w:rsidR="00F45E12" w:rsidRDefault="00F45E12">
            <w:pPr>
              <w:pStyle w:val="TAC"/>
              <w:rPr>
                <w:rFonts w:cs="Arial"/>
                <w:lang w:eastAsia="zh-CN"/>
              </w:rPr>
            </w:pPr>
            <w:r>
              <w:rPr>
                <w:rFonts w:cs="Arial"/>
                <w:lang w:eastAsia="zh-CN"/>
              </w:rPr>
              <w:t>CA_n77A-n261A</w:t>
            </w:r>
          </w:p>
          <w:p w14:paraId="2781FE22" w14:textId="77777777" w:rsidR="00F45E12" w:rsidRDefault="00F45E12">
            <w:pPr>
              <w:pStyle w:val="TAC"/>
              <w:rPr>
                <w:rFonts w:eastAsia="游明朝"/>
                <w:szCs w:val="18"/>
                <w:lang w:eastAsia="ja-JP"/>
              </w:rPr>
            </w:pPr>
            <w:r>
              <w:rPr>
                <w:rFonts w:cs="Arial"/>
                <w:lang w:eastAsia="zh-CN"/>
              </w:rPr>
              <w:t>CA_n66A-n261A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FF2A2E"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801F9A9"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ED37ECB" w14:textId="77777777" w:rsidR="00F45E12" w:rsidRDefault="00F45E12">
            <w:pPr>
              <w:pStyle w:val="TAC"/>
              <w:rPr>
                <w:lang w:eastAsia="zh-CN"/>
              </w:rPr>
            </w:pPr>
            <w:r>
              <w:rPr>
                <w:lang w:eastAsia="zh-CN"/>
              </w:rPr>
              <w:t>0</w:t>
            </w:r>
          </w:p>
        </w:tc>
      </w:tr>
      <w:tr w:rsidR="00F45E12" w14:paraId="3A667FB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F6F93B3"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8216DD"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7B3F826"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4397C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5223970C" w14:textId="77777777" w:rsidR="00F45E12" w:rsidRDefault="00F45E12">
            <w:pPr>
              <w:pStyle w:val="TAC"/>
              <w:rPr>
                <w:lang w:eastAsia="zh-CN"/>
              </w:rPr>
            </w:pPr>
          </w:p>
        </w:tc>
      </w:tr>
      <w:tr w:rsidR="00F45E12" w14:paraId="4EAF132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93DD5CA"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43F5F1B"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0558B"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4E7AF5"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50CFCB17" w14:textId="77777777" w:rsidR="00F45E12" w:rsidRDefault="00F45E12">
            <w:pPr>
              <w:pStyle w:val="TAC"/>
              <w:rPr>
                <w:lang w:eastAsia="zh-CN"/>
              </w:rPr>
            </w:pPr>
          </w:p>
        </w:tc>
      </w:tr>
      <w:tr w:rsidR="00F45E12" w14:paraId="3395508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D7E012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5FE198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026B913"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96BDA2"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9F5BE61" w14:textId="77777777" w:rsidR="00F45E12" w:rsidRDefault="00F45E12">
            <w:pPr>
              <w:pStyle w:val="TAC"/>
              <w:rPr>
                <w:lang w:eastAsia="zh-CN"/>
              </w:rPr>
            </w:pPr>
            <w:r>
              <w:rPr>
                <w:lang w:eastAsia="zh-CN"/>
              </w:rPr>
              <w:t>1</w:t>
            </w:r>
          </w:p>
        </w:tc>
      </w:tr>
      <w:tr w:rsidR="00F45E12" w14:paraId="2E0954F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3E20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46C257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3E5267C"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90249FF"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7DDAB82" w14:textId="77777777" w:rsidR="00F45E12" w:rsidRDefault="00F45E12">
            <w:pPr>
              <w:pStyle w:val="TAC"/>
              <w:rPr>
                <w:lang w:eastAsia="zh-CN"/>
              </w:rPr>
            </w:pPr>
          </w:p>
        </w:tc>
      </w:tr>
      <w:tr w:rsidR="00F45E12" w14:paraId="2B3EADCF"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70D978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F7A929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56C3C9"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A1C571"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44206E92" w14:textId="77777777" w:rsidR="00F45E12" w:rsidRDefault="00F45E12">
            <w:pPr>
              <w:pStyle w:val="TAC"/>
              <w:rPr>
                <w:lang w:eastAsia="zh-CN"/>
              </w:rPr>
            </w:pPr>
          </w:p>
        </w:tc>
      </w:tr>
      <w:tr w:rsidR="00F45E12" w14:paraId="2F3939C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E9E9EB7" w14:textId="77777777" w:rsidR="00F45E12" w:rsidRDefault="00F45E12">
            <w:pPr>
              <w:pStyle w:val="TAC"/>
            </w:pPr>
            <w:r>
              <w:t>CA_n66A-n77A-n261G</w:t>
            </w:r>
          </w:p>
        </w:tc>
        <w:tc>
          <w:tcPr>
            <w:tcW w:w="2705" w:type="dxa"/>
            <w:tcBorders>
              <w:top w:val="single" w:sz="4" w:space="0" w:color="auto"/>
              <w:left w:val="single" w:sz="4" w:space="0" w:color="auto"/>
              <w:bottom w:val="nil"/>
              <w:right w:val="single" w:sz="4" w:space="0" w:color="auto"/>
            </w:tcBorders>
            <w:vAlign w:val="center"/>
            <w:hideMark/>
          </w:tcPr>
          <w:p w14:paraId="463B9504" w14:textId="77777777" w:rsidR="00F45E12" w:rsidRDefault="00F45E12">
            <w:pPr>
              <w:pStyle w:val="TAC"/>
              <w:rPr>
                <w:rFonts w:cs="Arial"/>
                <w:lang w:eastAsia="zh-CN"/>
              </w:rPr>
            </w:pPr>
            <w:r>
              <w:rPr>
                <w:rFonts w:cs="Arial"/>
                <w:lang w:eastAsia="zh-CN"/>
              </w:rPr>
              <w:t>CA_n66A-n261A</w:t>
            </w:r>
          </w:p>
          <w:p w14:paraId="76D09FAE" w14:textId="77777777" w:rsidR="00F45E12" w:rsidRDefault="00F45E12">
            <w:pPr>
              <w:pStyle w:val="TAC"/>
              <w:rPr>
                <w:rFonts w:cs="Arial"/>
                <w:lang w:eastAsia="zh-CN"/>
              </w:rPr>
            </w:pPr>
            <w:r>
              <w:rPr>
                <w:rFonts w:cs="Arial"/>
                <w:lang w:eastAsia="zh-CN"/>
              </w:rPr>
              <w:t>CA_n66A-n261G</w:t>
            </w:r>
          </w:p>
          <w:p w14:paraId="3C8ABF43" w14:textId="77777777" w:rsidR="00F45E12" w:rsidRDefault="00F45E12">
            <w:pPr>
              <w:pStyle w:val="TAC"/>
              <w:rPr>
                <w:rFonts w:cs="Arial"/>
                <w:lang w:eastAsia="zh-CN"/>
              </w:rPr>
            </w:pPr>
            <w:r>
              <w:rPr>
                <w:rFonts w:cs="Arial"/>
                <w:lang w:eastAsia="zh-CN"/>
              </w:rPr>
              <w:t>CA_n77A-n261A</w:t>
            </w:r>
          </w:p>
          <w:p w14:paraId="31D83A4B" w14:textId="77777777" w:rsidR="00F45E12" w:rsidRDefault="00F45E12">
            <w:pPr>
              <w:pStyle w:val="TAC"/>
              <w:rPr>
                <w:rFonts w:cs="Arial"/>
                <w:lang w:eastAsia="zh-CN"/>
              </w:rPr>
            </w:pPr>
            <w:r>
              <w:rPr>
                <w:rFonts w:cs="Arial"/>
                <w:lang w:eastAsia="zh-CN"/>
              </w:rPr>
              <w:t>CA_n77A-n261G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4117A0"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F3440CD" w14:textId="77777777" w:rsidR="00F45E12" w:rsidRDefault="00F45E12">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62A6AC9F" w14:textId="77777777" w:rsidR="00F45E12" w:rsidRDefault="00F45E12">
            <w:pPr>
              <w:pStyle w:val="TAC"/>
              <w:rPr>
                <w:lang w:eastAsia="zh-CN"/>
              </w:rPr>
            </w:pPr>
            <w:r>
              <w:rPr>
                <w:lang w:eastAsia="zh-CN"/>
              </w:rPr>
              <w:t>0</w:t>
            </w:r>
          </w:p>
        </w:tc>
      </w:tr>
      <w:tr w:rsidR="00F45E12" w14:paraId="68B959A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16AAEA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4BC412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1D076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5B1F321"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6C9045F" w14:textId="77777777" w:rsidR="00F45E12" w:rsidRDefault="00F45E12">
            <w:pPr>
              <w:pStyle w:val="TAC"/>
              <w:rPr>
                <w:lang w:eastAsia="zh-CN"/>
              </w:rPr>
            </w:pPr>
          </w:p>
        </w:tc>
      </w:tr>
      <w:tr w:rsidR="00F45E12" w14:paraId="3C6CC6A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B1046E"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703C29C"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64D9B9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55A253"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22414124" w14:textId="77777777" w:rsidR="00F45E12" w:rsidRDefault="00F45E12">
            <w:pPr>
              <w:pStyle w:val="TAC"/>
              <w:rPr>
                <w:lang w:eastAsia="zh-CN"/>
              </w:rPr>
            </w:pPr>
          </w:p>
        </w:tc>
      </w:tr>
      <w:tr w:rsidR="00F45E12" w14:paraId="7F35465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40D3CC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AE13E6F"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25259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22079C2"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2EBE823" w14:textId="77777777" w:rsidR="00F45E12" w:rsidRDefault="00F45E12">
            <w:pPr>
              <w:pStyle w:val="TAC"/>
              <w:rPr>
                <w:lang w:eastAsia="zh-CN"/>
              </w:rPr>
            </w:pPr>
            <w:r>
              <w:rPr>
                <w:lang w:eastAsia="zh-CN"/>
              </w:rPr>
              <w:t>1</w:t>
            </w:r>
          </w:p>
        </w:tc>
      </w:tr>
      <w:tr w:rsidR="00F45E12" w14:paraId="01E4200F"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9D7E68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B36CA3"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05B676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D9AD17C"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07632737" w14:textId="77777777" w:rsidR="00F45E12" w:rsidRDefault="00F45E12">
            <w:pPr>
              <w:pStyle w:val="TAC"/>
              <w:rPr>
                <w:lang w:eastAsia="zh-CN"/>
              </w:rPr>
            </w:pPr>
          </w:p>
        </w:tc>
      </w:tr>
      <w:tr w:rsidR="00F45E12" w14:paraId="2DB07F60"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7AE7FF8"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C70207D"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9B52A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5BD774C" w14:textId="77777777" w:rsidR="00F45E12" w:rsidRDefault="00F45E12">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vAlign w:val="center"/>
          </w:tcPr>
          <w:p w14:paraId="0096A123" w14:textId="77777777" w:rsidR="00F45E12" w:rsidRDefault="00F45E12">
            <w:pPr>
              <w:pStyle w:val="TAC"/>
              <w:rPr>
                <w:lang w:eastAsia="zh-CN"/>
              </w:rPr>
            </w:pPr>
          </w:p>
        </w:tc>
      </w:tr>
      <w:tr w:rsidR="00F45E12" w14:paraId="28C6A2D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13608A" w14:textId="77777777" w:rsidR="00F45E12" w:rsidRDefault="00F45E12">
            <w:pPr>
              <w:pStyle w:val="TAC"/>
            </w:pPr>
            <w:r>
              <w:t>CA_n66A-n77A-n261H</w:t>
            </w:r>
          </w:p>
        </w:tc>
        <w:tc>
          <w:tcPr>
            <w:tcW w:w="2705" w:type="dxa"/>
            <w:tcBorders>
              <w:top w:val="single" w:sz="4" w:space="0" w:color="auto"/>
              <w:left w:val="single" w:sz="4" w:space="0" w:color="auto"/>
              <w:bottom w:val="nil"/>
              <w:right w:val="single" w:sz="4" w:space="0" w:color="auto"/>
            </w:tcBorders>
            <w:vAlign w:val="center"/>
            <w:hideMark/>
          </w:tcPr>
          <w:p w14:paraId="6D6B6B3B" w14:textId="77777777" w:rsidR="00F45E12" w:rsidRDefault="00F45E12">
            <w:pPr>
              <w:pStyle w:val="TAC"/>
              <w:rPr>
                <w:rFonts w:cs="Arial"/>
                <w:lang w:eastAsia="zh-CN"/>
              </w:rPr>
            </w:pPr>
            <w:r>
              <w:rPr>
                <w:rFonts w:cs="Arial"/>
                <w:lang w:eastAsia="zh-CN"/>
              </w:rPr>
              <w:t>CA_n66A-n261A</w:t>
            </w:r>
          </w:p>
          <w:p w14:paraId="4CFD978A" w14:textId="77777777" w:rsidR="00F45E12" w:rsidRDefault="00F45E12">
            <w:pPr>
              <w:pStyle w:val="TAC"/>
              <w:rPr>
                <w:rFonts w:cs="Arial"/>
                <w:lang w:eastAsia="zh-CN"/>
              </w:rPr>
            </w:pPr>
            <w:r>
              <w:rPr>
                <w:rFonts w:cs="Arial"/>
                <w:lang w:eastAsia="zh-CN"/>
              </w:rPr>
              <w:t>CA_n66A-n261G</w:t>
            </w:r>
          </w:p>
          <w:p w14:paraId="37AB728F" w14:textId="77777777" w:rsidR="00F45E12" w:rsidRDefault="00F45E12">
            <w:pPr>
              <w:pStyle w:val="TAC"/>
              <w:rPr>
                <w:rFonts w:cs="Arial"/>
                <w:lang w:eastAsia="zh-CN"/>
              </w:rPr>
            </w:pPr>
            <w:r>
              <w:rPr>
                <w:rFonts w:cs="Arial"/>
                <w:lang w:eastAsia="zh-CN"/>
              </w:rPr>
              <w:t>CA_n66A-n261H</w:t>
            </w:r>
          </w:p>
          <w:p w14:paraId="4756A13B" w14:textId="77777777" w:rsidR="00F45E12" w:rsidRDefault="00F45E12">
            <w:pPr>
              <w:pStyle w:val="TAC"/>
              <w:rPr>
                <w:rFonts w:cs="Arial"/>
                <w:lang w:eastAsia="zh-CN"/>
              </w:rPr>
            </w:pPr>
            <w:r>
              <w:rPr>
                <w:rFonts w:cs="Arial"/>
                <w:lang w:eastAsia="zh-CN"/>
              </w:rPr>
              <w:t>CA_n77A-n261A</w:t>
            </w:r>
          </w:p>
          <w:p w14:paraId="617420A2" w14:textId="77777777" w:rsidR="00F45E12" w:rsidRDefault="00F45E12">
            <w:pPr>
              <w:pStyle w:val="TAC"/>
              <w:rPr>
                <w:rFonts w:cs="Arial"/>
                <w:lang w:eastAsia="zh-CN"/>
              </w:rPr>
            </w:pPr>
            <w:r>
              <w:rPr>
                <w:rFonts w:cs="Arial"/>
                <w:lang w:eastAsia="zh-CN"/>
              </w:rPr>
              <w:t>CA_n77A-n261G</w:t>
            </w:r>
          </w:p>
          <w:p w14:paraId="3F14DCA4" w14:textId="77777777" w:rsidR="00F45E12" w:rsidRDefault="00F45E12">
            <w:pPr>
              <w:pStyle w:val="TAC"/>
              <w:rPr>
                <w:rFonts w:cs="Arial"/>
                <w:lang w:eastAsia="zh-CN"/>
              </w:rPr>
            </w:pPr>
            <w:r>
              <w:rPr>
                <w:rFonts w:cs="Arial"/>
                <w:lang w:eastAsia="zh-CN"/>
              </w:rPr>
              <w:t>CA_n77A-n261H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6147BD"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509CE11" w14:textId="77777777" w:rsidR="00F45E12" w:rsidRDefault="00F45E12">
            <w:pPr>
              <w:pStyle w:val="TAC"/>
              <w:rPr>
                <w:lang w:val="en-US" w:bidi="ar"/>
              </w:rPr>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343322B1" w14:textId="77777777" w:rsidR="00F45E12" w:rsidRDefault="00F45E12">
            <w:pPr>
              <w:pStyle w:val="TAC"/>
              <w:rPr>
                <w:lang w:eastAsia="zh-CN"/>
              </w:rPr>
            </w:pPr>
            <w:r>
              <w:rPr>
                <w:lang w:eastAsia="zh-CN"/>
              </w:rPr>
              <w:t>0</w:t>
            </w:r>
          </w:p>
        </w:tc>
      </w:tr>
      <w:tr w:rsidR="00F45E12" w14:paraId="7CF705B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61D0F8"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9AA32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D718F3D"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11E56"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245706E" w14:textId="77777777" w:rsidR="00F45E12" w:rsidRDefault="00F45E12">
            <w:pPr>
              <w:pStyle w:val="TAC"/>
              <w:rPr>
                <w:lang w:eastAsia="zh-CN"/>
              </w:rPr>
            </w:pPr>
          </w:p>
        </w:tc>
      </w:tr>
      <w:tr w:rsidR="00F45E12" w14:paraId="7FB6407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BA37B4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9BD0A04"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361046"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1B1895"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2F8AED16" w14:textId="77777777" w:rsidR="00F45E12" w:rsidRDefault="00F45E12">
            <w:pPr>
              <w:pStyle w:val="TAC"/>
              <w:rPr>
                <w:lang w:eastAsia="zh-CN"/>
              </w:rPr>
            </w:pPr>
          </w:p>
        </w:tc>
      </w:tr>
      <w:tr w:rsidR="00F45E12" w14:paraId="2C1DBE7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D4803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C473CB5"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3F0C239"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57CFB7" w14:textId="77777777" w:rsidR="00F45E12" w:rsidRDefault="00F45E12">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71C84C23" w14:textId="77777777" w:rsidR="00F45E12" w:rsidRDefault="00F45E12">
            <w:pPr>
              <w:pStyle w:val="TAC"/>
              <w:rPr>
                <w:lang w:eastAsia="zh-CN"/>
              </w:rPr>
            </w:pPr>
            <w:r>
              <w:rPr>
                <w:lang w:eastAsia="zh-CN"/>
              </w:rPr>
              <w:t>1</w:t>
            </w:r>
          </w:p>
        </w:tc>
      </w:tr>
      <w:tr w:rsidR="00F45E12" w14:paraId="524C786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C1FEC4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FB79FCE"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27A7709"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F35358A" w14:textId="77777777" w:rsidR="00F45E12" w:rsidRDefault="00F45E1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753BB7D" w14:textId="77777777" w:rsidR="00F45E12" w:rsidRDefault="00F45E12">
            <w:pPr>
              <w:pStyle w:val="TAC"/>
              <w:rPr>
                <w:lang w:eastAsia="zh-CN"/>
              </w:rPr>
            </w:pPr>
          </w:p>
        </w:tc>
      </w:tr>
      <w:tr w:rsidR="00F45E12" w14:paraId="1F315A1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AB4315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DD64866" w14:textId="77777777" w:rsidR="00F45E12" w:rsidRDefault="00F45E12">
            <w:pPr>
              <w:pStyle w:val="TAC"/>
              <w:rPr>
                <w:rFonts w:cs="Arial"/>
                <w:lang w:eastAsia="zh-CN"/>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0A450D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ABD1AA6" w14:textId="77777777" w:rsidR="00F45E12" w:rsidRDefault="00F45E12">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vAlign w:val="center"/>
          </w:tcPr>
          <w:p w14:paraId="33B4190A" w14:textId="77777777" w:rsidR="00F45E12" w:rsidRDefault="00F45E12">
            <w:pPr>
              <w:pStyle w:val="TAC"/>
              <w:rPr>
                <w:lang w:eastAsia="zh-CN"/>
              </w:rPr>
            </w:pPr>
          </w:p>
        </w:tc>
      </w:tr>
      <w:tr w:rsidR="00F45E12" w14:paraId="4BD6C5DD"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435A0CCE" w14:textId="77777777" w:rsidR="00F45E12" w:rsidRDefault="00F45E12">
            <w:pPr>
              <w:pStyle w:val="TAC"/>
            </w:pPr>
            <w:r>
              <w:t>CA_n66A-n77A-n261I</w:t>
            </w:r>
          </w:p>
        </w:tc>
        <w:tc>
          <w:tcPr>
            <w:tcW w:w="2705" w:type="dxa"/>
            <w:vMerge w:val="restart"/>
            <w:tcBorders>
              <w:top w:val="single" w:sz="4" w:space="0" w:color="auto"/>
              <w:left w:val="single" w:sz="4" w:space="0" w:color="auto"/>
              <w:bottom w:val="nil"/>
              <w:right w:val="single" w:sz="4" w:space="0" w:color="auto"/>
            </w:tcBorders>
            <w:vAlign w:val="center"/>
            <w:hideMark/>
          </w:tcPr>
          <w:p w14:paraId="70AA1C9D" w14:textId="77777777" w:rsidR="00F45E12" w:rsidRDefault="00F45E12">
            <w:pPr>
              <w:pStyle w:val="TAC"/>
              <w:rPr>
                <w:rFonts w:cs="Arial"/>
                <w:lang w:eastAsia="zh-CN"/>
              </w:rPr>
            </w:pPr>
            <w:r>
              <w:rPr>
                <w:rFonts w:cs="Arial"/>
                <w:lang w:eastAsia="zh-CN"/>
              </w:rPr>
              <w:t>CA_n66A-n261A</w:t>
            </w:r>
          </w:p>
          <w:p w14:paraId="4918B4D0" w14:textId="77777777" w:rsidR="00F45E12" w:rsidRDefault="00F45E12">
            <w:pPr>
              <w:pStyle w:val="TAC"/>
              <w:rPr>
                <w:rFonts w:cs="Arial"/>
                <w:lang w:eastAsia="zh-CN"/>
              </w:rPr>
            </w:pPr>
            <w:r>
              <w:rPr>
                <w:rFonts w:cs="Arial"/>
                <w:lang w:eastAsia="zh-CN"/>
              </w:rPr>
              <w:t>CA_n66A-n261G</w:t>
            </w:r>
          </w:p>
          <w:p w14:paraId="53DD5A1E" w14:textId="77777777" w:rsidR="00F45E12" w:rsidRDefault="00F45E12">
            <w:pPr>
              <w:pStyle w:val="TAC"/>
              <w:rPr>
                <w:rFonts w:cs="Arial"/>
                <w:lang w:eastAsia="zh-CN"/>
              </w:rPr>
            </w:pPr>
            <w:r>
              <w:rPr>
                <w:rFonts w:cs="Arial"/>
                <w:lang w:eastAsia="zh-CN"/>
              </w:rPr>
              <w:t>CA_n66A-n261H</w:t>
            </w:r>
          </w:p>
          <w:p w14:paraId="6DD70078" w14:textId="77777777" w:rsidR="00F45E12" w:rsidRDefault="00F45E12">
            <w:pPr>
              <w:pStyle w:val="TAC"/>
              <w:rPr>
                <w:rFonts w:cs="Arial"/>
                <w:lang w:eastAsia="zh-CN"/>
              </w:rPr>
            </w:pPr>
            <w:r>
              <w:rPr>
                <w:rFonts w:cs="Arial"/>
                <w:lang w:eastAsia="zh-CN"/>
              </w:rPr>
              <w:t>CA_n66A-n261I</w:t>
            </w:r>
          </w:p>
          <w:p w14:paraId="6C39F80C" w14:textId="77777777" w:rsidR="00F45E12" w:rsidRDefault="00F45E12">
            <w:pPr>
              <w:pStyle w:val="TAC"/>
              <w:rPr>
                <w:rFonts w:cs="Arial"/>
                <w:lang w:eastAsia="zh-CN"/>
              </w:rPr>
            </w:pPr>
            <w:r>
              <w:rPr>
                <w:rFonts w:cs="Arial"/>
                <w:lang w:eastAsia="zh-CN"/>
              </w:rPr>
              <w:t>CA_n77A-n261A</w:t>
            </w:r>
          </w:p>
          <w:p w14:paraId="06EDD954" w14:textId="77777777" w:rsidR="00F45E12" w:rsidRDefault="00F45E12">
            <w:pPr>
              <w:pStyle w:val="TAC"/>
              <w:rPr>
                <w:rFonts w:cs="Arial"/>
                <w:lang w:eastAsia="zh-CN"/>
              </w:rPr>
            </w:pPr>
            <w:r>
              <w:rPr>
                <w:rFonts w:cs="Arial"/>
                <w:lang w:eastAsia="zh-CN"/>
              </w:rPr>
              <w:t>CA_n77A-n261G</w:t>
            </w:r>
          </w:p>
          <w:p w14:paraId="6DB70D75" w14:textId="77777777" w:rsidR="00F45E12" w:rsidRDefault="00F45E12">
            <w:pPr>
              <w:pStyle w:val="TAC"/>
              <w:rPr>
                <w:rFonts w:cs="Arial"/>
                <w:lang w:eastAsia="zh-CN"/>
              </w:rPr>
            </w:pPr>
            <w:r>
              <w:rPr>
                <w:rFonts w:cs="Arial"/>
                <w:lang w:eastAsia="zh-CN"/>
              </w:rPr>
              <w:t>CA_n77A-n261H</w:t>
            </w:r>
          </w:p>
          <w:p w14:paraId="228C2636"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5A29DE3"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A8FF71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0007F1E0" w14:textId="77777777" w:rsidR="00F45E12" w:rsidRDefault="00F45E12">
            <w:pPr>
              <w:pStyle w:val="TAC"/>
              <w:rPr>
                <w:lang w:eastAsia="zh-CN"/>
              </w:rPr>
            </w:pPr>
            <w:r>
              <w:rPr>
                <w:lang w:eastAsia="zh-CN"/>
              </w:rPr>
              <w:t>0</w:t>
            </w:r>
          </w:p>
        </w:tc>
      </w:tr>
      <w:tr w:rsidR="00F45E12" w14:paraId="25F1AAFB"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9717E90"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6211222B"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658ACE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2ED04BC"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69DB87B2" w14:textId="77777777" w:rsidR="00F45E12" w:rsidRDefault="00F45E12">
            <w:pPr>
              <w:pStyle w:val="TAC"/>
              <w:rPr>
                <w:lang w:eastAsia="zh-CN"/>
              </w:rPr>
            </w:pPr>
          </w:p>
        </w:tc>
      </w:tr>
      <w:tr w:rsidR="00F45E12" w14:paraId="05A9BAA9"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339279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2AFAAFD"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83F6010"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255097A"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335958A0" w14:textId="77777777" w:rsidR="00F45E12" w:rsidRDefault="00F45E12">
            <w:pPr>
              <w:pStyle w:val="TAC"/>
              <w:rPr>
                <w:lang w:eastAsia="zh-CN"/>
              </w:rPr>
            </w:pPr>
          </w:p>
        </w:tc>
      </w:tr>
      <w:tr w:rsidR="00F45E12" w14:paraId="6ABA3FAF"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B6A9246"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27A801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08FD096"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841DE1D"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51F2CD49" w14:textId="77777777" w:rsidR="00F45E12" w:rsidRDefault="00F45E12">
            <w:pPr>
              <w:pStyle w:val="TAC"/>
              <w:rPr>
                <w:lang w:eastAsia="zh-CN"/>
              </w:rPr>
            </w:pPr>
            <w:r>
              <w:rPr>
                <w:lang w:eastAsia="zh-CN"/>
              </w:rPr>
              <w:t>1</w:t>
            </w:r>
          </w:p>
        </w:tc>
      </w:tr>
      <w:tr w:rsidR="00F45E12" w14:paraId="2E9194AA"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62A186F"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7F8177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3A91277"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83617BA"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E3912C3" w14:textId="77777777" w:rsidR="00F45E12" w:rsidRDefault="00F45E12">
            <w:pPr>
              <w:pStyle w:val="TAC"/>
              <w:rPr>
                <w:lang w:eastAsia="zh-CN"/>
              </w:rPr>
            </w:pPr>
          </w:p>
        </w:tc>
      </w:tr>
      <w:tr w:rsidR="00F45E12" w14:paraId="241264B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200FEB9"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B38C53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BF1B54D"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2C53645" w14:textId="77777777" w:rsidR="00F45E12" w:rsidRDefault="00F45E12">
            <w:pPr>
              <w:pStyle w:val="TAC"/>
            </w:pPr>
            <w:r>
              <w:rPr>
                <w:lang w:val="en-US" w:bidi="ar"/>
              </w:rPr>
              <w:t>CA_n261I</w:t>
            </w:r>
          </w:p>
        </w:tc>
        <w:tc>
          <w:tcPr>
            <w:tcW w:w="1864" w:type="dxa"/>
            <w:tcBorders>
              <w:top w:val="nil"/>
              <w:left w:val="single" w:sz="4" w:space="0" w:color="auto"/>
              <w:bottom w:val="single" w:sz="4" w:space="0" w:color="auto"/>
              <w:right w:val="single" w:sz="4" w:space="0" w:color="auto"/>
            </w:tcBorders>
            <w:vAlign w:val="center"/>
          </w:tcPr>
          <w:p w14:paraId="52BFD31A" w14:textId="77777777" w:rsidR="00F45E12" w:rsidRDefault="00F45E12">
            <w:pPr>
              <w:pStyle w:val="TAC"/>
              <w:rPr>
                <w:lang w:eastAsia="zh-CN"/>
              </w:rPr>
            </w:pPr>
          </w:p>
        </w:tc>
      </w:tr>
      <w:tr w:rsidR="00F45E12" w14:paraId="773B87DA"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0AE72E8" w14:textId="77777777" w:rsidR="00F45E12" w:rsidRDefault="00F45E12">
            <w:pPr>
              <w:pStyle w:val="TAC"/>
            </w:pPr>
            <w:r>
              <w:t>CA_n66A-n77A-n261J</w:t>
            </w:r>
          </w:p>
        </w:tc>
        <w:tc>
          <w:tcPr>
            <w:tcW w:w="2705" w:type="dxa"/>
            <w:vMerge w:val="restart"/>
            <w:tcBorders>
              <w:top w:val="single" w:sz="4" w:space="0" w:color="auto"/>
              <w:left w:val="single" w:sz="4" w:space="0" w:color="auto"/>
              <w:bottom w:val="nil"/>
              <w:right w:val="single" w:sz="4" w:space="0" w:color="auto"/>
            </w:tcBorders>
            <w:vAlign w:val="center"/>
            <w:hideMark/>
          </w:tcPr>
          <w:p w14:paraId="6F7B117C" w14:textId="77777777" w:rsidR="00F45E12" w:rsidRDefault="00F45E12">
            <w:pPr>
              <w:pStyle w:val="TAC"/>
              <w:rPr>
                <w:rFonts w:cs="Arial"/>
                <w:lang w:eastAsia="zh-CN"/>
              </w:rPr>
            </w:pPr>
            <w:r>
              <w:rPr>
                <w:rFonts w:cs="Arial"/>
                <w:lang w:eastAsia="zh-CN"/>
              </w:rPr>
              <w:t>CA_n66A-n261A</w:t>
            </w:r>
          </w:p>
          <w:p w14:paraId="5F5AAEC4" w14:textId="77777777" w:rsidR="00F45E12" w:rsidRDefault="00F45E12">
            <w:pPr>
              <w:pStyle w:val="TAC"/>
              <w:rPr>
                <w:rFonts w:cs="Arial"/>
                <w:lang w:eastAsia="zh-CN"/>
              </w:rPr>
            </w:pPr>
            <w:r>
              <w:rPr>
                <w:rFonts w:cs="Arial"/>
                <w:lang w:eastAsia="zh-CN"/>
              </w:rPr>
              <w:t>CA_n66A-n261G</w:t>
            </w:r>
          </w:p>
          <w:p w14:paraId="34EF849F" w14:textId="77777777" w:rsidR="00F45E12" w:rsidRDefault="00F45E12">
            <w:pPr>
              <w:pStyle w:val="TAC"/>
              <w:rPr>
                <w:rFonts w:cs="Arial"/>
                <w:lang w:eastAsia="zh-CN"/>
              </w:rPr>
            </w:pPr>
            <w:r>
              <w:rPr>
                <w:rFonts w:cs="Arial"/>
                <w:lang w:eastAsia="zh-CN"/>
              </w:rPr>
              <w:t>CA_n66A-n261H</w:t>
            </w:r>
          </w:p>
          <w:p w14:paraId="63BFA56C" w14:textId="77777777" w:rsidR="00F45E12" w:rsidRDefault="00F45E12">
            <w:pPr>
              <w:pStyle w:val="TAC"/>
              <w:rPr>
                <w:rFonts w:cs="Arial"/>
                <w:lang w:eastAsia="zh-CN"/>
              </w:rPr>
            </w:pPr>
            <w:r>
              <w:rPr>
                <w:rFonts w:cs="Arial"/>
                <w:lang w:eastAsia="zh-CN"/>
              </w:rPr>
              <w:t>CA_n66A-n261I</w:t>
            </w:r>
          </w:p>
          <w:p w14:paraId="4A39FC05" w14:textId="77777777" w:rsidR="00F45E12" w:rsidRDefault="00F45E12">
            <w:pPr>
              <w:pStyle w:val="TAC"/>
              <w:rPr>
                <w:rFonts w:cs="Arial"/>
                <w:lang w:eastAsia="zh-CN"/>
              </w:rPr>
            </w:pPr>
            <w:r>
              <w:rPr>
                <w:rFonts w:cs="Arial"/>
                <w:lang w:eastAsia="zh-CN"/>
              </w:rPr>
              <w:t>CA_n77A-n261A</w:t>
            </w:r>
          </w:p>
          <w:p w14:paraId="2D863937" w14:textId="77777777" w:rsidR="00F45E12" w:rsidRDefault="00F45E12">
            <w:pPr>
              <w:pStyle w:val="TAC"/>
              <w:rPr>
                <w:rFonts w:cs="Arial"/>
                <w:lang w:eastAsia="zh-CN"/>
              </w:rPr>
            </w:pPr>
            <w:r>
              <w:rPr>
                <w:rFonts w:cs="Arial"/>
                <w:lang w:eastAsia="zh-CN"/>
              </w:rPr>
              <w:t>CA_n77A-n261G</w:t>
            </w:r>
          </w:p>
          <w:p w14:paraId="114DADF4" w14:textId="77777777" w:rsidR="00F45E12" w:rsidRDefault="00F45E12">
            <w:pPr>
              <w:pStyle w:val="TAC"/>
              <w:rPr>
                <w:rFonts w:cs="Arial"/>
                <w:lang w:eastAsia="zh-CN"/>
              </w:rPr>
            </w:pPr>
            <w:r>
              <w:rPr>
                <w:rFonts w:cs="Arial"/>
                <w:lang w:eastAsia="zh-CN"/>
              </w:rPr>
              <w:t>CA_n77A-n261H</w:t>
            </w:r>
          </w:p>
          <w:p w14:paraId="6C171B3E"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D7CFCCE"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FB383C"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16A947FE" w14:textId="77777777" w:rsidR="00F45E12" w:rsidRDefault="00F45E12">
            <w:pPr>
              <w:pStyle w:val="TAC"/>
              <w:rPr>
                <w:lang w:eastAsia="zh-CN"/>
              </w:rPr>
            </w:pPr>
            <w:r>
              <w:rPr>
                <w:lang w:eastAsia="zh-CN"/>
              </w:rPr>
              <w:t>0</w:t>
            </w:r>
          </w:p>
        </w:tc>
      </w:tr>
      <w:tr w:rsidR="00F45E12" w14:paraId="302C9986"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1D7B952"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BED53D6"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AB5F27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1228749"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44ACB1C5" w14:textId="77777777" w:rsidR="00F45E12" w:rsidRDefault="00F45E12">
            <w:pPr>
              <w:pStyle w:val="TAC"/>
              <w:rPr>
                <w:lang w:eastAsia="zh-CN"/>
              </w:rPr>
            </w:pPr>
          </w:p>
        </w:tc>
      </w:tr>
      <w:tr w:rsidR="00F45E12" w14:paraId="75DF377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A0A840B"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078761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856E688"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D6E69D"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175A14DE" w14:textId="77777777" w:rsidR="00F45E12" w:rsidRDefault="00F45E12">
            <w:pPr>
              <w:pStyle w:val="TAC"/>
              <w:rPr>
                <w:lang w:eastAsia="zh-CN"/>
              </w:rPr>
            </w:pPr>
          </w:p>
        </w:tc>
      </w:tr>
      <w:tr w:rsidR="00F45E12" w14:paraId="59A03193"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F603151"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7850BCC6"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66FBA7"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D11C19"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622FAA2B" w14:textId="77777777" w:rsidR="00F45E12" w:rsidRDefault="00F45E12">
            <w:pPr>
              <w:pStyle w:val="TAC"/>
              <w:rPr>
                <w:lang w:eastAsia="zh-CN"/>
              </w:rPr>
            </w:pPr>
            <w:r>
              <w:rPr>
                <w:lang w:eastAsia="zh-CN"/>
              </w:rPr>
              <w:t>1</w:t>
            </w:r>
          </w:p>
        </w:tc>
      </w:tr>
      <w:tr w:rsidR="00F45E12" w14:paraId="3E161329"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19ABB3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80C9BD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6C2B0B6"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60225C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6F7631" w14:textId="77777777" w:rsidR="00F45E12" w:rsidRDefault="00F45E12">
            <w:pPr>
              <w:pStyle w:val="TAC"/>
              <w:rPr>
                <w:lang w:eastAsia="zh-CN"/>
              </w:rPr>
            </w:pPr>
          </w:p>
        </w:tc>
      </w:tr>
      <w:tr w:rsidR="00F45E12" w14:paraId="7FFC604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E9F22B"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7CFC597F"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026355"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EA99A02" w14:textId="77777777" w:rsidR="00F45E12" w:rsidRDefault="00F45E12">
            <w:pPr>
              <w:pStyle w:val="TAC"/>
            </w:pPr>
            <w:r>
              <w:rPr>
                <w:lang w:val="en-US" w:bidi="ar"/>
              </w:rPr>
              <w:t>CA_n261J</w:t>
            </w:r>
          </w:p>
        </w:tc>
        <w:tc>
          <w:tcPr>
            <w:tcW w:w="1864" w:type="dxa"/>
            <w:tcBorders>
              <w:top w:val="nil"/>
              <w:left w:val="single" w:sz="4" w:space="0" w:color="auto"/>
              <w:bottom w:val="single" w:sz="4" w:space="0" w:color="auto"/>
              <w:right w:val="single" w:sz="4" w:space="0" w:color="auto"/>
            </w:tcBorders>
            <w:vAlign w:val="center"/>
          </w:tcPr>
          <w:p w14:paraId="1B860862" w14:textId="77777777" w:rsidR="00F45E12" w:rsidRDefault="00F45E12">
            <w:pPr>
              <w:pStyle w:val="TAC"/>
              <w:rPr>
                <w:lang w:eastAsia="zh-CN"/>
              </w:rPr>
            </w:pPr>
          </w:p>
        </w:tc>
      </w:tr>
      <w:tr w:rsidR="00F45E12" w14:paraId="483F2F47"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10068B57" w14:textId="77777777" w:rsidR="00F45E12" w:rsidRDefault="00F45E12">
            <w:pPr>
              <w:pStyle w:val="TAC"/>
            </w:pPr>
            <w:r>
              <w:t>CA_n66A-n77A-n261K</w:t>
            </w:r>
          </w:p>
        </w:tc>
        <w:tc>
          <w:tcPr>
            <w:tcW w:w="2705" w:type="dxa"/>
            <w:vMerge w:val="restart"/>
            <w:tcBorders>
              <w:top w:val="single" w:sz="4" w:space="0" w:color="auto"/>
              <w:left w:val="single" w:sz="4" w:space="0" w:color="auto"/>
              <w:bottom w:val="nil"/>
              <w:right w:val="single" w:sz="4" w:space="0" w:color="auto"/>
            </w:tcBorders>
            <w:vAlign w:val="center"/>
            <w:hideMark/>
          </w:tcPr>
          <w:p w14:paraId="661C52B5" w14:textId="77777777" w:rsidR="00F45E12" w:rsidRDefault="00F45E12">
            <w:pPr>
              <w:pStyle w:val="TAC"/>
              <w:rPr>
                <w:rFonts w:cs="Arial"/>
                <w:lang w:eastAsia="zh-CN"/>
              </w:rPr>
            </w:pPr>
            <w:r>
              <w:rPr>
                <w:rFonts w:cs="Arial"/>
                <w:lang w:eastAsia="zh-CN"/>
              </w:rPr>
              <w:t>CA_n66A-n261A</w:t>
            </w:r>
          </w:p>
          <w:p w14:paraId="679DDC3E" w14:textId="77777777" w:rsidR="00F45E12" w:rsidRDefault="00F45E12">
            <w:pPr>
              <w:pStyle w:val="TAC"/>
              <w:rPr>
                <w:rFonts w:cs="Arial"/>
                <w:lang w:eastAsia="zh-CN"/>
              </w:rPr>
            </w:pPr>
            <w:r>
              <w:rPr>
                <w:rFonts w:cs="Arial"/>
                <w:lang w:eastAsia="zh-CN"/>
              </w:rPr>
              <w:t>CA_n66A-n261G</w:t>
            </w:r>
          </w:p>
          <w:p w14:paraId="2E172558" w14:textId="77777777" w:rsidR="00F45E12" w:rsidRDefault="00F45E12">
            <w:pPr>
              <w:pStyle w:val="TAC"/>
              <w:rPr>
                <w:rFonts w:cs="Arial"/>
                <w:lang w:eastAsia="zh-CN"/>
              </w:rPr>
            </w:pPr>
            <w:r>
              <w:rPr>
                <w:rFonts w:cs="Arial"/>
                <w:lang w:eastAsia="zh-CN"/>
              </w:rPr>
              <w:t>CA_n66A-n261H</w:t>
            </w:r>
          </w:p>
          <w:p w14:paraId="49006D3F" w14:textId="77777777" w:rsidR="00F45E12" w:rsidRDefault="00F45E12">
            <w:pPr>
              <w:pStyle w:val="TAC"/>
              <w:rPr>
                <w:rFonts w:cs="Arial"/>
                <w:lang w:eastAsia="zh-CN"/>
              </w:rPr>
            </w:pPr>
            <w:r>
              <w:rPr>
                <w:rFonts w:cs="Arial"/>
                <w:lang w:eastAsia="zh-CN"/>
              </w:rPr>
              <w:t>CA_n66A-n261I</w:t>
            </w:r>
          </w:p>
          <w:p w14:paraId="306BE048" w14:textId="77777777" w:rsidR="00F45E12" w:rsidRDefault="00F45E12">
            <w:pPr>
              <w:pStyle w:val="TAC"/>
              <w:rPr>
                <w:rFonts w:cs="Arial"/>
                <w:lang w:eastAsia="zh-CN"/>
              </w:rPr>
            </w:pPr>
            <w:r>
              <w:rPr>
                <w:rFonts w:cs="Arial"/>
                <w:lang w:eastAsia="zh-CN"/>
              </w:rPr>
              <w:t>CA_n77A-n261A</w:t>
            </w:r>
          </w:p>
          <w:p w14:paraId="3587EE31" w14:textId="77777777" w:rsidR="00F45E12" w:rsidRDefault="00F45E12">
            <w:pPr>
              <w:pStyle w:val="TAC"/>
              <w:rPr>
                <w:rFonts w:cs="Arial"/>
                <w:lang w:eastAsia="zh-CN"/>
              </w:rPr>
            </w:pPr>
            <w:r>
              <w:rPr>
                <w:rFonts w:cs="Arial"/>
                <w:lang w:eastAsia="zh-CN"/>
              </w:rPr>
              <w:t>CA_n77A-n261G</w:t>
            </w:r>
          </w:p>
          <w:p w14:paraId="3AC9A4F1" w14:textId="77777777" w:rsidR="00F45E12" w:rsidRDefault="00F45E12">
            <w:pPr>
              <w:pStyle w:val="TAC"/>
              <w:rPr>
                <w:rFonts w:cs="Arial"/>
                <w:lang w:eastAsia="zh-CN"/>
              </w:rPr>
            </w:pPr>
            <w:r>
              <w:rPr>
                <w:rFonts w:cs="Arial"/>
                <w:lang w:eastAsia="zh-CN"/>
              </w:rPr>
              <w:t>CA_n77A-n261H</w:t>
            </w:r>
          </w:p>
          <w:p w14:paraId="64C994E7"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625C94"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65A80"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794ADE4D" w14:textId="77777777" w:rsidR="00F45E12" w:rsidRDefault="00F45E12">
            <w:pPr>
              <w:pStyle w:val="TAC"/>
              <w:rPr>
                <w:lang w:eastAsia="zh-CN"/>
              </w:rPr>
            </w:pPr>
            <w:r>
              <w:rPr>
                <w:lang w:eastAsia="zh-CN"/>
              </w:rPr>
              <w:t>0</w:t>
            </w:r>
          </w:p>
        </w:tc>
      </w:tr>
      <w:tr w:rsidR="00F45E12" w14:paraId="77F18DB1"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B0581A6"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D4B8263"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4D5FBF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2EF637"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74A84F27" w14:textId="77777777" w:rsidR="00F45E12" w:rsidRDefault="00F45E12">
            <w:pPr>
              <w:pStyle w:val="TAC"/>
              <w:rPr>
                <w:lang w:eastAsia="zh-CN"/>
              </w:rPr>
            </w:pPr>
          </w:p>
        </w:tc>
      </w:tr>
      <w:tr w:rsidR="00F45E12" w14:paraId="3EF5565D"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8D5A95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7CDAFE5"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8E19664"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536EFF"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78D5D911" w14:textId="77777777" w:rsidR="00F45E12" w:rsidRDefault="00F45E12">
            <w:pPr>
              <w:pStyle w:val="TAC"/>
              <w:rPr>
                <w:lang w:eastAsia="zh-CN"/>
              </w:rPr>
            </w:pPr>
          </w:p>
        </w:tc>
      </w:tr>
      <w:tr w:rsidR="00F45E12" w14:paraId="74E7439A"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4FF1675"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290D7D31"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5888FDB"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30369DF"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15017B63" w14:textId="77777777" w:rsidR="00F45E12" w:rsidRDefault="00F45E12">
            <w:pPr>
              <w:pStyle w:val="TAC"/>
              <w:rPr>
                <w:lang w:eastAsia="zh-CN"/>
              </w:rPr>
            </w:pPr>
            <w:r>
              <w:rPr>
                <w:lang w:eastAsia="zh-CN"/>
              </w:rPr>
              <w:t>1</w:t>
            </w:r>
          </w:p>
        </w:tc>
      </w:tr>
      <w:tr w:rsidR="00F45E12" w14:paraId="7CAFE98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719657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455EC61"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F5A2BE3"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1529DD3"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97D72F5" w14:textId="77777777" w:rsidR="00F45E12" w:rsidRDefault="00F45E12">
            <w:pPr>
              <w:pStyle w:val="TAC"/>
              <w:rPr>
                <w:lang w:eastAsia="zh-CN"/>
              </w:rPr>
            </w:pPr>
          </w:p>
        </w:tc>
      </w:tr>
      <w:tr w:rsidR="00F45E12" w14:paraId="3DF17B0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39F000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5D06BCE"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7C462DA"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41114B2" w14:textId="77777777" w:rsidR="00F45E12" w:rsidRDefault="00F45E12">
            <w:pPr>
              <w:pStyle w:val="TAC"/>
            </w:pPr>
            <w:r>
              <w:rPr>
                <w:lang w:val="en-US" w:bidi="ar"/>
              </w:rPr>
              <w:t>CA_n261K</w:t>
            </w:r>
          </w:p>
        </w:tc>
        <w:tc>
          <w:tcPr>
            <w:tcW w:w="1864" w:type="dxa"/>
            <w:tcBorders>
              <w:top w:val="nil"/>
              <w:left w:val="single" w:sz="4" w:space="0" w:color="auto"/>
              <w:bottom w:val="single" w:sz="4" w:space="0" w:color="auto"/>
              <w:right w:val="single" w:sz="4" w:space="0" w:color="auto"/>
            </w:tcBorders>
            <w:vAlign w:val="center"/>
          </w:tcPr>
          <w:p w14:paraId="0E53BFCB" w14:textId="77777777" w:rsidR="00F45E12" w:rsidRDefault="00F45E12">
            <w:pPr>
              <w:pStyle w:val="TAC"/>
              <w:rPr>
                <w:lang w:eastAsia="zh-CN"/>
              </w:rPr>
            </w:pPr>
          </w:p>
        </w:tc>
      </w:tr>
      <w:tr w:rsidR="00F45E12" w14:paraId="71663A19"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7409A2CB" w14:textId="77777777" w:rsidR="00F45E12" w:rsidRDefault="00F45E12">
            <w:pPr>
              <w:pStyle w:val="TAC"/>
            </w:pPr>
            <w:r>
              <w:t>CA_n66A-n77A-n261L</w:t>
            </w:r>
          </w:p>
        </w:tc>
        <w:tc>
          <w:tcPr>
            <w:tcW w:w="2705" w:type="dxa"/>
            <w:vMerge w:val="restart"/>
            <w:tcBorders>
              <w:top w:val="single" w:sz="4" w:space="0" w:color="auto"/>
              <w:left w:val="single" w:sz="4" w:space="0" w:color="auto"/>
              <w:bottom w:val="nil"/>
              <w:right w:val="single" w:sz="4" w:space="0" w:color="auto"/>
            </w:tcBorders>
            <w:vAlign w:val="center"/>
            <w:hideMark/>
          </w:tcPr>
          <w:p w14:paraId="30B72B20" w14:textId="77777777" w:rsidR="00F45E12" w:rsidRDefault="00F45E12">
            <w:pPr>
              <w:pStyle w:val="TAC"/>
              <w:rPr>
                <w:rFonts w:cs="Arial"/>
                <w:lang w:eastAsia="zh-CN"/>
              </w:rPr>
            </w:pPr>
            <w:r>
              <w:rPr>
                <w:rFonts w:cs="Arial"/>
                <w:lang w:eastAsia="zh-CN"/>
              </w:rPr>
              <w:t>CA_n66A-n261A</w:t>
            </w:r>
          </w:p>
          <w:p w14:paraId="7DFE3B52" w14:textId="77777777" w:rsidR="00F45E12" w:rsidRDefault="00F45E12">
            <w:pPr>
              <w:pStyle w:val="TAC"/>
              <w:rPr>
                <w:rFonts w:cs="Arial"/>
                <w:lang w:eastAsia="zh-CN"/>
              </w:rPr>
            </w:pPr>
            <w:r>
              <w:rPr>
                <w:rFonts w:cs="Arial"/>
                <w:lang w:eastAsia="zh-CN"/>
              </w:rPr>
              <w:t>CA_n66A-n261G</w:t>
            </w:r>
          </w:p>
          <w:p w14:paraId="1D36AAAF" w14:textId="77777777" w:rsidR="00F45E12" w:rsidRDefault="00F45E12">
            <w:pPr>
              <w:pStyle w:val="TAC"/>
              <w:rPr>
                <w:rFonts w:cs="Arial"/>
                <w:lang w:eastAsia="zh-CN"/>
              </w:rPr>
            </w:pPr>
            <w:r>
              <w:rPr>
                <w:rFonts w:cs="Arial"/>
                <w:lang w:eastAsia="zh-CN"/>
              </w:rPr>
              <w:t>CA_n66A-n261H</w:t>
            </w:r>
          </w:p>
          <w:p w14:paraId="553EB2A5" w14:textId="77777777" w:rsidR="00F45E12" w:rsidRDefault="00F45E12">
            <w:pPr>
              <w:pStyle w:val="TAC"/>
              <w:rPr>
                <w:rFonts w:cs="Arial"/>
                <w:lang w:eastAsia="zh-CN"/>
              </w:rPr>
            </w:pPr>
            <w:r>
              <w:rPr>
                <w:rFonts w:cs="Arial"/>
                <w:lang w:eastAsia="zh-CN"/>
              </w:rPr>
              <w:t>CA_n66A-n261I</w:t>
            </w:r>
          </w:p>
          <w:p w14:paraId="6158512F" w14:textId="77777777" w:rsidR="00F45E12" w:rsidRDefault="00F45E12">
            <w:pPr>
              <w:pStyle w:val="TAC"/>
              <w:rPr>
                <w:rFonts w:cs="Arial"/>
                <w:lang w:eastAsia="zh-CN"/>
              </w:rPr>
            </w:pPr>
            <w:r>
              <w:rPr>
                <w:rFonts w:cs="Arial"/>
                <w:lang w:eastAsia="zh-CN"/>
              </w:rPr>
              <w:t>CA_n77A-n261A</w:t>
            </w:r>
          </w:p>
          <w:p w14:paraId="142F71D6" w14:textId="77777777" w:rsidR="00F45E12" w:rsidRDefault="00F45E12">
            <w:pPr>
              <w:pStyle w:val="TAC"/>
              <w:rPr>
                <w:rFonts w:cs="Arial"/>
                <w:lang w:eastAsia="zh-CN"/>
              </w:rPr>
            </w:pPr>
            <w:r>
              <w:rPr>
                <w:rFonts w:cs="Arial"/>
                <w:lang w:eastAsia="zh-CN"/>
              </w:rPr>
              <w:t>CA_n77A-n261G</w:t>
            </w:r>
          </w:p>
          <w:p w14:paraId="7B2ED895" w14:textId="77777777" w:rsidR="00F45E12" w:rsidRDefault="00F45E12">
            <w:pPr>
              <w:pStyle w:val="TAC"/>
              <w:rPr>
                <w:rFonts w:cs="Arial"/>
                <w:lang w:eastAsia="zh-CN"/>
              </w:rPr>
            </w:pPr>
            <w:r>
              <w:rPr>
                <w:rFonts w:cs="Arial"/>
                <w:lang w:eastAsia="zh-CN"/>
              </w:rPr>
              <w:t>CA_n77A-n261H</w:t>
            </w:r>
          </w:p>
          <w:p w14:paraId="4F37D506"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F41BA0"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ED497CD"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4CD062AC" w14:textId="77777777" w:rsidR="00F45E12" w:rsidRDefault="00F45E12">
            <w:pPr>
              <w:pStyle w:val="TAC"/>
              <w:rPr>
                <w:lang w:eastAsia="zh-CN"/>
              </w:rPr>
            </w:pPr>
            <w:r>
              <w:rPr>
                <w:lang w:eastAsia="zh-CN"/>
              </w:rPr>
              <w:t>0</w:t>
            </w:r>
          </w:p>
        </w:tc>
      </w:tr>
      <w:tr w:rsidR="00F45E12" w14:paraId="58001189"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9CFB435"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0416172"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44268F"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88151D"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B9ED938" w14:textId="77777777" w:rsidR="00F45E12" w:rsidRDefault="00F45E12">
            <w:pPr>
              <w:pStyle w:val="TAC"/>
              <w:rPr>
                <w:lang w:eastAsia="zh-CN"/>
              </w:rPr>
            </w:pPr>
          </w:p>
        </w:tc>
      </w:tr>
      <w:tr w:rsidR="00F45E12" w14:paraId="2B0D947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15AD8698"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D11362F"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8586F0E"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3A95EF3"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23AC7B94" w14:textId="77777777" w:rsidR="00F45E12" w:rsidRDefault="00F45E12">
            <w:pPr>
              <w:pStyle w:val="TAC"/>
              <w:rPr>
                <w:lang w:eastAsia="zh-CN"/>
              </w:rPr>
            </w:pPr>
          </w:p>
        </w:tc>
      </w:tr>
      <w:tr w:rsidR="00F45E12" w14:paraId="2A1886F4"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30464F4"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1AA1BD6F"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ED082A" w14:textId="77777777" w:rsidR="00F45E12" w:rsidRDefault="00F45E12">
            <w:pPr>
              <w:pStyle w:val="TAC"/>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55F1FFB"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4D5AA92A" w14:textId="77777777" w:rsidR="00F45E12" w:rsidRDefault="00F45E12">
            <w:pPr>
              <w:pStyle w:val="TAC"/>
              <w:rPr>
                <w:lang w:eastAsia="zh-CN"/>
              </w:rPr>
            </w:pPr>
            <w:r>
              <w:rPr>
                <w:lang w:eastAsia="zh-CN"/>
              </w:rPr>
              <w:t>1</w:t>
            </w:r>
          </w:p>
        </w:tc>
      </w:tr>
      <w:tr w:rsidR="00F45E12" w14:paraId="0E8F2222"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9FDF830"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6F271018"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8A14D92"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F29C6C2"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30BAEFD2" w14:textId="77777777" w:rsidR="00F45E12" w:rsidRDefault="00F45E12">
            <w:pPr>
              <w:pStyle w:val="TAC"/>
              <w:rPr>
                <w:lang w:eastAsia="zh-CN"/>
              </w:rPr>
            </w:pPr>
          </w:p>
        </w:tc>
      </w:tr>
      <w:tr w:rsidR="00F45E12" w14:paraId="40DF724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241D39D6"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0408529"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6413523"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EA03EE1" w14:textId="77777777" w:rsidR="00F45E12" w:rsidRDefault="00F45E12">
            <w:pPr>
              <w:pStyle w:val="TAC"/>
            </w:pPr>
            <w:r>
              <w:rPr>
                <w:lang w:val="en-US" w:bidi="ar"/>
              </w:rPr>
              <w:t>CA_n261L</w:t>
            </w:r>
          </w:p>
        </w:tc>
        <w:tc>
          <w:tcPr>
            <w:tcW w:w="1864" w:type="dxa"/>
            <w:tcBorders>
              <w:top w:val="nil"/>
              <w:left w:val="single" w:sz="4" w:space="0" w:color="auto"/>
              <w:bottom w:val="single" w:sz="4" w:space="0" w:color="auto"/>
              <w:right w:val="single" w:sz="4" w:space="0" w:color="auto"/>
            </w:tcBorders>
            <w:vAlign w:val="center"/>
          </w:tcPr>
          <w:p w14:paraId="44991C4C" w14:textId="77777777" w:rsidR="00F45E12" w:rsidRDefault="00F45E12">
            <w:pPr>
              <w:pStyle w:val="TAC"/>
              <w:rPr>
                <w:lang w:eastAsia="zh-CN"/>
              </w:rPr>
            </w:pPr>
          </w:p>
        </w:tc>
      </w:tr>
      <w:tr w:rsidR="00F45E12" w14:paraId="72714E1F" w14:textId="77777777" w:rsidTr="00F45E12">
        <w:trPr>
          <w:trHeight w:val="187"/>
          <w:jc w:val="center"/>
        </w:trPr>
        <w:tc>
          <w:tcPr>
            <w:tcW w:w="2536" w:type="dxa"/>
            <w:vMerge w:val="restart"/>
            <w:tcBorders>
              <w:top w:val="single" w:sz="4" w:space="0" w:color="auto"/>
              <w:left w:val="single" w:sz="4" w:space="0" w:color="auto"/>
              <w:bottom w:val="nil"/>
              <w:right w:val="single" w:sz="4" w:space="0" w:color="auto"/>
            </w:tcBorders>
            <w:vAlign w:val="center"/>
            <w:hideMark/>
          </w:tcPr>
          <w:p w14:paraId="57306330" w14:textId="77777777" w:rsidR="00F45E12" w:rsidRDefault="00F45E12">
            <w:pPr>
              <w:pStyle w:val="TAC"/>
            </w:pPr>
            <w:r>
              <w:t>CA_n66A-n77A-n261M</w:t>
            </w:r>
          </w:p>
        </w:tc>
        <w:tc>
          <w:tcPr>
            <w:tcW w:w="2705" w:type="dxa"/>
            <w:vMerge w:val="restart"/>
            <w:tcBorders>
              <w:top w:val="single" w:sz="4" w:space="0" w:color="auto"/>
              <w:left w:val="single" w:sz="4" w:space="0" w:color="auto"/>
              <w:bottom w:val="nil"/>
              <w:right w:val="single" w:sz="4" w:space="0" w:color="auto"/>
            </w:tcBorders>
            <w:vAlign w:val="center"/>
            <w:hideMark/>
          </w:tcPr>
          <w:p w14:paraId="765A0E43" w14:textId="77777777" w:rsidR="00F45E12" w:rsidRDefault="00F45E12">
            <w:pPr>
              <w:pStyle w:val="TAC"/>
              <w:rPr>
                <w:rFonts w:cs="Arial"/>
                <w:lang w:eastAsia="zh-CN"/>
              </w:rPr>
            </w:pPr>
            <w:r>
              <w:rPr>
                <w:rFonts w:cs="Arial"/>
                <w:lang w:eastAsia="zh-CN"/>
              </w:rPr>
              <w:t>CA_n66A-n261A</w:t>
            </w:r>
          </w:p>
          <w:p w14:paraId="77E21AC5" w14:textId="77777777" w:rsidR="00F45E12" w:rsidRDefault="00F45E12">
            <w:pPr>
              <w:pStyle w:val="TAC"/>
              <w:rPr>
                <w:rFonts w:cs="Arial"/>
                <w:lang w:eastAsia="zh-CN"/>
              </w:rPr>
            </w:pPr>
            <w:r>
              <w:rPr>
                <w:rFonts w:cs="Arial"/>
                <w:lang w:eastAsia="zh-CN"/>
              </w:rPr>
              <w:t>CA_n66A-n261G</w:t>
            </w:r>
          </w:p>
          <w:p w14:paraId="3829F047" w14:textId="77777777" w:rsidR="00F45E12" w:rsidRDefault="00F45E12">
            <w:pPr>
              <w:pStyle w:val="TAC"/>
              <w:rPr>
                <w:rFonts w:cs="Arial"/>
                <w:lang w:eastAsia="zh-CN"/>
              </w:rPr>
            </w:pPr>
            <w:r>
              <w:rPr>
                <w:rFonts w:cs="Arial"/>
                <w:lang w:eastAsia="zh-CN"/>
              </w:rPr>
              <w:t>CA_n66A-n261H</w:t>
            </w:r>
          </w:p>
          <w:p w14:paraId="3BF39F3F" w14:textId="77777777" w:rsidR="00F45E12" w:rsidRDefault="00F45E12">
            <w:pPr>
              <w:pStyle w:val="TAC"/>
              <w:rPr>
                <w:rFonts w:cs="Arial"/>
                <w:lang w:eastAsia="zh-CN"/>
              </w:rPr>
            </w:pPr>
            <w:r>
              <w:rPr>
                <w:rFonts w:cs="Arial"/>
                <w:lang w:eastAsia="zh-CN"/>
              </w:rPr>
              <w:t>CA_n66A-n261I</w:t>
            </w:r>
          </w:p>
          <w:p w14:paraId="0C310A5C" w14:textId="77777777" w:rsidR="00F45E12" w:rsidRDefault="00F45E12">
            <w:pPr>
              <w:pStyle w:val="TAC"/>
              <w:rPr>
                <w:rFonts w:cs="Arial"/>
                <w:lang w:eastAsia="zh-CN"/>
              </w:rPr>
            </w:pPr>
            <w:r>
              <w:rPr>
                <w:rFonts w:cs="Arial"/>
                <w:lang w:eastAsia="zh-CN"/>
              </w:rPr>
              <w:t>CA_n77A-n261A</w:t>
            </w:r>
          </w:p>
          <w:p w14:paraId="50671010" w14:textId="77777777" w:rsidR="00F45E12" w:rsidRDefault="00F45E12">
            <w:pPr>
              <w:pStyle w:val="TAC"/>
              <w:rPr>
                <w:rFonts w:cs="Arial"/>
                <w:lang w:eastAsia="zh-CN"/>
              </w:rPr>
            </w:pPr>
            <w:r>
              <w:rPr>
                <w:rFonts w:cs="Arial"/>
                <w:lang w:eastAsia="zh-CN"/>
              </w:rPr>
              <w:t>CA_n77A-n261G</w:t>
            </w:r>
          </w:p>
          <w:p w14:paraId="1CE008D6" w14:textId="77777777" w:rsidR="00F45E12" w:rsidRDefault="00F45E12">
            <w:pPr>
              <w:pStyle w:val="TAC"/>
              <w:rPr>
                <w:rFonts w:cs="Arial"/>
                <w:lang w:eastAsia="zh-CN"/>
              </w:rPr>
            </w:pPr>
            <w:r>
              <w:rPr>
                <w:rFonts w:cs="Arial"/>
                <w:lang w:eastAsia="zh-CN"/>
              </w:rPr>
              <w:t>CA_n77A-n261H</w:t>
            </w:r>
          </w:p>
          <w:p w14:paraId="59BFB71B" w14:textId="77777777" w:rsidR="00F45E12" w:rsidRDefault="00F45E12">
            <w:pPr>
              <w:pStyle w:val="TAC"/>
              <w:rPr>
                <w:rFonts w:eastAsia="游明朝"/>
                <w:szCs w:val="18"/>
                <w:lang w:eastAsia="ja-JP"/>
              </w:rPr>
            </w:pPr>
            <w:r>
              <w:rPr>
                <w:rFonts w:cs="Arial"/>
                <w:lang w:eastAsia="zh-CN"/>
              </w:rPr>
              <w:t>CA_n77A-n261I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AE07DF2"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14C7F6A" w14:textId="77777777" w:rsidR="00F45E12" w:rsidRDefault="00F45E12">
            <w:pPr>
              <w:pStyle w:val="TAC"/>
            </w:pPr>
            <w:r>
              <w:rPr>
                <w:lang w:val="en-US" w:bidi="ar"/>
              </w:rPr>
              <w:t>5, 10, 15, 20, 40</w:t>
            </w:r>
          </w:p>
        </w:tc>
        <w:tc>
          <w:tcPr>
            <w:tcW w:w="1864" w:type="dxa"/>
            <w:tcBorders>
              <w:top w:val="single" w:sz="4" w:space="0" w:color="auto"/>
              <w:left w:val="single" w:sz="4" w:space="0" w:color="auto"/>
              <w:bottom w:val="nil"/>
              <w:right w:val="single" w:sz="4" w:space="0" w:color="auto"/>
            </w:tcBorders>
            <w:vAlign w:val="center"/>
            <w:hideMark/>
          </w:tcPr>
          <w:p w14:paraId="6EC0B875" w14:textId="77777777" w:rsidR="00F45E12" w:rsidRDefault="00F45E12">
            <w:pPr>
              <w:pStyle w:val="TAC"/>
              <w:rPr>
                <w:lang w:eastAsia="zh-CN"/>
              </w:rPr>
            </w:pPr>
            <w:r>
              <w:rPr>
                <w:lang w:eastAsia="zh-CN"/>
              </w:rPr>
              <w:t>0</w:t>
            </w:r>
          </w:p>
        </w:tc>
      </w:tr>
      <w:tr w:rsidR="00F45E12" w14:paraId="153F0DB0"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FCEFD1C"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2D11322"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D7D1D8"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79A4B26"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1541B810" w14:textId="77777777" w:rsidR="00F45E12" w:rsidRDefault="00F45E12">
            <w:pPr>
              <w:pStyle w:val="TAC"/>
              <w:rPr>
                <w:lang w:eastAsia="zh-CN"/>
              </w:rPr>
            </w:pPr>
          </w:p>
        </w:tc>
      </w:tr>
      <w:tr w:rsidR="00F45E12" w14:paraId="6E2F3302" w14:textId="77777777" w:rsidTr="00F45E12">
        <w:trPr>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2EFCE48B" w14:textId="77777777" w:rsidR="00F45E12" w:rsidRDefault="00F45E12">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D8668A" w14:textId="77777777" w:rsidR="00F45E12" w:rsidRDefault="00F45E12">
            <w:pPr>
              <w:spacing w:after="0"/>
              <w:rPr>
                <w:rFonts w:ascii="Arial" w:eastAsia="游明朝" w:hAnsi="Arial"/>
                <w:sz w:val="18"/>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6E27EE5" w14:textId="77777777" w:rsidR="00F45E12" w:rsidRDefault="00F45E12">
            <w:pPr>
              <w:pStyle w:val="TAC"/>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A2AEAF6"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3B84BC0E" w14:textId="77777777" w:rsidR="00F45E12" w:rsidRDefault="00F45E12">
            <w:pPr>
              <w:pStyle w:val="TAC"/>
              <w:rPr>
                <w:lang w:eastAsia="zh-CN"/>
              </w:rPr>
            </w:pPr>
          </w:p>
        </w:tc>
      </w:tr>
      <w:tr w:rsidR="00F45E12" w14:paraId="736F3C3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3C4D05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5079296A"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336ADDC" w14:textId="77777777" w:rsidR="00F45E12" w:rsidRDefault="00F45E12">
            <w:pPr>
              <w:pStyle w:val="TAC"/>
              <w:rPr>
                <w:rFonts w:eastAsia="SimSun"/>
              </w:rPr>
            </w:pPr>
            <w:r>
              <w:t>n66</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3B8AF67" w14:textId="77777777" w:rsidR="00F45E12" w:rsidRDefault="00F45E12">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vAlign w:val="center"/>
            <w:hideMark/>
          </w:tcPr>
          <w:p w14:paraId="0F2E047F" w14:textId="77777777" w:rsidR="00F45E12" w:rsidRDefault="00F45E12">
            <w:pPr>
              <w:pStyle w:val="TAC"/>
              <w:rPr>
                <w:lang w:eastAsia="zh-CN"/>
              </w:rPr>
            </w:pPr>
            <w:r>
              <w:rPr>
                <w:lang w:eastAsia="zh-CN"/>
              </w:rPr>
              <w:t>1</w:t>
            </w:r>
          </w:p>
        </w:tc>
      </w:tr>
      <w:tr w:rsidR="00F45E12" w14:paraId="73CF0743"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D6555F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03A055EE"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90D3379" w14:textId="77777777" w:rsidR="00F45E12" w:rsidRDefault="00F45E12">
            <w:pPr>
              <w:pStyle w:val="TAC"/>
              <w:rPr>
                <w:rFonts w:eastAsia="SimSun"/>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A7C82A5" w14:textId="77777777" w:rsidR="00F45E12" w:rsidRDefault="00F45E1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vAlign w:val="center"/>
          </w:tcPr>
          <w:p w14:paraId="25ACDE0B" w14:textId="77777777" w:rsidR="00F45E12" w:rsidRDefault="00F45E12">
            <w:pPr>
              <w:pStyle w:val="TAC"/>
              <w:rPr>
                <w:lang w:eastAsia="zh-CN"/>
              </w:rPr>
            </w:pPr>
          </w:p>
        </w:tc>
      </w:tr>
      <w:tr w:rsidR="00F45E12" w14:paraId="5E2909DD"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856892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5AD97CA8" w14:textId="77777777" w:rsidR="00F45E12" w:rsidRDefault="00F45E12">
            <w:pPr>
              <w:pStyle w:val="TAL"/>
              <w:jc w:val="center"/>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49015CA" w14:textId="77777777" w:rsidR="00F45E12" w:rsidRDefault="00F45E12">
            <w:pPr>
              <w:pStyle w:val="TAC"/>
              <w:rPr>
                <w:rFonts w:eastAsia="SimSun"/>
              </w:rPr>
            </w:pPr>
            <w:r>
              <w:t>n261</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6A0E1A5" w14:textId="77777777" w:rsidR="00F45E12" w:rsidRDefault="00F45E12">
            <w:pPr>
              <w:pStyle w:val="TAC"/>
            </w:pPr>
            <w:r>
              <w:rPr>
                <w:lang w:val="en-US" w:bidi="ar"/>
              </w:rPr>
              <w:t>CA_n261M</w:t>
            </w:r>
          </w:p>
        </w:tc>
        <w:tc>
          <w:tcPr>
            <w:tcW w:w="1864" w:type="dxa"/>
            <w:tcBorders>
              <w:top w:val="nil"/>
              <w:left w:val="single" w:sz="4" w:space="0" w:color="auto"/>
              <w:bottom w:val="single" w:sz="4" w:space="0" w:color="auto"/>
              <w:right w:val="single" w:sz="4" w:space="0" w:color="auto"/>
            </w:tcBorders>
            <w:vAlign w:val="center"/>
          </w:tcPr>
          <w:p w14:paraId="64FD22B3" w14:textId="77777777" w:rsidR="00F45E12" w:rsidRDefault="00F45E12">
            <w:pPr>
              <w:pStyle w:val="TAC"/>
              <w:rPr>
                <w:lang w:eastAsia="zh-CN"/>
              </w:rPr>
            </w:pPr>
          </w:p>
        </w:tc>
      </w:tr>
      <w:tr w:rsidR="00F45E12" w14:paraId="575564F5"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76C3F25" w14:textId="77777777" w:rsidR="00F45E12" w:rsidRDefault="00F45E12">
            <w:pPr>
              <w:pStyle w:val="TAC"/>
              <w:rPr>
                <w:lang w:eastAsia="ja-JP"/>
              </w:rPr>
            </w:pPr>
            <w:r>
              <w:t>CA_n77A-n79A-n257A</w:t>
            </w:r>
          </w:p>
        </w:tc>
        <w:tc>
          <w:tcPr>
            <w:tcW w:w="2705" w:type="dxa"/>
            <w:tcBorders>
              <w:top w:val="single" w:sz="4" w:space="0" w:color="auto"/>
              <w:left w:val="single" w:sz="4" w:space="0" w:color="auto"/>
              <w:bottom w:val="nil"/>
              <w:right w:val="single" w:sz="4" w:space="0" w:color="auto"/>
            </w:tcBorders>
            <w:vAlign w:val="center"/>
            <w:hideMark/>
          </w:tcPr>
          <w:p w14:paraId="3EBF62CE" w14:textId="77777777" w:rsidR="00F45E12" w:rsidRDefault="00F45E12">
            <w:pPr>
              <w:pStyle w:val="TAL"/>
              <w:jc w:val="center"/>
              <w:rPr>
                <w:lang w:eastAsia="zh-CN"/>
              </w:rPr>
            </w:pPr>
            <w:r>
              <w:rPr>
                <w:lang w:eastAsia="zh-CN"/>
              </w:rPr>
              <w:t>CA_n77A-n79A</w:t>
            </w:r>
          </w:p>
          <w:p w14:paraId="4F3E560C" w14:textId="77777777" w:rsidR="00F45E12" w:rsidRDefault="00F45E12">
            <w:pPr>
              <w:pStyle w:val="TAC"/>
              <w:rPr>
                <w:rFonts w:eastAsia="游明朝"/>
                <w:szCs w:val="18"/>
                <w:lang w:eastAsia="ja-JP"/>
              </w:rPr>
            </w:pPr>
            <w:r>
              <w:rPr>
                <w:rFonts w:eastAsia="游明朝"/>
                <w:szCs w:val="18"/>
                <w:lang w:eastAsia="ja-JP"/>
              </w:rPr>
              <w:t>CA_n77A-n257A</w:t>
            </w:r>
          </w:p>
          <w:p w14:paraId="2577E2B4" w14:textId="77777777" w:rsidR="00F45E12" w:rsidRDefault="00F45E12">
            <w:pPr>
              <w:pStyle w:val="TAL"/>
              <w:jc w:val="center"/>
              <w:rPr>
                <w:rFonts w:eastAsia="SimSun"/>
                <w:lang w:eastAsia="zh-CN"/>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340CCCA" w14:textId="77777777" w:rsidR="00F45E12" w:rsidRDefault="00F45E12">
            <w:pPr>
              <w:pStyle w:val="TAC"/>
              <w:rPr>
                <w:rFonts w:cs="Arial"/>
                <w:kern w:val="2"/>
                <w:lang w:eastAsia="ja-JP"/>
              </w:rPr>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FD1A1A"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3DF448A" w14:textId="77777777" w:rsidR="00F45E12" w:rsidRDefault="00F45E12">
            <w:pPr>
              <w:pStyle w:val="TAC"/>
              <w:rPr>
                <w:lang w:eastAsia="zh-CN"/>
              </w:rPr>
            </w:pPr>
            <w:r>
              <w:rPr>
                <w:lang w:eastAsia="zh-CN"/>
              </w:rPr>
              <w:t>0</w:t>
            </w:r>
          </w:p>
        </w:tc>
      </w:tr>
      <w:tr w:rsidR="00F45E12" w14:paraId="54D14A4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20EEA8B" w14:textId="77777777" w:rsidR="00F45E12" w:rsidRDefault="00F45E12">
            <w:pPr>
              <w:pStyle w:val="TAC"/>
              <w:rPr>
                <w:lang w:eastAsia="ja-JP"/>
              </w:rPr>
            </w:pPr>
          </w:p>
        </w:tc>
        <w:tc>
          <w:tcPr>
            <w:tcW w:w="2705" w:type="dxa"/>
            <w:tcBorders>
              <w:top w:val="nil"/>
              <w:left w:val="single" w:sz="4" w:space="0" w:color="auto"/>
              <w:bottom w:val="nil"/>
              <w:right w:val="single" w:sz="4" w:space="0" w:color="auto"/>
            </w:tcBorders>
            <w:vAlign w:val="center"/>
          </w:tcPr>
          <w:p w14:paraId="11487A51"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489222A" w14:textId="77777777" w:rsidR="00F45E12" w:rsidRDefault="00F45E12">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BF05A3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EC27363" w14:textId="77777777" w:rsidR="00F45E12" w:rsidRDefault="00F45E12">
            <w:pPr>
              <w:pStyle w:val="TAC"/>
              <w:rPr>
                <w:lang w:eastAsia="zh-CN"/>
              </w:rPr>
            </w:pPr>
          </w:p>
        </w:tc>
      </w:tr>
      <w:tr w:rsidR="00F45E12" w14:paraId="72FB76D1"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7C1C1B53" w14:textId="77777777" w:rsidR="00F45E12" w:rsidRDefault="00F45E12">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5D513790"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FCD6542" w14:textId="77777777" w:rsidR="00F45E12" w:rsidRDefault="00F45E12">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55B25590"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3589652E" w14:textId="77777777" w:rsidR="00F45E12" w:rsidRDefault="00F45E12">
            <w:pPr>
              <w:pStyle w:val="TAC"/>
              <w:rPr>
                <w:lang w:eastAsia="zh-CN"/>
              </w:rPr>
            </w:pPr>
          </w:p>
        </w:tc>
      </w:tr>
      <w:tr w:rsidR="00F45E12" w14:paraId="3BDCE56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340A195A" w14:textId="77777777" w:rsidR="00F45E12" w:rsidRDefault="00F45E12">
            <w:pPr>
              <w:pStyle w:val="TAC"/>
            </w:pPr>
            <w:r>
              <w:t>CA_n77A-n79A-n257G</w:t>
            </w:r>
          </w:p>
        </w:tc>
        <w:tc>
          <w:tcPr>
            <w:tcW w:w="2705" w:type="dxa"/>
            <w:tcBorders>
              <w:top w:val="single" w:sz="4" w:space="0" w:color="auto"/>
              <w:left w:val="single" w:sz="4" w:space="0" w:color="auto"/>
              <w:bottom w:val="nil"/>
              <w:right w:val="single" w:sz="4" w:space="0" w:color="auto"/>
            </w:tcBorders>
            <w:vAlign w:val="center"/>
            <w:hideMark/>
          </w:tcPr>
          <w:p w14:paraId="027B5B0E" w14:textId="77777777" w:rsidR="00F45E12" w:rsidRDefault="00F45E12">
            <w:pPr>
              <w:pStyle w:val="TAC"/>
              <w:rPr>
                <w:lang w:eastAsia="zh-CN"/>
              </w:rPr>
            </w:pPr>
            <w:r>
              <w:t>CA_n257G</w:t>
            </w:r>
          </w:p>
          <w:p w14:paraId="5160D4E4" w14:textId="77777777" w:rsidR="00F45E12" w:rsidRDefault="00F45E12">
            <w:pPr>
              <w:pStyle w:val="TAC"/>
              <w:rPr>
                <w:lang w:eastAsia="zh-CN"/>
              </w:rPr>
            </w:pPr>
            <w:r>
              <w:rPr>
                <w:lang w:eastAsia="zh-CN"/>
              </w:rPr>
              <w:t>CA_n77A-n79A</w:t>
            </w:r>
          </w:p>
          <w:p w14:paraId="0AD42080" w14:textId="77777777" w:rsidR="00F45E12" w:rsidRDefault="00F45E12">
            <w:pPr>
              <w:pStyle w:val="TAC"/>
              <w:rPr>
                <w:rFonts w:cs="Arial"/>
                <w:lang w:eastAsia="zh-CN"/>
              </w:rPr>
            </w:pPr>
            <w:r>
              <w:rPr>
                <w:rFonts w:eastAsia="Yu Gothic" w:cs="Arial"/>
                <w:color w:val="000000"/>
                <w:szCs w:val="18"/>
              </w:rPr>
              <w:t>CA_n77A-n257A</w:t>
            </w:r>
          </w:p>
          <w:p w14:paraId="06EF87AD" w14:textId="77777777" w:rsidR="00F45E12" w:rsidRDefault="00F45E12">
            <w:pPr>
              <w:pStyle w:val="TAC"/>
              <w:rPr>
                <w:rFonts w:cs="Arial"/>
                <w:lang w:eastAsia="zh-CN"/>
              </w:rPr>
            </w:pPr>
            <w:r>
              <w:rPr>
                <w:rFonts w:eastAsia="Yu Gothic" w:cs="Arial"/>
                <w:color w:val="000000"/>
                <w:szCs w:val="18"/>
              </w:rPr>
              <w:t>CA_n77A-n257G</w:t>
            </w:r>
          </w:p>
          <w:p w14:paraId="2E349BAA" w14:textId="77777777" w:rsidR="00F45E12" w:rsidRDefault="00F45E12">
            <w:pPr>
              <w:pStyle w:val="TAC"/>
              <w:rPr>
                <w:rFonts w:cs="Arial"/>
                <w:lang w:eastAsia="zh-CN"/>
              </w:rPr>
            </w:pPr>
            <w:r>
              <w:rPr>
                <w:rFonts w:eastAsia="Yu Gothic" w:cs="Arial"/>
                <w:color w:val="000000"/>
                <w:szCs w:val="18"/>
              </w:rPr>
              <w:t>CA_n79A-n257A</w:t>
            </w:r>
          </w:p>
          <w:p w14:paraId="33449BDB" w14:textId="77777777" w:rsidR="00F45E12" w:rsidRDefault="00F45E12">
            <w:pPr>
              <w:pStyle w:val="TAC"/>
              <w:rPr>
                <w:lang w:eastAsia="zh-CN"/>
              </w:rPr>
            </w:pPr>
            <w:r>
              <w:rPr>
                <w:rFonts w:eastAsia="Yu Gothic"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A1BE4E4"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28F1D8"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CD2BE56" w14:textId="77777777" w:rsidR="00F45E12" w:rsidRDefault="00F45E12">
            <w:pPr>
              <w:pStyle w:val="TAC"/>
              <w:rPr>
                <w:lang w:eastAsia="zh-CN"/>
              </w:rPr>
            </w:pPr>
            <w:r>
              <w:rPr>
                <w:lang w:eastAsia="zh-CN"/>
              </w:rPr>
              <w:t>0</w:t>
            </w:r>
          </w:p>
        </w:tc>
      </w:tr>
      <w:tr w:rsidR="00F45E12" w14:paraId="74522EF1"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4595325"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1D78B2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0259C5"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63AA50C"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2DA85F7" w14:textId="77777777" w:rsidR="00F45E12" w:rsidRDefault="00F45E12">
            <w:pPr>
              <w:pStyle w:val="TAC"/>
              <w:rPr>
                <w:lang w:eastAsia="zh-CN"/>
              </w:rPr>
            </w:pPr>
          </w:p>
        </w:tc>
      </w:tr>
      <w:tr w:rsidR="00F45E12" w14:paraId="4592CCA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DFC811"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70AF9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B00A557"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3B0A2"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0E2BE8E8" w14:textId="77777777" w:rsidR="00F45E12" w:rsidRDefault="00F45E12">
            <w:pPr>
              <w:pStyle w:val="TAC"/>
              <w:rPr>
                <w:lang w:eastAsia="zh-CN"/>
              </w:rPr>
            </w:pPr>
          </w:p>
        </w:tc>
      </w:tr>
      <w:tr w:rsidR="00F45E12" w14:paraId="4DDA4880"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2BC1C7E9" w14:textId="77777777" w:rsidR="00F45E12" w:rsidRDefault="00F45E12">
            <w:pPr>
              <w:pStyle w:val="TAC"/>
            </w:pPr>
            <w:r>
              <w:t>CA_n77A-n79A-n257H</w:t>
            </w:r>
          </w:p>
        </w:tc>
        <w:tc>
          <w:tcPr>
            <w:tcW w:w="2705" w:type="dxa"/>
            <w:tcBorders>
              <w:top w:val="single" w:sz="4" w:space="0" w:color="auto"/>
              <w:left w:val="single" w:sz="4" w:space="0" w:color="auto"/>
              <w:bottom w:val="nil"/>
              <w:right w:val="single" w:sz="4" w:space="0" w:color="auto"/>
            </w:tcBorders>
            <w:vAlign w:val="center"/>
            <w:hideMark/>
          </w:tcPr>
          <w:p w14:paraId="441EF3AF" w14:textId="77777777" w:rsidR="00F45E12" w:rsidRDefault="00F45E12">
            <w:pPr>
              <w:pStyle w:val="TAC"/>
            </w:pPr>
            <w:r>
              <w:t>CA_n257G</w:t>
            </w:r>
          </w:p>
          <w:p w14:paraId="727769B2" w14:textId="77777777" w:rsidR="00F45E12" w:rsidRDefault="00F45E12">
            <w:pPr>
              <w:pStyle w:val="TAL"/>
              <w:jc w:val="center"/>
              <w:rPr>
                <w:lang w:eastAsia="zh-CN"/>
              </w:rPr>
            </w:pPr>
            <w:r>
              <w:t>CA_n257H</w:t>
            </w:r>
          </w:p>
          <w:p w14:paraId="6A1ECBCC" w14:textId="77777777" w:rsidR="00F45E12" w:rsidRDefault="00F45E12">
            <w:pPr>
              <w:pStyle w:val="TAL"/>
              <w:jc w:val="center"/>
              <w:rPr>
                <w:lang w:eastAsia="zh-CN"/>
              </w:rPr>
            </w:pPr>
            <w:r>
              <w:rPr>
                <w:lang w:eastAsia="zh-CN"/>
              </w:rPr>
              <w:t>CA_n77A-n79A</w:t>
            </w:r>
          </w:p>
          <w:p w14:paraId="3A7D2DF2" w14:textId="77777777" w:rsidR="00F45E12" w:rsidRDefault="00F45E12">
            <w:pPr>
              <w:pStyle w:val="TAL"/>
              <w:jc w:val="center"/>
              <w:rPr>
                <w:lang w:eastAsia="zh-CN"/>
              </w:rPr>
            </w:pPr>
            <w:r>
              <w:rPr>
                <w:lang w:eastAsia="zh-CN"/>
              </w:rPr>
              <w:t>CA_n77A-n257A</w:t>
            </w:r>
          </w:p>
          <w:p w14:paraId="6F5878C6" w14:textId="77777777" w:rsidR="00F45E12" w:rsidRDefault="00F45E12">
            <w:pPr>
              <w:pStyle w:val="TAL"/>
              <w:jc w:val="center"/>
              <w:rPr>
                <w:lang w:eastAsia="zh-CN"/>
              </w:rPr>
            </w:pPr>
            <w:r>
              <w:rPr>
                <w:lang w:eastAsia="zh-CN"/>
              </w:rPr>
              <w:t>CA_n77A-n257G</w:t>
            </w:r>
          </w:p>
          <w:p w14:paraId="301E384B" w14:textId="77777777" w:rsidR="00F45E12" w:rsidRDefault="00F45E12">
            <w:pPr>
              <w:pStyle w:val="TAL"/>
              <w:jc w:val="center"/>
              <w:rPr>
                <w:lang w:eastAsia="zh-CN"/>
              </w:rPr>
            </w:pPr>
            <w:r>
              <w:rPr>
                <w:lang w:eastAsia="zh-CN"/>
              </w:rPr>
              <w:t>CA_n77A-n257H</w:t>
            </w:r>
          </w:p>
          <w:p w14:paraId="12627289" w14:textId="77777777" w:rsidR="00F45E12" w:rsidRDefault="00F45E12">
            <w:pPr>
              <w:pStyle w:val="TAL"/>
              <w:jc w:val="center"/>
              <w:rPr>
                <w:lang w:eastAsia="zh-CN"/>
              </w:rPr>
            </w:pPr>
            <w:r>
              <w:rPr>
                <w:lang w:eastAsia="zh-CN"/>
              </w:rPr>
              <w:t>CA_n79A-n257A</w:t>
            </w:r>
          </w:p>
          <w:p w14:paraId="65D0AAB7" w14:textId="77777777" w:rsidR="00F45E12" w:rsidRDefault="00F45E12">
            <w:pPr>
              <w:pStyle w:val="TAL"/>
              <w:jc w:val="center"/>
              <w:rPr>
                <w:lang w:eastAsia="zh-CN"/>
              </w:rPr>
            </w:pPr>
            <w:r>
              <w:rPr>
                <w:lang w:eastAsia="zh-CN"/>
              </w:rPr>
              <w:t>CA_n79A-n257G</w:t>
            </w:r>
          </w:p>
          <w:p w14:paraId="11320A1F" w14:textId="77777777" w:rsidR="00F45E12" w:rsidRDefault="00F45E12">
            <w:pPr>
              <w:pStyle w:val="TAL"/>
              <w:jc w:val="center"/>
              <w:rPr>
                <w:lang w:eastAsia="zh-CN"/>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7BB005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C098CA1"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564FA11" w14:textId="77777777" w:rsidR="00F45E12" w:rsidRDefault="00F45E12">
            <w:pPr>
              <w:pStyle w:val="TAC"/>
              <w:rPr>
                <w:lang w:eastAsia="zh-CN"/>
              </w:rPr>
            </w:pPr>
            <w:r>
              <w:rPr>
                <w:lang w:eastAsia="zh-CN"/>
              </w:rPr>
              <w:t>0</w:t>
            </w:r>
          </w:p>
        </w:tc>
      </w:tr>
      <w:tr w:rsidR="00F45E12" w14:paraId="238EE29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A1C26A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35047BF6"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0814604A"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0BEBB25"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01E4021" w14:textId="77777777" w:rsidR="00F45E12" w:rsidRDefault="00F45E12">
            <w:pPr>
              <w:pStyle w:val="TAC"/>
              <w:rPr>
                <w:lang w:eastAsia="zh-CN"/>
              </w:rPr>
            </w:pPr>
          </w:p>
        </w:tc>
      </w:tr>
      <w:tr w:rsidR="00F45E12" w14:paraId="7D9821D7"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B989CD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8C4E8D9"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525AE63"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19FF8D5"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211A00A9" w14:textId="77777777" w:rsidR="00F45E12" w:rsidRDefault="00F45E12">
            <w:pPr>
              <w:pStyle w:val="TAC"/>
              <w:rPr>
                <w:lang w:eastAsia="zh-CN"/>
              </w:rPr>
            </w:pPr>
          </w:p>
        </w:tc>
      </w:tr>
      <w:tr w:rsidR="00F45E12" w14:paraId="0C12219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0573C20" w14:textId="77777777" w:rsidR="00F45E12" w:rsidRDefault="00F45E12">
            <w:pPr>
              <w:pStyle w:val="TAC"/>
            </w:pPr>
            <w:r>
              <w:t>CA_n77A-n79A-n257I</w:t>
            </w:r>
          </w:p>
        </w:tc>
        <w:tc>
          <w:tcPr>
            <w:tcW w:w="2705" w:type="dxa"/>
            <w:tcBorders>
              <w:top w:val="single" w:sz="4" w:space="0" w:color="auto"/>
              <w:left w:val="single" w:sz="4" w:space="0" w:color="auto"/>
              <w:bottom w:val="nil"/>
              <w:right w:val="single" w:sz="4" w:space="0" w:color="auto"/>
            </w:tcBorders>
            <w:vAlign w:val="center"/>
            <w:hideMark/>
          </w:tcPr>
          <w:p w14:paraId="3DAA7DC1" w14:textId="77777777" w:rsidR="00F45E12" w:rsidRDefault="00F45E12">
            <w:pPr>
              <w:pStyle w:val="TAC"/>
            </w:pPr>
            <w:r>
              <w:t>CA_n257G</w:t>
            </w:r>
          </w:p>
          <w:p w14:paraId="50A71EB1" w14:textId="77777777" w:rsidR="00F45E12" w:rsidRDefault="00F45E12">
            <w:pPr>
              <w:pStyle w:val="TAC"/>
            </w:pPr>
            <w:r>
              <w:t>CA_n257H</w:t>
            </w:r>
          </w:p>
          <w:p w14:paraId="36515461" w14:textId="77777777" w:rsidR="00F45E12" w:rsidRDefault="00F45E12">
            <w:pPr>
              <w:pStyle w:val="TAL"/>
              <w:jc w:val="center"/>
              <w:rPr>
                <w:lang w:eastAsia="zh-CN"/>
              </w:rPr>
            </w:pPr>
            <w:r>
              <w:t>CA_n257I</w:t>
            </w:r>
          </w:p>
          <w:p w14:paraId="691ECC2D" w14:textId="77777777" w:rsidR="00F45E12" w:rsidRDefault="00F45E12">
            <w:pPr>
              <w:pStyle w:val="TAL"/>
              <w:jc w:val="center"/>
              <w:rPr>
                <w:lang w:eastAsia="zh-CN"/>
              </w:rPr>
            </w:pPr>
            <w:r>
              <w:rPr>
                <w:lang w:eastAsia="zh-CN"/>
              </w:rPr>
              <w:t>CA_n77A-n79A</w:t>
            </w:r>
          </w:p>
          <w:p w14:paraId="5D8BCA5D" w14:textId="77777777" w:rsidR="00F45E12" w:rsidRDefault="00F45E12">
            <w:pPr>
              <w:pStyle w:val="TAC"/>
              <w:rPr>
                <w:rFonts w:cs="Arial"/>
                <w:lang w:eastAsia="zh-CN"/>
              </w:rPr>
            </w:pPr>
            <w:r>
              <w:t>CA_n77A-n257A</w:t>
            </w:r>
          </w:p>
          <w:p w14:paraId="56DF40D4" w14:textId="77777777" w:rsidR="00F45E12" w:rsidRDefault="00F45E12">
            <w:pPr>
              <w:pStyle w:val="TAC"/>
              <w:rPr>
                <w:rFonts w:cs="Arial"/>
                <w:lang w:eastAsia="zh-CN"/>
              </w:rPr>
            </w:pPr>
            <w:r>
              <w:t>CA_n77A-n257G</w:t>
            </w:r>
          </w:p>
          <w:p w14:paraId="4DC6E632" w14:textId="77777777" w:rsidR="00F45E12" w:rsidRDefault="00F45E12">
            <w:pPr>
              <w:pStyle w:val="TAC"/>
              <w:rPr>
                <w:rFonts w:cs="Arial"/>
                <w:lang w:eastAsia="zh-CN"/>
              </w:rPr>
            </w:pPr>
            <w:r>
              <w:t>CA_n77A-n257H</w:t>
            </w:r>
          </w:p>
          <w:p w14:paraId="6279FC8E" w14:textId="77777777" w:rsidR="00F45E12" w:rsidRDefault="00F45E12">
            <w:pPr>
              <w:pStyle w:val="TAC"/>
              <w:rPr>
                <w:rFonts w:cs="Arial"/>
                <w:lang w:eastAsia="zh-CN"/>
              </w:rPr>
            </w:pPr>
            <w:r>
              <w:t>CA_n77A-n257I</w:t>
            </w:r>
          </w:p>
          <w:p w14:paraId="7CDABF1B" w14:textId="77777777" w:rsidR="00F45E12" w:rsidRDefault="00F45E12">
            <w:pPr>
              <w:pStyle w:val="TAC"/>
              <w:rPr>
                <w:rFonts w:cs="Arial"/>
                <w:lang w:eastAsia="zh-CN"/>
              </w:rPr>
            </w:pPr>
            <w:r>
              <w:t>CA_n79A-n257A</w:t>
            </w:r>
          </w:p>
          <w:p w14:paraId="6EE261BF" w14:textId="77777777" w:rsidR="00F45E12" w:rsidRDefault="00F45E12">
            <w:pPr>
              <w:pStyle w:val="TAC"/>
              <w:rPr>
                <w:rFonts w:cs="Arial"/>
                <w:lang w:eastAsia="zh-CN"/>
              </w:rPr>
            </w:pPr>
            <w:r>
              <w:t>CA_n79A-n257G</w:t>
            </w:r>
          </w:p>
          <w:p w14:paraId="7DCCCECC" w14:textId="77777777" w:rsidR="00F45E12" w:rsidRDefault="00F45E12">
            <w:pPr>
              <w:pStyle w:val="TAC"/>
              <w:rPr>
                <w:rFonts w:cs="Arial"/>
                <w:lang w:eastAsia="zh-CN"/>
              </w:rPr>
            </w:pPr>
            <w:r>
              <w:t>CA_n79A-n257H</w:t>
            </w:r>
          </w:p>
          <w:p w14:paraId="35267666" w14:textId="77777777" w:rsidR="00F45E12" w:rsidRDefault="00F45E12">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98FE80"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682700"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75AD152C" w14:textId="77777777" w:rsidR="00F45E12" w:rsidRDefault="00F45E12">
            <w:pPr>
              <w:pStyle w:val="TAC"/>
              <w:rPr>
                <w:lang w:eastAsia="zh-CN"/>
              </w:rPr>
            </w:pPr>
            <w:r>
              <w:rPr>
                <w:lang w:eastAsia="zh-CN"/>
              </w:rPr>
              <w:t>0</w:t>
            </w:r>
          </w:p>
        </w:tc>
      </w:tr>
      <w:tr w:rsidR="00F45E12" w14:paraId="2B792D48"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E9F40D9"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879801"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2DF29AB"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64E4DA6"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505D2E9" w14:textId="77777777" w:rsidR="00F45E12" w:rsidRDefault="00F45E12">
            <w:pPr>
              <w:pStyle w:val="TAC"/>
              <w:rPr>
                <w:lang w:eastAsia="zh-CN"/>
              </w:rPr>
            </w:pPr>
          </w:p>
        </w:tc>
      </w:tr>
      <w:tr w:rsidR="00F45E12" w14:paraId="3726B1D6"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2CAE790"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D22794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E94275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4B6CA97"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1386D85A" w14:textId="77777777" w:rsidR="00F45E12" w:rsidRDefault="00F45E12">
            <w:pPr>
              <w:pStyle w:val="TAC"/>
              <w:rPr>
                <w:lang w:eastAsia="zh-CN"/>
              </w:rPr>
            </w:pPr>
          </w:p>
        </w:tc>
      </w:tr>
      <w:tr w:rsidR="00F45E12" w14:paraId="4D5B741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628140F9" w14:textId="77777777" w:rsidR="00F45E12" w:rsidRDefault="00F45E12">
            <w:pPr>
              <w:pStyle w:val="TAC"/>
            </w:pPr>
            <w:r>
              <w:t>CA_n77(2A)-n79A-n257A</w:t>
            </w:r>
          </w:p>
        </w:tc>
        <w:tc>
          <w:tcPr>
            <w:tcW w:w="2705" w:type="dxa"/>
            <w:tcBorders>
              <w:top w:val="single" w:sz="4" w:space="0" w:color="auto"/>
              <w:left w:val="single" w:sz="4" w:space="0" w:color="auto"/>
              <w:bottom w:val="nil"/>
              <w:right w:val="single" w:sz="4" w:space="0" w:color="auto"/>
            </w:tcBorders>
            <w:vAlign w:val="center"/>
            <w:hideMark/>
          </w:tcPr>
          <w:p w14:paraId="13A66F52" w14:textId="77777777" w:rsidR="00F45E12" w:rsidRDefault="00F45E12">
            <w:pPr>
              <w:pStyle w:val="TAL"/>
              <w:jc w:val="center"/>
              <w:rPr>
                <w:lang w:eastAsia="zh-CN"/>
              </w:rPr>
            </w:pPr>
            <w:r>
              <w:rPr>
                <w:lang w:eastAsia="zh-CN"/>
              </w:rPr>
              <w:t>CA_n77A-n79A</w:t>
            </w:r>
          </w:p>
          <w:p w14:paraId="73094E9D" w14:textId="77777777" w:rsidR="00F45E12" w:rsidRDefault="00F45E12">
            <w:pPr>
              <w:pStyle w:val="TAC"/>
              <w:rPr>
                <w:rFonts w:eastAsia="游明朝"/>
                <w:szCs w:val="18"/>
                <w:lang w:eastAsia="ja-JP"/>
              </w:rPr>
            </w:pPr>
            <w:r>
              <w:rPr>
                <w:rFonts w:eastAsia="游明朝"/>
                <w:szCs w:val="18"/>
                <w:lang w:eastAsia="ja-JP"/>
              </w:rPr>
              <w:t>CA_n77A-n257A</w:t>
            </w:r>
          </w:p>
          <w:p w14:paraId="4719D538" w14:textId="77777777" w:rsidR="00F45E12" w:rsidRDefault="00F45E12">
            <w:pPr>
              <w:pStyle w:val="TAL"/>
              <w:jc w:val="center"/>
              <w:rPr>
                <w:rFonts w:eastAsia="SimSun"/>
                <w:lang w:eastAsia="ja-JP"/>
              </w:rPr>
            </w:pPr>
            <w:r>
              <w:rPr>
                <w:rFonts w:eastAsia="游明朝"/>
                <w:szCs w:val="18"/>
                <w:lang w:eastAsia="ja-JP"/>
              </w:rPr>
              <w:t>CA_n79A-n257A</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515ACAB"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8E0877"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42E7B018" w14:textId="77777777" w:rsidR="00F45E12" w:rsidRDefault="00F45E12">
            <w:pPr>
              <w:pStyle w:val="TAC"/>
              <w:rPr>
                <w:lang w:eastAsia="zh-CN"/>
              </w:rPr>
            </w:pPr>
            <w:r>
              <w:rPr>
                <w:lang w:eastAsia="ja-JP"/>
              </w:rPr>
              <w:t>0</w:t>
            </w:r>
          </w:p>
        </w:tc>
      </w:tr>
      <w:tr w:rsidR="00F45E12" w14:paraId="23167C5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8817B5C"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A664C91"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1942FD7"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1CFC2ACB"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11025F80" w14:textId="77777777" w:rsidR="00F45E12" w:rsidRDefault="00F45E12">
            <w:pPr>
              <w:pStyle w:val="TAC"/>
              <w:rPr>
                <w:lang w:eastAsia="zh-CN"/>
              </w:rPr>
            </w:pPr>
          </w:p>
        </w:tc>
      </w:tr>
      <w:tr w:rsidR="00F45E12" w14:paraId="7A3D14B8"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30AD7425"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94D750E"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B9043B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83CFED"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23CC9356" w14:textId="77777777" w:rsidR="00F45E12" w:rsidRDefault="00F45E12">
            <w:pPr>
              <w:pStyle w:val="TAC"/>
              <w:rPr>
                <w:lang w:eastAsia="zh-CN"/>
              </w:rPr>
            </w:pPr>
          </w:p>
        </w:tc>
      </w:tr>
      <w:tr w:rsidR="00F45E12" w14:paraId="1CCB77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450C5D1" w14:textId="77777777" w:rsidR="00F45E12" w:rsidRDefault="00F45E12">
            <w:pPr>
              <w:pStyle w:val="TAC"/>
            </w:pPr>
            <w:r>
              <w:t>CA_n77(2A)-n79A-n257G</w:t>
            </w:r>
          </w:p>
        </w:tc>
        <w:tc>
          <w:tcPr>
            <w:tcW w:w="2705" w:type="dxa"/>
            <w:tcBorders>
              <w:top w:val="single" w:sz="4" w:space="0" w:color="auto"/>
              <w:left w:val="single" w:sz="4" w:space="0" w:color="auto"/>
              <w:bottom w:val="nil"/>
              <w:right w:val="single" w:sz="4" w:space="0" w:color="auto"/>
            </w:tcBorders>
            <w:vAlign w:val="center"/>
            <w:hideMark/>
          </w:tcPr>
          <w:p w14:paraId="79C196D9" w14:textId="77777777" w:rsidR="00F45E12" w:rsidRDefault="00F45E12">
            <w:pPr>
              <w:pStyle w:val="TAC"/>
              <w:rPr>
                <w:lang w:eastAsia="zh-CN"/>
              </w:rPr>
            </w:pPr>
            <w:r>
              <w:t>CA_n257G</w:t>
            </w:r>
          </w:p>
          <w:p w14:paraId="12C4FE51" w14:textId="77777777" w:rsidR="00F45E12" w:rsidRDefault="00F45E12">
            <w:pPr>
              <w:pStyle w:val="TAC"/>
              <w:rPr>
                <w:lang w:eastAsia="zh-CN"/>
              </w:rPr>
            </w:pPr>
            <w:r>
              <w:rPr>
                <w:lang w:eastAsia="zh-CN"/>
              </w:rPr>
              <w:t>CA_n77A-n79A</w:t>
            </w:r>
          </w:p>
          <w:p w14:paraId="2A5D2A17" w14:textId="77777777" w:rsidR="00F45E12" w:rsidRDefault="00F45E12">
            <w:pPr>
              <w:pStyle w:val="TAC"/>
              <w:rPr>
                <w:rFonts w:cs="Arial"/>
                <w:lang w:eastAsia="zh-CN"/>
              </w:rPr>
            </w:pPr>
            <w:r>
              <w:rPr>
                <w:rFonts w:eastAsia="Yu Gothic" w:cs="Arial"/>
                <w:color w:val="000000"/>
                <w:szCs w:val="18"/>
              </w:rPr>
              <w:t>CA_n77A-n257A</w:t>
            </w:r>
          </w:p>
          <w:p w14:paraId="532484D4" w14:textId="77777777" w:rsidR="00F45E12" w:rsidRDefault="00F45E12">
            <w:pPr>
              <w:pStyle w:val="TAC"/>
              <w:rPr>
                <w:rFonts w:cs="Arial"/>
                <w:lang w:eastAsia="zh-CN"/>
              </w:rPr>
            </w:pPr>
            <w:r>
              <w:rPr>
                <w:rFonts w:eastAsia="Yu Gothic" w:cs="Arial"/>
                <w:color w:val="000000"/>
                <w:szCs w:val="18"/>
              </w:rPr>
              <w:t>CA_n77A-n257G</w:t>
            </w:r>
          </w:p>
          <w:p w14:paraId="3B089601" w14:textId="77777777" w:rsidR="00F45E12" w:rsidRDefault="00F45E12">
            <w:pPr>
              <w:pStyle w:val="TAC"/>
              <w:rPr>
                <w:rFonts w:cs="Arial"/>
                <w:lang w:eastAsia="zh-CN"/>
              </w:rPr>
            </w:pPr>
            <w:r>
              <w:rPr>
                <w:rFonts w:eastAsia="Yu Gothic" w:cs="Arial"/>
                <w:color w:val="000000"/>
                <w:szCs w:val="18"/>
              </w:rPr>
              <w:t>CA_n79A-n257A</w:t>
            </w:r>
          </w:p>
          <w:p w14:paraId="536F67CC" w14:textId="77777777" w:rsidR="00F45E12" w:rsidRDefault="00F45E12">
            <w:pPr>
              <w:pStyle w:val="TAC"/>
              <w:rPr>
                <w:lang w:eastAsia="ja-JP"/>
              </w:rPr>
            </w:pPr>
            <w:r>
              <w:rPr>
                <w:rFonts w:eastAsia="Yu Gothic" w:cs="Arial"/>
                <w:color w:val="000000"/>
                <w:szCs w:val="18"/>
              </w:rPr>
              <w:t>CA_n79A-n257G</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3EDE93A"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195A66"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2CADA624" w14:textId="77777777" w:rsidR="00F45E12" w:rsidRDefault="00F45E12">
            <w:pPr>
              <w:pStyle w:val="TAC"/>
              <w:rPr>
                <w:lang w:eastAsia="zh-CN"/>
              </w:rPr>
            </w:pPr>
            <w:r>
              <w:rPr>
                <w:lang w:eastAsia="ja-JP"/>
              </w:rPr>
              <w:t>0</w:t>
            </w:r>
          </w:p>
        </w:tc>
      </w:tr>
      <w:tr w:rsidR="00F45E12" w14:paraId="522FCF2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44B6A9E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EA0CD8C"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9FA4A66"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2052364"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5A2B823A" w14:textId="77777777" w:rsidR="00F45E12" w:rsidRDefault="00F45E12">
            <w:pPr>
              <w:pStyle w:val="TAC"/>
              <w:rPr>
                <w:lang w:eastAsia="zh-CN"/>
              </w:rPr>
            </w:pPr>
          </w:p>
        </w:tc>
      </w:tr>
      <w:tr w:rsidR="00F45E12" w14:paraId="59A26829"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0F2BBE9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1C3BD7D7"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D407E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7411179"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46482AE5" w14:textId="77777777" w:rsidR="00F45E12" w:rsidRDefault="00F45E12">
            <w:pPr>
              <w:pStyle w:val="TAC"/>
              <w:rPr>
                <w:lang w:eastAsia="zh-CN"/>
              </w:rPr>
            </w:pPr>
          </w:p>
        </w:tc>
      </w:tr>
      <w:tr w:rsidR="00F45E12" w14:paraId="7C845F26"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4682C5FC" w14:textId="77777777" w:rsidR="00F45E12" w:rsidRDefault="00F45E12">
            <w:pPr>
              <w:pStyle w:val="TAC"/>
            </w:pPr>
            <w:r>
              <w:t>CA_n77(2A)-n79A-n257H</w:t>
            </w:r>
          </w:p>
        </w:tc>
        <w:tc>
          <w:tcPr>
            <w:tcW w:w="2705" w:type="dxa"/>
            <w:tcBorders>
              <w:top w:val="single" w:sz="4" w:space="0" w:color="auto"/>
              <w:left w:val="single" w:sz="4" w:space="0" w:color="auto"/>
              <w:bottom w:val="nil"/>
              <w:right w:val="single" w:sz="4" w:space="0" w:color="auto"/>
            </w:tcBorders>
            <w:vAlign w:val="center"/>
            <w:hideMark/>
          </w:tcPr>
          <w:p w14:paraId="21F22D44" w14:textId="77777777" w:rsidR="00F45E12" w:rsidRDefault="00F45E12">
            <w:pPr>
              <w:pStyle w:val="TAC"/>
            </w:pPr>
            <w:r>
              <w:t>CA_n257G</w:t>
            </w:r>
          </w:p>
          <w:p w14:paraId="62BF3F93" w14:textId="77777777" w:rsidR="00F45E12" w:rsidRDefault="00F45E12">
            <w:pPr>
              <w:pStyle w:val="TAC"/>
              <w:rPr>
                <w:lang w:eastAsia="zh-CN"/>
              </w:rPr>
            </w:pPr>
            <w:r>
              <w:t>CA_n257H</w:t>
            </w:r>
          </w:p>
          <w:p w14:paraId="5DF6DB3E" w14:textId="77777777" w:rsidR="00F45E12" w:rsidRDefault="00F45E12">
            <w:pPr>
              <w:pStyle w:val="TAC"/>
              <w:rPr>
                <w:lang w:eastAsia="zh-CN"/>
              </w:rPr>
            </w:pPr>
            <w:r>
              <w:rPr>
                <w:lang w:eastAsia="zh-CN"/>
              </w:rPr>
              <w:t>CA_n77A-n79A</w:t>
            </w:r>
          </w:p>
          <w:p w14:paraId="6245C87E" w14:textId="77777777" w:rsidR="00F45E12" w:rsidRDefault="00F45E12">
            <w:pPr>
              <w:pStyle w:val="TAC"/>
              <w:rPr>
                <w:lang w:eastAsia="zh-CN"/>
              </w:rPr>
            </w:pPr>
            <w:r>
              <w:rPr>
                <w:lang w:eastAsia="zh-CN"/>
              </w:rPr>
              <w:t>CA_n77A-n257A</w:t>
            </w:r>
          </w:p>
          <w:p w14:paraId="2A2963FD" w14:textId="77777777" w:rsidR="00F45E12" w:rsidRDefault="00F45E12">
            <w:pPr>
              <w:pStyle w:val="TAC"/>
              <w:rPr>
                <w:lang w:eastAsia="zh-CN"/>
              </w:rPr>
            </w:pPr>
            <w:r>
              <w:rPr>
                <w:lang w:eastAsia="zh-CN"/>
              </w:rPr>
              <w:t>CA_n77A-n257G</w:t>
            </w:r>
          </w:p>
          <w:p w14:paraId="10EDAF10" w14:textId="77777777" w:rsidR="00F45E12" w:rsidRDefault="00F45E12">
            <w:pPr>
              <w:pStyle w:val="TAC"/>
              <w:rPr>
                <w:lang w:eastAsia="zh-CN"/>
              </w:rPr>
            </w:pPr>
            <w:r>
              <w:rPr>
                <w:lang w:eastAsia="zh-CN"/>
              </w:rPr>
              <w:t>CA_n77A-n257H</w:t>
            </w:r>
          </w:p>
          <w:p w14:paraId="0961BD9A" w14:textId="77777777" w:rsidR="00F45E12" w:rsidRDefault="00F45E12">
            <w:pPr>
              <w:pStyle w:val="TAC"/>
              <w:rPr>
                <w:lang w:eastAsia="zh-CN"/>
              </w:rPr>
            </w:pPr>
            <w:r>
              <w:rPr>
                <w:lang w:eastAsia="zh-CN"/>
              </w:rPr>
              <w:t>CA_n79A-n257A</w:t>
            </w:r>
          </w:p>
          <w:p w14:paraId="05B366AF" w14:textId="77777777" w:rsidR="00F45E12" w:rsidRDefault="00F45E12">
            <w:pPr>
              <w:pStyle w:val="TAC"/>
              <w:rPr>
                <w:lang w:eastAsia="zh-CN"/>
              </w:rPr>
            </w:pPr>
            <w:r>
              <w:rPr>
                <w:lang w:eastAsia="zh-CN"/>
              </w:rPr>
              <w:t>CA_n79A-n257G</w:t>
            </w:r>
          </w:p>
          <w:p w14:paraId="4E7701B8" w14:textId="77777777" w:rsidR="00F45E12" w:rsidRDefault="00F45E12">
            <w:pPr>
              <w:pStyle w:val="TAC"/>
              <w:rPr>
                <w:lang w:eastAsia="ja-JP"/>
              </w:rPr>
            </w:pPr>
            <w:r>
              <w:rPr>
                <w:lang w:eastAsia="zh-CN"/>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89C7E2"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EC6135A"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7FE12CE6" w14:textId="77777777" w:rsidR="00F45E12" w:rsidRDefault="00F45E12">
            <w:pPr>
              <w:pStyle w:val="TAC"/>
              <w:rPr>
                <w:lang w:eastAsia="zh-CN"/>
              </w:rPr>
            </w:pPr>
            <w:r>
              <w:rPr>
                <w:lang w:eastAsia="ja-JP"/>
              </w:rPr>
              <w:t>0</w:t>
            </w:r>
          </w:p>
        </w:tc>
      </w:tr>
      <w:tr w:rsidR="00F45E12" w14:paraId="013CB35E"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7D432EB6"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1563EA57"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521C693"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BCBCD5E"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492726F" w14:textId="77777777" w:rsidR="00F45E12" w:rsidRDefault="00F45E12">
            <w:pPr>
              <w:pStyle w:val="TAC"/>
              <w:rPr>
                <w:lang w:eastAsia="zh-CN"/>
              </w:rPr>
            </w:pPr>
          </w:p>
        </w:tc>
      </w:tr>
      <w:tr w:rsidR="00F45E12" w14:paraId="5BC39BC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10B9C29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416BD3FB"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60B02C72"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1A5F4EB"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36B1BD9A" w14:textId="77777777" w:rsidR="00F45E12" w:rsidRDefault="00F45E12">
            <w:pPr>
              <w:pStyle w:val="TAC"/>
              <w:rPr>
                <w:lang w:eastAsia="zh-CN"/>
              </w:rPr>
            </w:pPr>
          </w:p>
        </w:tc>
      </w:tr>
      <w:tr w:rsidR="00F45E12" w14:paraId="0DB49467"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A3D0606" w14:textId="77777777" w:rsidR="00F45E12" w:rsidRDefault="00F45E12">
            <w:pPr>
              <w:pStyle w:val="TAC"/>
            </w:pPr>
            <w:r>
              <w:lastRenderedPageBreak/>
              <w:t>CA_n77(2A)-n79A-n257I</w:t>
            </w:r>
          </w:p>
        </w:tc>
        <w:tc>
          <w:tcPr>
            <w:tcW w:w="2705" w:type="dxa"/>
            <w:tcBorders>
              <w:top w:val="single" w:sz="4" w:space="0" w:color="auto"/>
              <w:left w:val="single" w:sz="4" w:space="0" w:color="auto"/>
              <w:bottom w:val="nil"/>
              <w:right w:val="single" w:sz="4" w:space="0" w:color="auto"/>
            </w:tcBorders>
            <w:vAlign w:val="center"/>
            <w:hideMark/>
          </w:tcPr>
          <w:p w14:paraId="121D0C5E" w14:textId="77777777" w:rsidR="00F45E12" w:rsidRDefault="00F45E12">
            <w:pPr>
              <w:pStyle w:val="TAC"/>
            </w:pPr>
            <w:r>
              <w:t>CA_n257G</w:t>
            </w:r>
          </w:p>
          <w:p w14:paraId="7F70331C" w14:textId="77777777" w:rsidR="00F45E12" w:rsidRDefault="00F45E12">
            <w:pPr>
              <w:pStyle w:val="TAC"/>
            </w:pPr>
            <w:r>
              <w:t>CA_n257H</w:t>
            </w:r>
          </w:p>
          <w:p w14:paraId="0E65A586" w14:textId="77777777" w:rsidR="00F45E12" w:rsidRDefault="00F45E12">
            <w:pPr>
              <w:pStyle w:val="TAL"/>
              <w:jc w:val="center"/>
              <w:rPr>
                <w:lang w:eastAsia="zh-CN"/>
              </w:rPr>
            </w:pPr>
            <w:r>
              <w:t>CA_n257I</w:t>
            </w:r>
          </w:p>
          <w:p w14:paraId="6C8BABF7" w14:textId="77777777" w:rsidR="00F45E12" w:rsidRDefault="00F45E12">
            <w:pPr>
              <w:pStyle w:val="TAL"/>
              <w:jc w:val="center"/>
              <w:rPr>
                <w:lang w:eastAsia="zh-CN"/>
              </w:rPr>
            </w:pPr>
            <w:r>
              <w:rPr>
                <w:lang w:eastAsia="zh-CN"/>
              </w:rPr>
              <w:t>CA_n77A-n79A</w:t>
            </w:r>
          </w:p>
          <w:p w14:paraId="45511BF7" w14:textId="77777777" w:rsidR="00F45E12" w:rsidRDefault="00F45E12">
            <w:pPr>
              <w:pStyle w:val="TAC"/>
              <w:rPr>
                <w:rFonts w:cs="Arial"/>
                <w:lang w:eastAsia="zh-CN"/>
              </w:rPr>
            </w:pPr>
            <w:r>
              <w:t>CA_n77A-n257A</w:t>
            </w:r>
          </w:p>
          <w:p w14:paraId="53AAA8AC" w14:textId="77777777" w:rsidR="00F45E12" w:rsidRDefault="00F45E12">
            <w:pPr>
              <w:pStyle w:val="TAC"/>
              <w:rPr>
                <w:rFonts w:cs="Arial"/>
                <w:lang w:eastAsia="zh-CN"/>
              </w:rPr>
            </w:pPr>
            <w:r>
              <w:t>CA_n77A-n257G</w:t>
            </w:r>
          </w:p>
          <w:p w14:paraId="5515B56F" w14:textId="77777777" w:rsidR="00F45E12" w:rsidRDefault="00F45E12">
            <w:pPr>
              <w:pStyle w:val="TAC"/>
              <w:rPr>
                <w:rFonts w:cs="Arial"/>
                <w:lang w:eastAsia="zh-CN"/>
              </w:rPr>
            </w:pPr>
            <w:r>
              <w:t>CA_n77A-n257H</w:t>
            </w:r>
          </w:p>
          <w:p w14:paraId="3CDE5331" w14:textId="77777777" w:rsidR="00F45E12" w:rsidRDefault="00F45E12">
            <w:pPr>
              <w:pStyle w:val="TAC"/>
              <w:rPr>
                <w:rFonts w:cs="Arial"/>
                <w:lang w:eastAsia="zh-CN"/>
              </w:rPr>
            </w:pPr>
            <w:r>
              <w:t>CA_n77A-n257I</w:t>
            </w:r>
          </w:p>
          <w:p w14:paraId="382A5FE9" w14:textId="77777777" w:rsidR="00F45E12" w:rsidRDefault="00F45E12">
            <w:pPr>
              <w:pStyle w:val="TAC"/>
              <w:rPr>
                <w:rFonts w:cs="Arial"/>
                <w:lang w:eastAsia="zh-CN"/>
              </w:rPr>
            </w:pPr>
            <w:r>
              <w:t>CA_n79A-n257A</w:t>
            </w:r>
          </w:p>
          <w:p w14:paraId="4CAE30B4" w14:textId="77777777" w:rsidR="00F45E12" w:rsidRDefault="00F45E12">
            <w:pPr>
              <w:pStyle w:val="TAC"/>
              <w:rPr>
                <w:rFonts w:cs="Arial"/>
                <w:lang w:eastAsia="zh-CN"/>
              </w:rPr>
            </w:pPr>
            <w:r>
              <w:t>CA_n79A-n257G</w:t>
            </w:r>
          </w:p>
          <w:p w14:paraId="518F5908" w14:textId="77777777" w:rsidR="00F45E12" w:rsidRDefault="00F45E12">
            <w:pPr>
              <w:pStyle w:val="TAC"/>
              <w:rPr>
                <w:rFonts w:cs="Arial"/>
                <w:lang w:eastAsia="zh-CN"/>
              </w:rPr>
            </w:pPr>
            <w:r>
              <w:t>CA_n79A-n257H</w:t>
            </w:r>
          </w:p>
          <w:p w14:paraId="03577A7A" w14:textId="77777777" w:rsidR="00F45E12" w:rsidRDefault="00F45E12">
            <w:pPr>
              <w:pStyle w:val="TAL"/>
              <w:jc w:val="center"/>
              <w:rPr>
                <w:lang w:eastAsia="ja-JP"/>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E024361" w14:textId="77777777" w:rsidR="00F45E12" w:rsidRDefault="00F45E12">
            <w:pPr>
              <w:pStyle w:val="TAC"/>
            </w:pPr>
            <w:r>
              <w:t>n77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DFCEC2" w14:textId="77777777" w:rsidR="00F45E12" w:rsidRDefault="00F45E12">
            <w:pPr>
              <w:pStyle w:val="TAC"/>
            </w:pPr>
            <w:r>
              <w:rPr>
                <w:lang w:val="en-US" w:bidi="ar"/>
              </w:rPr>
              <w:t>CA_n77(2A)</w:t>
            </w:r>
          </w:p>
        </w:tc>
        <w:tc>
          <w:tcPr>
            <w:tcW w:w="1864" w:type="dxa"/>
            <w:tcBorders>
              <w:top w:val="single" w:sz="4" w:space="0" w:color="auto"/>
              <w:left w:val="single" w:sz="4" w:space="0" w:color="auto"/>
              <w:bottom w:val="nil"/>
              <w:right w:val="single" w:sz="4" w:space="0" w:color="auto"/>
            </w:tcBorders>
            <w:vAlign w:val="center"/>
            <w:hideMark/>
          </w:tcPr>
          <w:p w14:paraId="700BBF3E" w14:textId="77777777" w:rsidR="00F45E12" w:rsidRDefault="00F45E12">
            <w:pPr>
              <w:pStyle w:val="TAC"/>
              <w:rPr>
                <w:lang w:eastAsia="zh-CN"/>
              </w:rPr>
            </w:pPr>
            <w:r>
              <w:rPr>
                <w:lang w:eastAsia="ja-JP"/>
              </w:rPr>
              <w:t>0</w:t>
            </w:r>
          </w:p>
        </w:tc>
      </w:tr>
      <w:tr w:rsidR="00F45E12" w14:paraId="1041AE1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63ADF607"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23C456BE"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E407597"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9EBEF08"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7B3DE330" w14:textId="77777777" w:rsidR="00F45E12" w:rsidRDefault="00F45E12">
            <w:pPr>
              <w:pStyle w:val="TAC"/>
              <w:rPr>
                <w:lang w:eastAsia="zh-CN"/>
              </w:rPr>
            </w:pPr>
          </w:p>
        </w:tc>
      </w:tr>
      <w:tr w:rsidR="00F45E12" w14:paraId="01608B9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42C143C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0B533BA9" w14:textId="77777777" w:rsidR="00F45E12" w:rsidRDefault="00F45E12">
            <w:pPr>
              <w:pStyle w:val="TAL"/>
              <w:jc w:val="center"/>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324859C"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7B266286" w14:textId="77777777" w:rsidR="00F45E12" w:rsidRDefault="00F45E12">
            <w:pPr>
              <w:pStyle w:val="TAC"/>
            </w:pPr>
            <w:r>
              <w:rPr>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0A9E9902" w14:textId="77777777" w:rsidR="00F45E12" w:rsidRDefault="00F45E12">
            <w:pPr>
              <w:pStyle w:val="TAC"/>
              <w:rPr>
                <w:lang w:eastAsia="zh-CN"/>
              </w:rPr>
            </w:pPr>
          </w:p>
        </w:tc>
      </w:tr>
      <w:tr w:rsidR="00F45E12" w14:paraId="1E9AC006"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6FD8CE1D"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6B6824B2"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554B747"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E07E6F2"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4033CF0B" w14:textId="77777777" w:rsidR="00F45E12" w:rsidRDefault="00F45E12">
            <w:pPr>
              <w:pStyle w:val="TAC"/>
              <w:rPr>
                <w:lang w:eastAsia="zh-CN"/>
              </w:rPr>
            </w:pPr>
            <w:r>
              <w:rPr>
                <w:kern w:val="2"/>
                <w:szCs w:val="18"/>
              </w:rPr>
              <w:t>0</w:t>
            </w:r>
          </w:p>
        </w:tc>
      </w:tr>
      <w:tr w:rsidR="00F45E12" w14:paraId="69B15A32" w14:textId="77777777" w:rsidTr="00F45E12">
        <w:trPr>
          <w:trHeight w:val="187"/>
          <w:jc w:val="center"/>
        </w:trPr>
        <w:tc>
          <w:tcPr>
            <w:tcW w:w="2536" w:type="dxa"/>
            <w:tcBorders>
              <w:top w:val="nil"/>
              <w:left w:val="single" w:sz="4" w:space="0" w:color="auto"/>
              <w:bottom w:val="nil"/>
              <w:right w:val="single" w:sz="4" w:space="0" w:color="auto"/>
            </w:tcBorders>
          </w:tcPr>
          <w:p w14:paraId="31C576A7" w14:textId="77777777" w:rsidR="00F45E12" w:rsidRDefault="00F45E12">
            <w:pPr>
              <w:pStyle w:val="TAC"/>
            </w:pPr>
          </w:p>
        </w:tc>
        <w:tc>
          <w:tcPr>
            <w:tcW w:w="2705" w:type="dxa"/>
            <w:tcBorders>
              <w:top w:val="nil"/>
              <w:left w:val="single" w:sz="4" w:space="0" w:color="auto"/>
              <w:bottom w:val="nil"/>
              <w:right w:val="single" w:sz="4" w:space="0" w:color="auto"/>
            </w:tcBorders>
          </w:tcPr>
          <w:p w14:paraId="7F65C1A7"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7DC30D77"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3EE87A5A" w14:textId="77777777" w:rsidR="00F45E12" w:rsidRDefault="00F45E12">
            <w:pPr>
              <w:pStyle w:val="TAC"/>
              <w:rPr>
                <w:lang w:val="en-US" w:bidi="ar"/>
              </w:rPr>
            </w:pPr>
            <w:r>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tcPr>
          <w:p w14:paraId="77AAACBA" w14:textId="77777777" w:rsidR="00F45E12" w:rsidRDefault="00F45E12">
            <w:pPr>
              <w:pStyle w:val="TAC"/>
              <w:rPr>
                <w:lang w:eastAsia="zh-CN"/>
              </w:rPr>
            </w:pPr>
          </w:p>
        </w:tc>
      </w:tr>
      <w:tr w:rsidR="00F45E12" w14:paraId="06ACA128"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53DE2F7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0DCFD960"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79D2F5FD"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2D33DB01" w14:textId="77777777" w:rsidR="00F45E12" w:rsidRDefault="00F45E12">
            <w:pPr>
              <w:pStyle w:val="TAC"/>
              <w:rPr>
                <w:lang w:val="en-US" w:bidi="ar"/>
              </w:rPr>
            </w:pPr>
            <w:r>
              <w:rPr>
                <w:kern w:val="2"/>
                <w:szCs w:val="18"/>
              </w:rPr>
              <w:t>50, 100, 200, 400</w:t>
            </w:r>
          </w:p>
        </w:tc>
        <w:tc>
          <w:tcPr>
            <w:tcW w:w="1864" w:type="dxa"/>
            <w:tcBorders>
              <w:top w:val="nil"/>
              <w:left w:val="single" w:sz="4" w:space="0" w:color="auto"/>
              <w:bottom w:val="single" w:sz="4" w:space="0" w:color="auto"/>
              <w:right w:val="single" w:sz="4" w:space="0" w:color="auto"/>
            </w:tcBorders>
          </w:tcPr>
          <w:p w14:paraId="39658503" w14:textId="77777777" w:rsidR="00F45E12" w:rsidRDefault="00F45E12">
            <w:pPr>
              <w:pStyle w:val="TAC"/>
              <w:rPr>
                <w:lang w:eastAsia="zh-CN"/>
              </w:rPr>
            </w:pPr>
          </w:p>
        </w:tc>
      </w:tr>
      <w:tr w:rsidR="00F45E12" w14:paraId="74221B20"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27AF1F93"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A-n258D</w:t>
            </w:r>
          </w:p>
        </w:tc>
        <w:tc>
          <w:tcPr>
            <w:tcW w:w="2705" w:type="dxa"/>
            <w:tcBorders>
              <w:top w:val="single" w:sz="4" w:space="0" w:color="auto"/>
              <w:left w:val="single" w:sz="4" w:space="0" w:color="auto"/>
              <w:bottom w:val="nil"/>
              <w:right w:val="single" w:sz="4" w:space="0" w:color="auto"/>
            </w:tcBorders>
            <w:hideMark/>
          </w:tcPr>
          <w:p w14:paraId="045B0C0B"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33E9B9F8"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28902CDF"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3E162F51" w14:textId="77777777" w:rsidR="00F45E12" w:rsidRDefault="00F45E12">
            <w:pPr>
              <w:pStyle w:val="TAC"/>
              <w:rPr>
                <w:lang w:eastAsia="zh-CN"/>
              </w:rPr>
            </w:pPr>
            <w:r>
              <w:rPr>
                <w:kern w:val="2"/>
                <w:szCs w:val="18"/>
              </w:rPr>
              <w:t>0</w:t>
            </w:r>
          </w:p>
        </w:tc>
      </w:tr>
      <w:tr w:rsidR="00F45E12" w14:paraId="11138CA8" w14:textId="77777777" w:rsidTr="00F45E12">
        <w:trPr>
          <w:trHeight w:val="187"/>
          <w:jc w:val="center"/>
        </w:trPr>
        <w:tc>
          <w:tcPr>
            <w:tcW w:w="2536" w:type="dxa"/>
            <w:tcBorders>
              <w:top w:val="nil"/>
              <w:left w:val="single" w:sz="4" w:space="0" w:color="auto"/>
              <w:bottom w:val="nil"/>
              <w:right w:val="single" w:sz="4" w:space="0" w:color="auto"/>
            </w:tcBorders>
          </w:tcPr>
          <w:p w14:paraId="5B779F9F" w14:textId="77777777" w:rsidR="00F45E12" w:rsidRDefault="00F45E12">
            <w:pPr>
              <w:pStyle w:val="TAC"/>
            </w:pPr>
          </w:p>
        </w:tc>
        <w:tc>
          <w:tcPr>
            <w:tcW w:w="2705" w:type="dxa"/>
            <w:tcBorders>
              <w:top w:val="nil"/>
              <w:left w:val="single" w:sz="4" w:space="0" w:color="auto"/>
              <w:bottom w:val="nil"/>
              <w:right w:val="single" w:sz="4" w:space="0" w:color="auto"/>
            </w:tcBorders>
          </w:tcPr>
          <w:p w14:paraId="1733807D"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DD4FA34"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5E8F589B"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C472998" w14:textId="77777777" w:rsidR="00F45E12" w:rsidRDefault="00F45E12">
            <w:pPr>
              <w:pStyle w:val="TAC"/>
              <w:rPr>
                <w:lang w:eastAsia="zh-CN"/>
              </w:rPr>
            </w:pPr>
          </w:p>
        </w:tc>
      </w:tr>
      <w:tr w:rsidR="00F45E12" w14:paraId="1C945D4E"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3607B3B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60874807"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0E323BD"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64DED26A" w14:textId="77777777" w:rsidR="00F45E12" w:rsidRDefault="00F45E12">
            <w:pPr>
              <w:pStyle w:val="TAC"/>
              <w:rPr>
                <w:lang w:val="en-US" w:bidi="ar"/>
              </w:rPr>
            </w:pPr>
            <w:r>
              <w:rPr>
                <w:kern w:val="2"/>
                <w:szCs w:val="18"/>
              </w:rPr>
              <w:t>CA_n258D</w:t>
            </w:r>
          </w:p>
        </w:tc>
        <w:tc>
          <w:tcPr>
            <w:tcW w:w="1864" w:type="dxa"/>
            <w:tcBorders>
              <w:top w:val="nil"/>
              <w:left w:val="single" w:sz="4" w:space="0" w:color="auto"/>
              <w:bottom w:val="single" w:sz="4" w:space="0" w:color="auto"/>
              <w:right w:val="single" w:sz="4" w:space="0" w:color="auto"/>
            </w:tcBorders>
          </w:tcPr>
          <w:p w14:paraId="533B14A8" w14:textId="77777777" w:rsidR="00F45E12" w:rsidRDefault="00F45E12">
            <w:pPr>
              <w:pStyle w:val="TAC"/>
              <w:rPr>
                <w:lang w:eastAsia="zh-CN"/>
              </w:rPr>
            </w:pPr>
          </w:p>
        </w:tc>
      </w:tr>
      <w:tr w:rsidR="00F45E12" w14:paraId="7FA6945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02CC3EE0"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A-n258G</w:t>
            </w:r>
          </w:p>
        </w:tc>
        <w:tc>
          <w:tcPr>
            <w:tcW w:w="2705" w:type="dxa"/>
            <w:tcBorders>
              <w:top w:val="single" w:sz="4" w:space="0" w:color="auto"/>
              <w:left w:val="single" w:sz="4" w:space="0" w:color="auto"/>
              <w:bottom w:val="nil"/>
              <w:right w:val="single" w:sz="4" w:space="0" w:color="auto"/>
            </w:tcBorders>
            <w:hideMark/>
          </w:tcPr>
          <w:p w14:paraId="7094BA10"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14B2FBD7"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3174339C"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51ECAC9B" w14:textId="77777777" w:rsidR="00F45E12" w:rsidRDefault="00F45E12">
            <w:pPr>
              <w:pStyle w:val="TAC"/>
              <w:rPr>
                <w:lang w:eastAsia="zh-CN"/>
              </w:rPr>
            </w:pPr>
            <w:r>
              <w:rPr>
                <w:kern w:val="2"/>
                <w:szCs w:val="18"/>
              </w:rPr>
              <w:t>0</w:t>
            </w:r>
          </w:p>
        </w:tc>
      </w:tr>
      <w:tr w:rsidR="00F45E12" w14:paraId="7A4C871F" w14:textId="77777777" w:rsidTr="00F45E12">
        <w:trPr>
          <w:trHeight w:val="187"/>
          <w:jc w:val="center"/>
        </w:trPr>
        <w:tc>
          <w:tcPr>
            <w:tcW w:w="2536" w:type="dxa"/>
            <w:tcBorders>
              <w:top w:val="nil"/>
              <w:left w:val="single" w:sz="4" w:space="0" w:color="auto"/>
              <w:bottom w:val="nil"/>
              <w:right w:val="single" w:sz="4" w:space="0" w:color="auto"/>
            </w:tcBorders>
          </w:tcPr>
          <w:p w14:paraId="3495CC3C" w14:textId="77777777" w:rsidR="00F45E12" w:rsidRDefault="00F45E12">
            <w:pPr>
              <w:pStyle w:val="TAC"/>
            </w:pPr>
          </w:p>
        </w:tc>
        <w:tc>
          <w:tcPr>
            <w:tcW w:w="2705" w:type="dxa"/>
            <w:tcBorders>
              <w:top w:val="nil"/>
              <w:left w:val="single" w:sz="4" w:space="0" w:color="auto"/>
              <w:bottom w:val="nil"/>
              <w:right w:val="single" w:sz="4" w:space="0" w:color="auto"/>
            </w:tcBorders>
          </w:tcPr>
          <w:p w14:paraId="71C8F2BC"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45150770"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52CB3851"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593C5317" w14:textId="77777777" w:rsidR="00F45E12" w:rsidRDefault="00F45E12">
            <w:pPr>
              <w:pStyle w:val="TAC"/>
              <w:rPr>
                <w:lang w:eastAsia="zh-CN"/>
              </w:rPr>
            </w:pPr>
          </w:p>
        </w:tc>
      </w:tr>
      <w:tr w:rsidR="00F45E12" w14:paraId="4F6C913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64E8B46F"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4E5EF00C"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B2BE184"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D7740AC" w14:textId="77777777" w:rsidR="00F45E12" w:rsidRDefault="00F45E12">
            <w:pPr>
              <w:pStyle w:val="TAC"/>
              <w:rPr>
                <w:lang w:val="en-US" w:bidi="ar"/>
              </w:rPr>
            </w:pPr>
            <w:r>
              <w:rPr>
                <w:kern w:val="2"/>
                <w:szCs w:val="18"/>
              </w:rPr>
              <w:t>CA_n258G</w:t>
            </w:r>
          </w:p>
        </w:tc>
        <w:tc>
          <w:tcPr>
            <w:tcW w:w="1864" w:type="dxa"/>
            <w:tcBorders>
              <w:top w:val="nil"/>
              <w:left w:val="single" w:sz="4" w:space="0" w:color="auto"/>
              <w:bottom w:val="single" w:sz="4" w:space="0" w:color="auto"/>
              <w:right w:val="single" w:sz="4" w:space="0" w:color="auto"/>
            </w:tcBorders>
          </w:tcPr>
          <w:p w14:paraId="72F8D767" w14:textId="77777777" w:rsidR="00F45E12" w:rsidRDefault="00F45E12">
            <w:pPr>
              <w:pStyle w:val="TAC"/>
              <w:rPr>
                <w:lang w:eastAsia="zh-CN"/>
              </w:rPr>
            </w:pPr>
          </w:p>
        </w:tc>
      </w:tr>
      <w:tr w:rsidR="00F45E12" w14:paraId="6E311258"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130BBC22"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A-n258H</w:t>
            </w:r>
          </w:p>
        </w:tc>
        <w:tc>
          <w:tcPr>
            <w:tcW w:w="2705" w:type="dxa"/>
            <w:tcBorders>
              <w:top w:val="single" w:sz="4" w:space="0" w:color="auto"/>
              <w:left w:val="single" w:sz="4" w:space="0" w:color="auto"/>
              <w:bottom w:val="nil"/>
              <w:right w:val="single" w:sz="4" w:space="0" w:color="auto"/>
            </w:tcBorders>
            <w:hideMark/>
          </w:tcPr>
          <w:p w14:paraId="443D0CF6"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75272470"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79ADCC2D"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1B7EE558" w14:textId="77777777" w:rsidR="00F45E12" w:rsidRDefault="00F45E12">
            <w:pPr>
              <w:pStyle w:val="TAC"/>
              <w:rPr>
                <w:lang w:eastAsia="zh-CN"/>
              </w:rPr>
            </w:pPr>
            <w:r>
              <w:rPr>
                <w:kern w:val="2"/>
                <w:szCs w:val="18"/>
              </w:rPr>
              <w:t>0</w:t>
            </w:r>
          </w:p>
        </w:tc>
      </w:tr>
      <w:tr w:rsidR="00F45E12" w14:paraId="64301A4A" w14:textId="77777777" w:rsidTr="00F45E12">
        <w:trPr>
          <w:trHeight w:val="187"/>
          <w:jc w:val="center"/>
        </w:trPr>
        <w:tc>
          <w:tcPr>
            <w:tcW w:w="2536" w:type="dxa"/>
            <w:tcBorders>
              <w:top w:val="nil"/>
              <w:left w:val="single" w:sz="4" w:space="0" w:color="auto"/>
              <w:bottom w:val="nil"/>
              <w:right w:val="single" w:sz="4" w:space="0" w:color="auto"/>
            </w:tcBorders>
          </w:tcPr>
          <w:p w14:paraId="6B99AEB4" w14:textId="77777777" w:rsidR="00F45E12" w:rsidRDefault="00F45E12">
            <w:pPr>
              <w:pStyle w:val="TAC"/>
            </w:pPr>
          </w:p>
        </w:tc>
        <w:tc>
          <w:tcPr>
            <w:tcW w:w="2705" w:type="dxa"/>
            <w:tcBorders>
              <w:top w:val="nil"/>
              <w:left w:val="single" w:sz="4" w:space="0" w:color="auto"/>
              <w:bottom w:val="nil"/>
              <w:right w:val="single" w:sz="4" w:space="0" w:color="auto"/>
            </w:tcBorders>
          </w:tcPr>
          <w:p w14:paraId="01D02F99"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ABEABF8"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6FD80317"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4CFB6A76" w14:textId="77777777" w:rsidR="00F45E12" w:rsidRDefault="00F45E12">
            <w:pPr>
              <w:pStyle w:val="TAC"/>
              <w:rPr>
                <w:lang w:eastAsia="zh-CN"/>
              </w:rPr>
            </w:pPr>
          </w:p>
        </w:tc>
      </w:tr>
      <w:tr w:rsidR="00F45E12" w14:paraId="4A1C440C"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246D7887"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6B59F3F"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50AB034F"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BAADC38" w14:textId="77777777" w:rsidR="00F45E12" w:rsidRDefault="00F45E12">
            <w:pPr>
              <w:pStyle w:val="TAC"/>
              <w:rPr>
                <w:lang w:val="en-US" w:bidi="ar"/>
              </w:rPr>
            </w:pPr>
            <w:r>
              <w:rPr>
                <w:kern w:val="2"/>
                <w:szCs w:val="18"/>
              </w:rPr>
              <w:t>CA_n258H</w:t>
            </w:r>
          </w:p>
        </w:tc>
        <w:tc>
          <w:tcPr>
            <w:tcW w:w="1864" w:type="dxa"/>
            <w:tcBorders>
              <w:top w:val="nil"/>
              <w:left w:val="single" w:sz="4" w:space="0" w:color="auto"/>
              <w:bottom w:val="single" w:sz="4" w:space="0" w:color="auto"/>
              <w:right w:val="single" w:sz="4" w:space="0" w:color="auto"/>
            </w:tcBorders>
          </w:tcPr>
          <w:p w14:paraId="74CF271C" w14:textId="77777777" w:rsidR="00F45E12" w:rsidRDefault="00F45E12">
            <w:pPr>
              <w:pStyle w:val="TAC"/>
              <w:rPr>
                <w:lang w:eastAsia="zh-CN"/>
              </w:rPr>
            </w:pPr>
          </w:p>
        </w:tc>
      </w:tr>
      <w:tr w:rsidR="00F45E12" w14:paraId="3E5C7510"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396B6956" w14:textId="77777777" w:rsidR="00F45E12" w:rsidRDefault="00F45E12">
            <w:pPr>
              <w:pStyle w:val="TAC"/>
            </w:pPr>
            <w:r>
              <w:rPr>
                <w:kern w:val="2"/>
                <w:szCs w:val="18"/>
              </w:rPr>
              <w:t>CA_n77</w:t>
            </w:r>
            <w:r>
              <w:rPr>
                <w:kern w:val="2"/>
                <w:szCs w:val="18"/>
                <w:lang w:val="sv-SE"/>
              </w:rPr>
              <w:t>A-</w:t>
            </w:r>
            <w:r>
              <w:rPr>
                <w:kern w:val="2"/>
                <w:szCs w:val="18"/>
              </w:rPr>
              <w:t>n79</w:t>
            </w:r>
            <w:r>
              <w:rPr>
                <w:kern w:val="2"/>
                <w:szCs w:val="18"/>
                <w:lang w:val="sv-SE"/>
              </w:rPr>
              <w:t>A-n258I</w:t>
            </w:r>
          </w:p>
        </w:tc>
        <w:tc>
          <w:tcPr>
            <w:tcW w:w="2705" w:type="dxa"/>
            <w:tcBorders>
              <w:top w:val="single" w:sz="4" w:space="0" w:color="auto"/>
              <w:left w:val="single" w:sz="4" w:space="0" w:color="auto"/>
              <w:bottom w:val="nil"/>
              <w:right w:val="single" w:sz="4" w:space="0" w:color="auto"/>
            </w:tcBorders>
            <w:hideMark/>
          </w:tcPr>
          <w:p w14:paraId="68B4CE13"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7B5293D4"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29FE1F8F" w14:textId="77777777" w:rsidR="00F45E12" w:rsidRDefault="00F45E12">
            <w:pPr>
              <w:pStyle w:val="TAC"/>
              <w:rPr>
                <w:lang w:val="en-US" w:bidi="ar"/>
              </w:rPr>
            </w:pPr>
            <w:r>
              <w:rPr>
                <w:kern w:val="2"/>
                <w:szCs w:val="18"/>
              </w:rPr>
              <w:t>10, 15, 20, 40, 50, 60, 80, 100</w:t>
            </w:r>
          </w:p>
        </w:tc>
        <w:tc>
          <w:tcPr>
            <w:tcW w:w="1864" w:type="dxa"/>
            <w:tcBorders>
              <w:top w:val="single" w:sz="4" w:space="0" w:color="auto"/>
              <w:left w:val="single" w:sz="4" w:space="0" w:color="auto"/>
              <w:bottom w:val="nil"/>
              <w:right w:val="single" w:sz="4" w:space="0" w:color="auto"/>
            </w:tcBorders>
            <w:hideMark/>
          </w:tcPr>
          <w:p w14:paraId="150D6806" w14:textId="77777777" w:rsidR="00F45E12" w:rsidRDefault="00F45E12">
            <w:pPr>
              <w:pStyle w:val="TAC"/>
              <w:rPr>
                <w:lang w:eastAsia="zh-CN"/>
              </w:rPr>
            </w:pPr>
            <w:r>
              <w:rPr>
                <w:kern w:val="2"/>
                <w:szCs w:val="18"/>
              </w:rPr>
              <w:t>0</w:t>
            </w:r>
          </w:p>
        </w:tc>
      </w:tr>
      <w:tr w:rsidR="00F45E12" w14:paraId="747D3965" w14:textId="77777777" w:rsidTr="00F45E12">
        <w:trPr>
          <w:trHeight w:val="187"/>
          <w:jc w:val="center"/>
        </w:trPr>
        <w:tc>
          <w:tcPr>
            <w:tcW w:w="2536" w:type="dxa"/>
            <w:tcBorders>
              <w:top w:val="nil"/>
              <w:left w:val="single" w:sz="4" w:space="0" w:color="auto"/>
              <w:bottom w:val="nil"/>
              <w:right w:val="single" w:sz="4" w:space="0" w:color="auto"/>
            </w:tcBorders>
          </w:tcPr>
          <w:p w14:paraId="7C03BA34" w14:textId="77777777" w:rsidR="00F45E12" w:rsidRDefault="00F45E12">
            <w:pPr>
              <w:pStyle w:val="TAC"/>
            </w:pPr>
          </w:p>
        </w:tc>
        <w:tc>
          <w:tcPr>
            <w:tcW w:w="2705" w:type="dxa"/>
            <w:tcBorders>
              <w:top w:val="nil"/>
              <w:left w:val="single" w:sz="4" w:space="0" w:color="auto"/>
              <w:bottom w:val="nil"/>
              <w:right w:val="single" w:sz="4" w:space="0" w:color="auto"/>
            </w:tcBorders>
          </w:tcPr>
          <w:p w14:paraId="360B6376"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6DF38865"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32C4856D"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83F6E74" w14:textId="77777777" w:rsidR="00F45E12" w:rsidRDefault="00F45E12">
            <w:pPr>
              <w:pStyle w:val="TAC"/>
              <w:rPr>
                <w:lang w:eastAsia="zh-CN"/>
              </w:rPr>
            </w:pPr>
          </w:p>
        </w:tc>
      </w:tr>
      <w:tr w:rsidR="00F45E12" w14:paraId="1E27FCDA"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030FCF0E"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10870D34"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28123173"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5CFFE40A" w14:textId="77777777" w:rsidR="00F45E12" w:rsidRDefault="00F45E12">
            <w:pPr>
              <w:pStyle w:val="TAC"/>
              <w:rPr>
                <w:lang w:val="en-US" w:bidi="ar"/>
              </w:rPr>
            </w:pPr>
            <w:r>
              <w:rPr>
                <w:kern w:val="2"/>
                <w:szCs w:val="18"/>
              </w:rPr>
              <w:t>CA_n258I CA_ n258I</w:t>
            </w:r>
          </w:p>
        </w:tc>
        <w:tc>
          <w:tcPr>
            <w:tcW w:w="1864" w:type="dxa"/>
            <w:tcBorders>
              <w:top w:val="nil"/>
              <w:left w:val="single" w:sz="4" w:space="0" w:color="auto"/>
              <w:bottom w:val="single" w:sz="4" w:space="0" w:color="auto"/>
              <w:right w:val="single" w:sz="4" w:space="0" w:color="auto"/>
            </w:tcBorders>
          </w:tcPr>
          <w:p w14:paraId="5FDC369D" w14:textId="77777777" w:rsidR="00F45E12" w:rsidRDefault="00F45E12">
            <w:pPr>
              <w:pStyle w:val="TAC"/>
              <w:rPr>
                <w:lang w:eastAsia="zh-CN"/>
              </w:rPr>
            </w:pPr>
          </w:p>
        </w:tc>
      </w:tr>
      <w:tr w:rsidR="00F45E12" w14:paraId="00DFB267" w14:textId="77777777" w:rsidTr="00F45E12">
        <w:trPr>
          <w:trHeight w:val="187"/>
          <w:jc w:val="center"/>
        </w:trPr>
        <w:tc>
          <w:tcPr>
            <w:tcW w:w="2536" w:type="dxa"/>
            <w:tcBorders>
              <w:top w:val="single" w:sz="4" w:space="0" w:color="auto"/>
              <w:left w:val="single" w:sz="4" w:space="0" w:color="auto"/>
              <w:bottom w:val="nil"/>
              <w:right w:val="single" w:sz="4" w:space="0" w:color="auto"/>
            </w:tcBorders>
            <w:hideMark/>
          </w:tcPr>
          <w:p w14:paraId="7F1C0C89" w14:textId="77777777" w:rsidR="00F45E12" w:rsidRDefault="00F45E12">
            <w:pPr>
              <w:pStyle w:val="TAC"/>
            </w:pPr>
            <w:r>
              <w:rPr>
                <w:kern w:val="2"/>
                <w:szCs w:val="18"/>
              </w:rPr>
              <w:t>CA_n77(2</w:t>
            </w:r>
            <w:r>
              <w:rPr>
                <w:kern w:val="2"/>
                <w:szCs w:val="18"/>
                <w:lang w:val="sv-SE"/>
              </w:rPr>
              <w:t>A)-</w:t>
            </w:r>
            <w:r>
              <w:rPr>
                <w:kern w:val="2"/>
                <w:szCs w:val="18"/>
              </w:rPr>
              <w:t>n79</w:t>
            </w:r>
            <w:r>
              <w:rPr>
                <w:kern w:val="2"/>
                <w:szCs w:val="18"/>
                <w:lang w:val="sv-SE"/>
              </w:rPr>
              <w:t>A-n258A</w:t>
            </w:r>
          </w:p>
        </w:tc>
        <w:tc>
          <w:tcPr>
            <w:tcW w:w="2705" w:type="dxa"/>
            <w:tcBorders>
              <w:top w:val="single" w:sz="4" w:space="0" w:color="auto"/>
              <w:left w:val="single" w:sz="4" w:space="0" w:color="auto"/>
              <w:bottom w:val="nil"/>
              <w:right w:val="single" w:sz="4" w:space="0" w:color="auto"/>
            </w:tcBorders>
            <w:hideMark/>
          </w:tcPr>
          <w:p w14:paraId="7219DFB3" w14:textId="77777777" w:rsidR="00F45E12" w:rsidRDefault="00F45E12">
            <w:pPr>
              <w:pStyle w:val="TAL"/>
              <w:jc w:val="center"/>
              <w:rPr>
                <w:lang w:eastAsia="zh-CN"/>
              </w:rPr>
            </w:pPr>
            <w:r>
              <w:rPr>
                <w:kern w:val="2"/>
                <w:szCs w:val="18"/>
                <w:lang w:val="sv-SE"/>
              </w:rPr>
              <w:t>-</w:t>
            </w:r>
          </w:p>
        </w:tc>
        <w:tc>
          <w:tcPr>
            <w:tcW w:w="1052" w:type="dxa"/>
            <w:tcBorders>
              <w:top w:val="single" w:sz="4" w:space="0" w:color="auto"/>
              <w:left w:val="single" w:sz="4" w:space="0" w:color="auto"/>
              <w:bottom w:val="single" w:sz="4" w:space="0" w:color="auto"/>
              <w:right w:val="single" w:sz="4" w:space="0" w:color="auto"/>
            </w:tcBorders>
            <w:hideMark/>
          </w:tcPr>
          <w:p w14:paraId="65A7C0A6" w14:textId="77777777" w:rsidR="00F45E12" w:rsidRDefault="00F45E12">
            <w:pPr>
              <w:pStyle w:val="TAC"/>
            </w:pPr>
            <w:r>
              <w:rPr>
                <w:kern w:val="2"/>
                <w:szCs w:val="18"/>
              </w:rPr>
              <w:t>n77</w:t>
            </w:r>
          </w:p>
        </w:tc>
        <w:tc>
          <w:tcPr>
            <w:tcW w:w="6101" w:type="dxa"/>
            <w:tcBorders>
              <w:top w:val="single" w:sz="4" w:space="0" w:color="auto"/>
              <w:left w:val="single" w:sz="4" w:space="0" w:color="auto"/>
              <w:bottom w:val="single" w:sz="4" w:space="0" w:color="auto"/>
              <w:right w:val="single" w:sz="4" w:space="0" w:color="auto"/>
            </w:tcBorders>
            <w:hideMark/>
          </w:tcPr>
          <w:p w14:paraId="6F968C6C" w14:textId="77777777" w:rsidR="00F45E12" w:rsidRDefault="00F45E12">
            <w:pPr>
              <w:pStyle w:val="TAC"/>
              <w:rPr>
                <w:lang w:val="en-US" w:bidi="ar"/>
              </w:rPr>
            </w:pPr>
            <w:r>
              <w:rPr>
                <w:kern w:val="2"/>
                <w:szCs w:val="18"/>
              </w:rPr>
              <w:t>CA_n77(2A)</w:t>
            </w:r>
          </w:p>
        </w:tc>
        <w:tc>
          <w:tcPr>
            <w:tcW w:w="1864" w:type="dxa"/>
            <w:tcBorders>
              <w:top w:val="single" w:sz="4" w:space="0" w:color="auto"/>
              <w:left w:val="single" w:sz="4" w:space="0" w:color="auto"/>
              <w:bottom w:val="nil"/>
              <w:right w:val="single" w:sz="4" w:space="0" w:color="auto"/>
            </w:tcBorders>
            <w:hideMark/>
          </w:tcPr>
          <w:p w14:paraId="7D960F8E" w14:textId="77777777" w:rsidR="00F45E12" w:rsidRDefault="00F45E12">
            <w:pPr>
              <w:pStyle w:val="TAC"/>
              <w:rPr>
                <w:lang w:eastAsia="zh-CN"/>
              </w:rPr>
            </w:pPr>
            <w:r>
              <w:rPr>
                <w:kern w:val="2"/>
                <w:szCs w:val="18"/>
              </w:rPr>
              <w:t>0</w:t>
            </w:r>
          </w:p>
        </w:tc>
      </w:tr>
      <w:tr w:rsidR="00F45E12" w14:paraId="6D19E3A6" w14:textId="77777777" w:rsidTr="00F45E12">
        <w:trPr>
          <w:trHeight w:val="187"/>
          <w:jc w:val="center"/>
        </w:trPr>
        <w:tc>
          <w:tcPr>
            <w:tcW w:w="2536" w:type="dxa"/>
            <w:tcBorders>
              <w:top w:val="nil"/>
              <w:left w:val="single" w:sz="4" w:space="0" w:color="auto"/>
              <w:bottom w:val="nil"/>
              <w:right w:val="single" w:sz="4" w:space="0" w:color="auto"/>
            </w:tcBorders>
          </w:tcPr>
          <w:p w14:paraId="20CBB79E" w14:textId="77777777" w:rsidR="00F45E12" w:rsidRDefault="00F45E12">
            <w:pPr>
              <w:pStyle w:val="TAC"/>
            </w:pPr>
          </w:p>
        </w:tc>
        <w:tc>
          <w:tcPr>
            <w:tcW w:w="2705" w:type="dxa"/>
            <w:tcBorders>
              <w:top w:val="nil"/>
              <w:left w:val="single" w:sz="4" w:space="0" w:color="auto"/>
              <w:bottom w:val="nil"/>
              <w:right w:val="single" w:sz="4" w:space="0" w:color="auto"/>
            </w:tcBorders>
          </w:tcPr>
          <w:p w14:paraId="424FE398"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0DDB103B" w14:textId="77777777" w:rsidR="00F45E12" w:rsidRDefault="00F45E12">
            <w:pPr>
              <w:pStyle w:val="TAC"/>
            </w:pPr>
            <w:r>
              <w:rPr>
                <w:kern w:val="2"/>
                <w:szCs w:val="18"/>
              </w:rPr>
              <w:t>n79</w:t>
            </w:r>
          </w:p>
        </w:tc>
        <w:tc>
          <w:tcPr>
            <w:tcW w:w="6101" w:type="dxa"/>
            <w:tcBorders>
              <w:top w:val="single" w:sz="4" w:space="0" w:color="auto"/>
              <w:left w:val="single" w:sz="4" w:space="0" w:color="auto"/>
              <w:bottom w:val="single" w:sz="4" w:space="0" w:color="auto"/>
              <w:right w:val="single" w:sz="4" w:space="0" w:color="auto"/>
            </w:tcBorders>
            <w:hideMark/>
          </w:tcPr>
          <w:p w14:paraId="280A66AD" w14:textId="77777777" w:rsidR="00F45E12" w:rsidRDefault="00F45E12">
            <w:pPr>
              <w:pStyle w:val="TAC"/>
              <w:rPr>
                <w:lang w:val="en-US" w:bidi="ar"/>
              </w:rPr>
            </w:pPr>
            <w:r>
              <w:rPr>
                <w:kern w:val="2"/>
                <w:szCs w:val="18"/>
              </w:rPr>
              <w:t>40, 50, 60, 80, 100</w:t>
            </w:r>
          </w:p>
        </w:tc>
        <w:tc>
          <w:tcPr>
            <w:tcW w:w="1864" w:type="dxa"/>
            <w:tcBorders>
              <w:top w:val="nil"/>
              <w:left w:val="single" w:sz="4" w:space="0" w:color="auto"/>
              <w:bottom w:val="nil"/>
              <w:right w:val="single" w:sz="4" w:space="0" w:color="auto"/>
            </w:tcBorders>
          </w:tcPr>
          <w:p w14:paraId="3211BA03" w14:textId="77777777" w:rsidR="00F45E12" w:rsidRDefault="00F45E12">
            <w:pPr>
              <w:pStyle w:val="TAC"/>
              <w:rPr>
                <w:lang w:eastAsia="zh-CN"/>
              </w:rPr>
            </w:pPr>
          </w:p>
        </w:tc>
      </w:tr>
      <w:tr w:rsidR="00F45E12" w14:paraId="22DD4E97" w14:textId="77777777" w:rsidTr="00F45E12">
        <w:trPr>
          <w:trHeight w:val="187"/>
          <w:jc w:val="center"/>
        </w:trPr>
        <w:tc>
          <w:tcPr>
            <w:tcW w:w="2536" w:type="dxa"/>
            <w:tcBorders>
              <w:top w:val="nil"/>
              <w:left w:val="single" w:sz="4" w:space="0" w:color="auto"/>
              <w:bottom w:val="single" w:sz="4" w:space="0" w:color="auto"/>
              <w:right w:val="single" w:sz="4" w:space="0" w:color="auto"/>
            </w:tcBorders>
          </w:tcPr>
          <w:p w14:paraId="153F39FD"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tcPr>
          <w:p w14:paraId="35A05AEE" w14:textId="77777777" w:rsidR="00F45E12" w:rsidRDefault="00F45E12">
            <w:pPr>
              <w:pStyle w:val="TAL"/>
              <w:jc w:val="center"/>
              <w:rPr>
                <w:lang w:eastAsia="zh-CN"/>
              </w:rPr>
            </w:pPr>
          </w:p>
        </w:tc>
        <w:tc>
          <w:tcPr>
            <w:tcW w:w="1052" w:type="dxa"/>
            <w:tcBorders>
              <w:top w:val="single" w:sz="4" w:space="0" w:color="auto"/>
              <w:left w:val="single" w:sz="4" w:space="0" w:color="auto"/>
              <w:bottom w:val="single" w:sz="4" w:space="0" w:color="auto"/>
              <w:right w:val="single" w:sz="4" w:space="0" w:color="auto"/>
            </w:tcBorders>
            <w:hideMark/>
          </w:tcPr>
          <w:p w14:paraId="63CD22E4" w14:textId="77777777" w:rsidR="00F45E12" w:rsidRDefault="00F45E12">
            <w:pPr>
              <w:pStyle w:val="TAC"/>
            </w:pPr>
            <w:r>
              <w:rPr>
                <w:kern w:val="2"/>
                <w:szCs w:val="18"/>
              </w:rPr>
              <w:t>n258</w:t>
            </w:r>
          </w:p>
        </w:tc>
        <w:tc>
          <w:tcPr>
            <w:tcW w:w="6101" w:type="dxa"/>
            <w:tcBorders>
              <w:top w:val="single" w:sz="4" w:space="0" w:color="auto"/>
              <w:left w:val="single" w:sz="4" w:space="0" w:color="auto"/>
              <w:bottom w:val="single" w:sz="4" w:space="0" w:color="auto"/>
              <w:right w:val="single" w:sz="4" w:space="0" w:color="auto"/>
            </w:tcBorders>
            <w:hideMark/>
          </w:tcPr>
          <w:p w14:paraId="4FC07B24" w14:textId="77777777" w:rsidR="00F45E12" w:rsidRDefault="00F45E12">
            <w:pPr>
              <w:pStyle w:val="TAC"/>
              <w:rPr>
                <w:lang w:val="en-US" w:bidi="ar"/>
              </w:rPr>
            </w:pPr>
            <w:r>
              <w:rPr>
                <w:kern w:val="2"/>
                <w:szCs w:val="18"/>
              </w:rPr>
              <w:t>n258A</w:t>
            </w:r>
          </w:p>
        </w:tc>
        <w:tc>
          <w:tcPr>
            <w:tcW w:w="1864" w:type="dxa"/>
            <w:tcBorders>
              <w:top w:val="nil"/>
              <w:left w:val="single" w:sz="4" w:space="0" w:color="auto"/>
              <w:bottom w:val="single" w:sz="4" w:space="0" w:color="auto"/>
              <w:right w:val="single" w:sz="4" w:space="0" w:color="auto"/>
            </w:tcBorders>
          </w:tcPr>
          <w:p w14:paraId="2640E6A7" w14:textId="77777777" w:rsidR="00F45E12" w:rsidRDefault="00F45E12">
            <w:pPr>
              <w:pStyle w:val="TAC"/>
              <w:rPr>
                <w:lang w:eastAsia="zh-CN"/>
              </w:rPr>
            </w:pPr>
          </w:p>
        </w:tc>
      </w:tr>
      <w:tr w:rsidR="00F45E12" w14:paraId="152E37A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1F1CB9FE" w14:textId="77777777" w:rsidR="00F45E12" w:rsidRDefault="00F45E12">
            <w:pPr>
              <w:pStyle w:val="TAC"/>
              <w:rPr>
                <w:lang w:eastAsia="ja-JP"/>
              </w:rPr>
            </w:pPr>
            <w:r>
              <w:t>CA_n78A-n79A-n257A</w:t>
            </w:r>
          </w:p>
        </w:tc>
        <w:tc>
          <w:tcPr>
            <w:tcW w:w="2705" w:type="dxa"/>
            <w:tcBorders>
              <w:top w:val="single" w:sz="4" w:space="0" w:color="auto"/>
              <w:left w:val="single" w:sz="4" w:space="0" w:color="auto"/>
              <w:bottom w:val="nil"/>
              <w:right w:val="single" w:sz="4" w:space="0" w:color="auto"/>
            </w:tcBorders>
            <w:vAlign w:val="center"/>
          </w:tcPr>
          <w:p w14:paraId="2C181586" w14:textId="77777777" w:rsidR="00F45E12" w:rsidRDefault="00F45E12">
            <w:pPr>
              <w:pStyle w:val="TAL"/>
              <w:jc w:val="center"/>
              <w:rPr>
                <w:lang w:eastAsia="zh-CN"/>
              </w:rPr>
            </w:pPr>
            <w:r>
              <w:rPr>
                <w:lang w:eastAsia="zh-CN"/>
              </w:rPr>
              <w:t>CA_n78A-n79A</w:t>
            </w:r>
          </w:p>
          <w:p w14:paraId="32FE7DC3" w14:textId="77777777" w:rsidR="00F45E12" w:rsidRDefault="00F45E12">
            <w:pPr>
              <w:pStyle w:val="TAC"/>
              <w:rPr>
                <w:rFonts w:eastAsia="游明朝"/>
                <w:lang w:eastAsia="ja-JP"/>
              </w:rPr>
            </w:pPr>
            <w:r>
              <w:rPr>
                <w:rFonts w:eastAsia="游明朝"/>
                <w:lang w:eastAsia="ja-JP"/>
              </w:rPr>
              <w:t>CA_n78A-n257A</w:t>
            </w:r>
          </w:p>
          <w:p w14:paraId="682B71A3" w14:textId="77777777" w:rsidR="00F45E12" w:rsidRDefault="00F45E12">
            <w:pPr>
              <w:pStyle w:val="TAL"/>
              <w:jc w:val="center"/>
              <w:rPr>
                <w:rFonts w:eastAsia="SimSun"/>
                <w:lang w:eastAsia="zh-CN"/>
              </w:rPr>
            </w:pPr>
            <w:r>
              <w:rPr>
                <w:rFonts w:eastAsia="游明朝"/>
                <w:lang w:eastAsia="ja-JP"/>
              </w:rPr>
              <w:t>CA_n79A-n257A</w:t>
            </w:r>
          </w:p>
          <w:p w14:paraId="65B36536"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E3EB125" w14:textId="77777777" w:rsidR="00F45E12" w:rsidRDefault="00F45E12">
            <w:pPr>
              <w:pStyle w:val="TAC"/>
              <w:rPr>
                <w:rFonts w:cs="Arial"/>
                <w:kern w:val="2"/>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61E9AD4"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4F268E4E" w14:textId="77777777" w:rsidR="00F45E12" w:rsidRDefault="00F45E12">
            <w:pPr>
              <w:pStyle w:val="TAC"/>
              <w:rPr>
                <w:lang w:eastAsia="zh-CN"/>
              </w:rPr>
            </w:pPr>
            <w:r>
              <w:rPr>
                <w:lang w:eastAsia="zh-CN"/>
              </w:rPr>
              <w:t>0</w:t>
            </w:r>
          </w:p>
        </w:tc>
      </w:tr>
      <w:tr w:rsidR="00F45E12" w14:paraId="4738ACFC"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2918E78B" w14:textId="77777777" w:rsidR="00F45E12" w:rsidRDefault="00F45E12">
            <w:pPr>
              <w:pStyle w:val="TAC"/>
              <w:rPr>
                <w:lang w:eastAsia="ja-JP"/>
              </w:rPr>
            </w:pPr>
          </w:p>
        </w:tc>
        <w:tc>
          <w:tcPr>
            <w:tcW w:w="2705" w:type="dxa"/>
            <w:tcBorders>
              <w:top w:val="nil"/>
              <w:left w:val="single" w:sz="4" w:space="0" w:color="auto"/>
              <w:bottom w:val="nil"/>
              <w:right w:val="single" w:sz="4" w:space="0" w:color="auto"/>
            </w:tcBorders>
            <w:vAlign w:val="center"/>
          </w:tcPr>
          <w:p w14:paraId="3B7780FC"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729C13F1" w14:textId="77777777" w:rsidR="00F45E12" w:rsidRDefault="00F45E12">
            <w:pPr>
              <w:pStyle w:val="TAC"/>
              <w:rPr>
                <w:rFonts w:cs="Arial"/>
                <w:kern w:val="2"/>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8B600EE"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294E9862" w14:textId="77777777" w:rsidR="00F45E12" w:rsidRDefault="00F45E12">
            <w:pPr>
              <w:pStyle w:val="TAC"/>
              <w:rPr>
                <w:lang w:eastAsia="zh-CN"/>
              </w:rPr>
            </w:pPr>
          </w:p>
        </w:tc>
      </w:tr>
      <w:tr w:rsidR="00F45E12" w14:paraId="081DD21E"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4512107" w14:textId="77777777" w:rsidR="00F45E12" w:rsidRDefault="00F45E12">
            <w:pPr>
              <w:pStyle w:val="TAC"/>
              <w:rPr>
                <w:lang w:eastAsia="ja-JP"/>
              </w:rPr>
            </w:pPr>
          </w:p>
        </w:tc>
        <w:tc>
          <w:tcPr>
            <w:tcW w:w="2705" w:type="dxa"/>
            <w:tcBorders>
              <w:top w:val="nil"/>
              <w:left w:val="single" w:sz="4" w:space="0" w:color="auto"/>
              <w:bottom w:val="single" w:sz="4" w:space="0" w:color="auto"/>
              <w:right w:val="single" w:sz="4" w:space="0" w:color="auto"/>
            </w:tcBorders>
            <w:vAlign w:val="center"/>
          </w:tcPr>
          <w:p w14:paraId="176CEF73" w14:textId="77777777" w:rsidR="00F45E12" w:rsidRDefault="00F45E12">
            <w:pPr>
              <w:pStyle w:val="TAC"/>
              <w:rPr>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92AC374" w14:textId="77777777" w:rsidR="00F45E12" w:rsidRDefault="00F45E12">
            <w:pPr>
              <w:pStyle w:val="TAC"/>
              <w:rPr>
                <w:rFonts w:cs="Arial"/>
                <w:kern w:val="2"/>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8990738" w14:textId="77777777" w:rsidR="00F45E12" w:rsidRDefault="00F45E1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vAlign w:val="center"/>
          </w:tcPr>
          <w:p w14:paraId="71B6AD28" w14:textId="77777777" w:rsidR="00F45E12" w:rsidRDefault="00F45E12">
            <w:pPr>
              <w:pStyle w:val="TAC"/>
              <w:rPr>
                <w:lang w:eastAsia="zh-CN"/>
              </w:rPr>
            </w:pPr>
          </w:p>
        </w:tc>
      </w:tr>
      <w:tr w:rsidR="00F45E12" w14:paraId="002CF891"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B1282AA" w14:textId="77777777" w:rsidR="00F45E12" w:rsidRDefault="00F45E12">
            <w:pPr>
              <w:pStyle w:val="TAC"/>
            </w:pPr>
            <w:r>
              <w:t>CA_n78A-n79A-n257G</w:t>
            </w:r>
          </w:p>
        </w:tc>
        <w:tc>
          <w:tcPr>
            <w:tcW w:w="2705" w:type="dxa"/>
            <w:tcBorders>
              <w:top w:val="single" w:sz="4" w:space="0" w:color="auto"/>
              <w:left w:val="single" w:sz="4" w:space="0" w:color="auto"/>
              <w:bottom w:val="nil"/>
              <w:right w:val="single" w:sz="4" w:space="0" w:color="auto"/>
            </w:tcBorders>
            <w:vAlign w:val="center"/>
          </w:tcPr>
          <w:p w14:paraId="102BB5B0" w14:textId="77777777" w:rsidR="00F45E12" w:rsidRDefault="00F45E12">
            <w:pPr>
              <w:pStyle w:val="TAL"/>
              <w:jc w:val="center"/>
              <w:rPr>
                <w:lang w:eastAsia="zh-CN"/>
              </w:rPr>
            </w:pPr>
            <w:r>
              <w:t>CA_n257G</w:t>
            </w:r>
          </w:p>
          <w:p w14:paraId="77E5D336" w14:textId="77777777" w:rsidR="00F45E12" w:rsidRDefault="00F45E12">
            <w:pPr>
              <w:pStyle w:val="TAL"/>
              <w:jc w:val="center"/>
              <w:rPr>
                <w:lang w:eastAsia="zh-CN"/>
              </w:rPr>
            </w:pPr>
            <w:r>
              <w:rPr>
                <w:lang w:eastAsia="zh-CN"/>
              </w:rPr>
              <w:t>CA_n78A-n79A</w:t>
            </w:r>
          </w:p>
          <w:p w14:paraId="46E4BA40" w14:textId="77777777" w:rsidR="00F45E12" w:rsidRDefault="00F45E12">
            <w:pPr>
              <w:pStyle w:val="TAC"/>
              <w:rPr>
                <w:rFonts w:cs="Arial"/>
                <w:lang w:eastAsia="zh-CN"/>
              </w:rPr>
            </w:pPr>
            <w:r>
              <w:rPr>
                <w:rFonts w:eastAsia="Yu Gothic" w:cs="Arial"/>
                <w:color w:val="000000"/>
                <w:szCs w:val="18"/>
              </w:rPr>
              <w:t>CA_n78A-n257A</w:t>
            </w:r>
          </w:p>
          <w:p w14:paraId="4FC9F800" w14:textId="77777777" w:rsidR="00F45E12" w:rsidRDefault="00F45E12">
            <w:pPr>
              <w:pStyle w:val="TAC"/>
              <w:rPr>
                <w:rFonts w:cs="Arial"/>
                <w:lang w:eastAsia="zh-CN"/>
              </w:rPr>
            </w:pPr>
            <w:r>
              <w:rPr>
                <w:rFonts w:eastAsia="Yu Gothic" w:cs="Arial"/>
                <w:color w:val="000000"/>
                <w:szCs w:val="18"/>
              </w:rPr>
              <w:t>CA_n78A-n257G</w:t>
            </w:r>
          </w:p>
          <w:p w14:paraId="123BEE2C" w14:textId="77777777" w:rsidR="00F45E12" w:rsidRDefault="00F45E12">
            <w:pPr>
              <w:pStyle w:val="TAC"/>
              <w:rPr>
                <w:rFonts w:cs="Arial"/>
                <w:lang w:eastAsia="zh-CN"/>
              </w:rPr>
            </w:pPr>
            <w:r>
              <w:rPr>
                <w:rFonts w:eastAsia="Yu Gothic" w:cs="Arial"/>
                <w:color w:val="000000"/>
                <w:szCs w:val="18"/>
              </w:rPr>
              <w:t>CA_n79A-n257A</w:t>
            </w:r>
          </w:p>
          <w:p w14:paraId="202CBD1E" w14:textId="77777777" w:rsidR="00F45E12" w:rsidRDefault="00F45E12">
            <w:pPr>
              <w:pStyle w:val="TAL"/>
              <w:jc w:val="center"/>
              <w:rPr>
                <w:lang w:eastAsia="zh-CN"/>
              </w:rPr>
            </w:pPr>
            <w:r>
              <w:rPr>
                <w:rFonts w:eastAsia="Yu Gothic" w:cs="Arial"/>
                <w:color w:val="000000"/>
                <w:szCs w:val="18"/>
              </w:rPr>
              <w:t>CA_n79A-n257G</w:t>
            </w:r>
          </w:p>
          <w:p w14:paraId="6F5FE50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4CE292DD"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2B290739"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6006CE80" w14:textId="77777777" w:rsidR="00F45E12" w:rsidRDefault="00F45E12">
            <w:pPr>
              <w:pStyle w:val="TAC"/>
              <w:rPr>
                <w:lang w:eastAsia="zh-CN"/>
              </w:rPr>
            </w:pPr>
            <w:r>
              <w:rPr>
                <w:lang w:eastAsia="zh-CN"/>
              </w:rPr>
              <w:t>0</w:t>
            </w:r>
          </w:p>
        </w:tc>
      </w:tr>
      <w:tr w:rsidR="00F45E12" w14:paraId="18361F85"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58489403"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73631FEA"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CCC40A8"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2D92F32"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60F4538D" w14:textId="77777777" w:rsidR="00F45E12" w:rsidRDefault="00F45E12">
            <w:pPr>
              <w:pStyle w:val="TAC"/>
              <w:rPr>
                <w:lang w:eastAsia="zh-CN"/>
              </w:rPr>
            </w:pPr>
          </w:p>
        </w:tc>
      </w:tr>
      <w:tr w:rsidR="00F45E12" w14:paraId="7792B33C"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F63ECE2"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67838373"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3B56BB9A"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967E135" w14:textId="77777777" w:rsidR="00F45E12" w:rsidRDefault="00F45E12">
            <w:pPr>
              <w:pStyle w:val="TAC"/>
            </w:pPr>
            <w:r>
              <w:rPr>
                <w:lang w:val="en-US" w:bidi="ar"/>
              </w:rPr>
              <w:t>CA_n257G</w:t>
            </w:r>
          </w:p>
        </w:tc>
        <w:tc>
          <w:tcPr>
            <w:tcW w:w="1864" w:type="dxa"/>
            <w:tcBorders>
              <w:top w:val="nil"/>
              <w:left w:val="single" w:sz="4" w:space="0" w:color="auto"/>
              <w:bottom w:val="single" w:sz="4" w:space="0" w:color="auto"/>
              <w:right w:val="single" w:sz="4" w:space="0" w:color="auto"/>
            </w:tcBorders>
            <w:vAlign w:val="center"/>
          </w:tcPr>
          <w:p w14:paraId="7137750F" w14:textId="77777777" w:rsidR="00F45E12" w:rsidRDefault="00F45E12">
            <w:pPr>
              <w:pStyle w:val="TAC"/>
              <w:rPr>
                <w:lang w:eastAsia="zh-CN"/>
              </w:rPr>
            </w:pPr>
          </w:p>
        </w:tc>
      </w:tr>
      <w:tr w:rsidR="00F45E12" w14:paraId="65AEFF4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51F30F7D" w14:textId="77777777" w:rsidR="00F45E12" w:rsidRDefault="00F45E12">
            <w:pPr>
              <w:pStyle w:val="TAC"/>
            </w:pPr>
            <w:r>
              <w:t>CA_n78A-n79A-n257H</w:t>
            </w:r>
          </w:p>
        </w:tc>
        <w:tc>
          <w:tcPr>
            <w:tcW w:w="2705" w:type="dxa"/>
            <w:tcBorders>
              <w:top w:val="single" w:sz="4" w:space="0" w:color="auto"/>
              <w:left w:val="single" w:sz="4" w:space="0" w:color="auto"/>
              <w:bottom w:val="nil"/>
              <w:right w:val="single" w:sz="4" w:space="0" w:color="auto"/>
            </w:tcBorders>
            <w:vAlign w:val="center"/>
            <w:hideMark/>
          </w:tcPr>
          <w:p w14:paraId="74A610A3" w14:textId="77777777" w:rsidR="00F45E12" w:rsidRDefault="00F45E12">
            <w:pPr>
              <w:pStyle w:val="TAC"/>
            </w:pPr>
            <w:r>
              <w:t>CA_n257G</w:t>
            </w:r>
          </w:p>
          <w:p w14:paraId="21D94271" w14:textId="77777777" w:rsidR="00F45E12" w:rsidRDefault="00F45E12">
            <w:pPr>
              <w:pStyle w:val="TAL"/>
              <w:jc w:val="center"/>
              <w:rPr>
                <w:lang w:eastAsia="zh-CN"/>
              </w:rPr>
            </w:pPr>
            <w:r>
              <w:t>CA_n257H</w:t>
            </w:r>
          </w:p>
          <w:p w14:paraId="26D69B08" w14:textId="77777777" w:rsidR="00F45E12" w:rsidRDefault="00F45E12">
            <w:pPr>
              <w:pStyle w:val="TAL"/>
              <w:jc w:val="center"/>
              <w:rPr>
                <w:lang w:eastAsia="zh-CN"/>
              </w:rPr>
            </w:pPr>
            <w:r>
              <w:rPr>
                <w:lang w:eastAsia="zh-CN"/>
              </w:rPr>
              <w:t>CA_n78A-n79A</w:t>
            </w:r>
          </w:p>
          <w:p w14:paraId="12063B4E" w14:textId="77777777" w:rsidR="00F45E12" w:rsidRDefault="00F45E12">
            <w:pPr>
              <w:pStyle w:val="TAC"/>
              <w:rPr>
                <w:rFonts w:cs="Arial"/>
                <w:lang w:eastAsia="zh-CN"/>
              </w:rPr>
            </w:pPr>
            <w:r>
              <w:rPr>
                <w:rFonts w:eastAsia="Yu Gothic" w:cs="Arial"/>
                <w:color w:val="000000"/>
                <w:szCs w:val="18"/>
              </w:rPr>
              <w:t>CA_n78A-n257A</w:t>
            </w:r>
          </w:p>
          <w:p w14:paraId="141DD80F" w14:textId="77777777" w:rsidR="00F45E12" w:rsidRDefault="00F45E12">
            <w:pPr>
              <w:pStyle w:val="TAC"/>
              <w:rPr>
                <w:rFonts w:cs="Arial"/>
                <w:lang w:eastAsia="zh-CN"/>
              </w:rPr>
            </w:pPr>
            <w:r>
              <w:rPr>
                <w:rFonts w:eastAsia="Yu Gothic" w:cs="Arial"/>
                <w:color w:val="000000"/>
                <w:szCs w:val="18"/>
              </w:rPr>
              <w:t>CA_n78A-n257G</w:t>
            </w:r>
          </w:p>
          <w:p w14:paraId="57F67E2E" w14:textId="77777777" w:rsidR="00F45E12" w:rsidRDefault="00F45E12">
            <w:pPr>
              <w:pStyle w:val="TAC"/>
              <w:rPr>
                <w:rFonts w:cs="Arial"/>
                <w:lang w:eastAsia="zh-CN"/>
              </w:rPr>
            </w:pPr>
            <w:r>
              <w:rPr>
                <w:rFonts w:eastAsia="Yu Gothic" w:cs="Arial"/>
                <w:color w:val="000000"/>
                <w:szCs w:val="18"/>
              </w:rPr>
              <w:t>CA_n78A-n257H</w:t>
            </w:r>
          </w:p>
          <w:p w14:paraId="26539689" w14:textId="77777777" w:rsidR="00F45E12" w:rsidRDefault="00F45E12">
            <w:pPr>
              <w:pStyle w:val="TAC"/>
              <w:rPr>
                <w:rFonts w:cs="Arial"/>
                <w:lang w:eastAsia="zh-CN"/>
              </w:rPr>
            </w:pPr>
            <w:r>
              <w:rPr>
                <w:rFonts w:eastAsia="Yu Gothic" w:cs="Arial"/>
                <w:color w:val="000000"/>
                <w:szCs w:val="18"/>
              </w:rPr>
              <w:t>CA_n79A-n257A</w:t>
            </w:r>
          </w:p>
          <w:p w14:paraId="6FC2C7DB" w14:textId="77777777" w:rsidR="00F45E12" w:rsidRDefault="00F45E12">
            <w:pPr>
              <w:pStyle w:val="TAC"/>
              <w:rPr>
                <w:rFonts w:cs="Arial"/>
                <w:lang w:eastAsia="zh-CN"/>
              </w:rPr>
            </w:pPr>
            <w:r>
              <w:rPr>
                <w:rFonts w:eastAsia="Yu Gothic" w:cs="Arial"/>
                <w:color w:val="000000"/>
                <w:szCs w:val="18"/>
              </w:rPr>
              <w:t>CA_n79A-n257G</w:t>
            </w:r>
          </w:p>
          <w:p w14:paraId="1E79FE58" w14:textId="77777777" w:rsidR="00F45E12" w:rsidRDefault="00F45E12">
            <w:pPr>
              <w:pStyle w:val="TAL"/>
              <w:jc w:val="center"/>
              <w:rPr>
                <w:lang w:eastAsia="zh-CN"/>
              </w:rPr>
            </w:pPr>
            <w:r>
              <w:rPr>
                <w:rFonts w:eastAsia="Yu Gothic" w:cs="Arial"/>
                <w:color w:val="000000"/>
                <w:szCs w:val="18"/>
              </w:rPr>
              <w:t>CA_n79A-n257H</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91F2B18" w14:textId="77777777" w:rsidR="00F45E12" w:rsidRDefault="00F45E12">
            <w:pPr>
              <w:pStyle w:val="TAC"/>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BC5093E" w14:textId="77777777" w:rsidR="00F45E12" w:rsidRDefault="00F45E12">
            <w:pPr>
              <w:pStyle w:val="TAC"/>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61005AF9" w14:textId="77777777" w:rsidR="00F45E12" w:rsidRDefault="00F45E12">
            <w:pPr>
              <w:pStyle w:val="TAC"/>
              <w:rPr>
                <w:lang w:eastAsia="zh-CN"/>
              </w:rPr>
            </w:pPr>
            <w:r>
              <w:rPr>
                <w:lang w:eastAsia="zh-CN"/>
              </w:rPr>
              <w:t>0</w:t>
            </w:r>
          </w:p>
        </w:tc>
      </w:tr>
      <w:tr w:rsidR="00F45E12" w14:paraId="373AD3CD"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058484E4" w14:textId="77777777" w:rsidR="00F45E12" w:rsidRDefault="00F45E12">
            <w:pPr>
              <w:pStyle w:val="TAC"/>
            </w:pPr>
          </w:p>
        </w:tc>
        <w:tc>
          <w:tcPr>
            <w:tcW w:w="2705" w:type="dxa"/>
            <w:tcBorders>
              <w:top w:val="nil"/>
              <w:left w:val="single" w:sz="4" w:space="0" w:color="auto"/>
              <w:bottom w:val="nil"/>
              <w:right w:val="single" w:sz="4" w:space="0" w:color="auto"/>
            </w:tcBorders>
            <w:vAlign w:val="center"/>
          </w:tcPr>
          <w:p w14:paraId="47EACB7C"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158D37C8" w14:textId="77777777" w:rsidR="00F45E12" w:rsidRDefault="00F45E12">
            <w:pPr>
              <w:pStyle w:val="TAC"/>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65A19E10" w14:textId="77777777" w:rsidR="00F45E12" w:rsidRDefault="00F45E12">
            <w:pPr>
              <w:pStyle w:val="TAC"/>
            </w:pPr>
            <w:r>
              <w:rPr>
                <w:lang w:val="en-US" w:bidi="ar"/>
              </w:rPr>
              <w:t>40, 50, 60, 80, 100</w:t>
            </w:r>
          </w:p>
        </w:tc>
        <w:tc>
          <w:tcPr>
            <w:tcW w:w="1864" w:type="dxa"/>
            <w:tcBorders>
              <w:top w:val="nil"/>
              <w:left w:val="single" w:sz="4" w:space="0" w:color="auto"/>
              <w:bottom w:val="nil"/>
              <w:right w:val="single" w:sz="4" w:space="0" w:color="auto"/>
            </w:tcBorders>
            <w:vAlign w:val="center"/>
          </w:tcPr>
          <w:p w14:paraId="0439C4AD" w14:textId="77777777" w:rsidR="00F45E12" w:rsidRDefault="00F45E12">
            <w:pPr>
              <w:pStyle w:val="TAC"/>
              <w:rPr>
                <w:lang w:eastAsia="zh-CN"/>
              </w:rPr>
            </w:pPr>
          </w:p>
        </w:tc>
      </w:tr>
      <w:tr w:rsidR="00F45E12" w14:paraId="72A2F344"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66DC26BA" w14:textId="77777777" w:rsidR="00F45E12" w:rsidRDefault="00F45E12">
            <w:pPr>
              <w:pStyle w:val="TAC"/>
            </w:pPr>
          </w:p>
        </w:tc>
        <w:tc>
          <w:tcPr>
            <w:tcW w:w="2705" w:type="dxa"/>
            <w:tcBorders>
              <w:top w:val="nil"/>
              <w:left w:val="single" w:sz="4" w:space="0" w:color="auto"/>
              <w:bottom w:val="single" w:sz="4" w:space="0" w:color="auto"/>
              <w:right w:val="single" w:sz="4" w:space="0" w:color="auto"/>
            </w:tcBorders>
            <w:vAlign w:val="center"/>
          </w:tcPr>
          <w:p w14:paraId="26C6A3CF" w14:textId="77777777" w:rsidR="00F45E12" w:rsidRDefault="00F45E12">
            <w:pPr>
              <w:pStyle w:val="TAC"/>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D8707CE" w14:textId="77777777" w:rsidR="00F45E12" w:rsidRDefault="00F45E12">
            <w:pPr>
              <w:pStyle w:val="TAC"/>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304327E1" w14:textId="77777777" w:rsidR="00F45E12" w:rsidRDefault="00F45E12">
            <w:pPr>
              <w:pStyle w:val="TAC"/>
            </w:pPr>
            <w:r>
              <w:rPr>
                <w:lang w:val="en-US" w:bidi="ar"/>
              </w:rPr>
              <w:t>CA_n257H</w:t>
            </w:r>
          </w:p>
        </w:tc>
        <w:tc>
          <w:tcPr>
            <w:tcW w:w="1864" w:type="dxa"/>
            <w:tcBorders>
              <w:top w:val="nil"/>
              <w:left w:val="single" w:sz="4" w:space="0" w:color="auto"/>
              <w:bottom w:val="single" w:sz="4" w:space="0" w:color="auto"/>
              <w:right w:val="single" w:sz="4" w:space="0" w:color="auto"/>
            </w:tcBorders>
            <w:vAlign w:val="center"/>
          </w:tcPr>
          <w:p w14:paraId="1B5DA581" w14:textId="77777777" w:rsidR="00F45E12" w:rsidRDefault="00F45E12">
            <w:pPr>
              <w:pStyle w:val="TAC"/>
              <w:rPr>
                <w:lang w:eastAsia="zh-CN"/>
              </w:rPr>
            </w:pPr>
          </w:p>
        </w:tc>
      </w:tr>
      <w:tr w:rsidR="00F45E12" w14:paraId="37AE5669" w14:textId="77777777" w:rsidTr="00F45E12">
        <w:trPr>
          <w:trHeight w:val="187"/>
          <w:jc w:val="center"/>
        </w:trPr>
        <w:tc>
          <w:tcPr>
            <w:tcW w:w="2536" w:type="dxa"/>
            <w:tcBorders>
              <w:top w:val="single" w:sz="4" w:space="0" w:color="auto"/>
              <w:left w:val="single" w:sz="4" w:space="0" w:color="auto"/>
              <w:bottom w:val="nil"/>
              <w:right w:val="single" w:sz="4" w:space="0" w:color="auto"/>
            </w:tcBorders>
            <w:vAlign w:val="center"/>
            <w:hideMark/>
          </w:tcPr>
          <w:p w14:paraId="705B7AC0" w14:textId="77777777" w:rsidR="00F45E12" w:rsidRDefault="00F45E12">
            <w:pPr>
              <w:pStyle w:val="TAC"/>
              <w:rPr>
                <w:rFonts w:eastAsia="游明朝"/>
                <w:szCs w:val="18"/>
                <w:lang w:eastAsia="ja-JP"/>
              </w:rPr>
            </w:pPr>
            <w:r>
              <w:lastRenderedPageBreak/>
              <w:t>CA_n78A-n79A-n257I</w:t>
            </w:r>
          </w:p>
        </w:tc>
        <w:tc>
          <w:tcPr>
            <w:tcW w:w="2705" w:type="dxa"/>
            <w:tcBorders>
              <w:top w:val="single" w:sz="4" w:space="0" w:color="auto"/>
              <w:left w:val="single" w:sz="4" w:space="0" w:color="auto"/>
              <w:bottom w:val="nil"/>
              <w:right w:val="single" w:sz="4" w:space="0" w:color="auto"/>
            </w:tcBorders>
            <w:vAlign w:val="center"/>
            <w:hideMark/>
          </w:tcPr>
          <w:p w14:paraId="00810C1E" w14:textId="77777777" w:rsidR="00F45E12" w:rsidRDefault="00F45E12">
            <w:pPr>
              <w:pStyle w:val="TAC"/>
              <w:rPr>
                <w:rFonts w:eastAsia="SimSun"/>
              </w:rPr>
            </w:pPr>
            <w:r>
              <w:t>CA_n257G</w:t>
            </w:r>
          </w:p>
          <w:p w14:paraId="71BA91D1" w14:textId="77777777" w:rsidR="00F45E12" w:rsidRDefault="00F45E12">
            <w:pPr>
              <w:pStyle w:val="TAC"/>
            </w:pPr>
            <w:r>
              <w:t>CA_n257H</w:t>
            </w:r>
          </w:p>
          <w:p w14:paraId="1D79049A" w14:textId="77777777" w:rsidR="00F45E12" w:rsidRDefault="00F45E12">
            <w:pPr>
              <w:pStyle w:val="TAL"/>
              <w:jc w:val="center"/>
              <w:rPr>
                <w:lang w:eastAsia="zh-CN"/>
              </w:rPr>
            </w:pPr>
            <w:r>
              <w:t>CA_n257I</w:t>
            </w:r>
          </w:p>
          <w:p w14:paraId="46B248C2" w14:textId="77777777" w:rsidR="00F45E12" w:rsidRDefault="00F45E12">
            <w:pPr>
              <w:pStyle w:val="TAL"/>
              <w:jc w:val="center"/>
              <w:rPr>
                <w:lang w:eastAsia="zh-CN"/>
              </w:rPr>
            </w:pPr>
            <w:r>
              <w:rPr>
                <w:lang w:eastAsia="zh-CN"/>
              </w:rPr>
              <w:t>CA_n78A-n79A</w:t>
            </w:r>
          </w:p>
          <w:p w14:paraId="409E18E3" w14:textId="77777777" w:rsidR="00F45E12" w:rsidRDefault="00F45E12">
            <w:pPr>
              <w:pStyle w:val="TAC"/>
              <w:rPr>
                <w:rFonts w:cs="Arial"/>
                <w:lang w:eastAsia="zh-CN"/>
              </w:rPr>
            </w:pPr>
            <w:r>
              <w:rPr>
                <w:rFonts w:eastAsia="Yu Gothic" w:cs="Arial"/>
                <w:color w:val="000000"/>
                <w:szCs w:val="18"/>
              </w:rPr>
              <w:t>CA_n78A-</w:t>
            </w:r>
            <w:r>
              <w:t>n257A</w:t>
            </w:r>
          </w:p>
          <w:p w14:paraId="0C2D9136" w14:textId="77777777" w:rsidR="00F45E12" w:rsidRDefault="00F45E12">
            <w:pPr>
              <w:pStyle w:val="TAC"/>
              <w:rPr>
                <w:rFonts w:cs="Arial"/>
                <w:lang w:eastAsia="zh-CN"/>
              </w:rPr>
            </w:pPr>
            <w:r>
              <w:t>CA_n78A-n257G</w:t>
            </w:r>
          </w:p>
          <w:p w14:paraId="4B2888CD" w14:textId="77777777" w:rsidR="00F45E12" w:rsidRDefault="00F45E12">
            <w:pPr>
              <w:pStyle w:val="TAC"/>
              <w:rPr>
                <w:rFonts w:cs="Arial"/>
                <w:lang w:eastAsia="zh-CN"/>
              </w:rPr>
            </w:pPr>
            <w:r>
              <w:t>CA_n78A-n257H</w:t>
            </w:r>
          </w:p>
          <w:p w14:paraId="6D15058C" w14:textId="77777777" w:rsidR="00F45E12" w:rsidRDefault="00F45E12">
            <w:pPr>
              <w:pStyle w:val="TAC"/>
              <w:rPr>
                <w:rFonts w:cs="Arial"/>
                <w:lang w:eastAsia="zh-CN"/>
              </w:rPr>
            </w:pPr>
            <w:r>
              <w:t>CA_n78A-n257I</w:t>
            </w:r>
          </w:p>
          <w:p w14:paraId="5A82CD56" w14:textId="77777777" w:rsidR="00F45E12" w:rsidRDefault="00F45E12">
            <w:pPr>
              <w:pStyle w:val="TAC"/>
              <w:rPr>
                <w:rFonts w:cs="Arial"/>
                <w:lang w:eastAsia="zh-CN"/>
              </w:rPr>
            </w:pPr>
            <w:r>
              <w:t>CA_n79A-n257A</w:t>
            </w:r>
          </w:p>
          <w:p w14:paraId="670C3149" w14:textId="77777777" w:rsidR="00F45E12" w:rsidRDefault="00F45E12">
            <w:pPr>
              <w:pStyle w:val="TAC"/>
              <w:rPr>
                <w:rFonts w:cs="Arial"/>
                <w:lang w:eastAsia="zh-CN"/>
              </w:rPr>
            </w:pPr>
            <w:r>
              <w:t>CA_n79A-n257G</w:t>
            </w:r>
          </w:p>
          <w:p w14:paraId="59CB9D94" w14:textId="77777777" w:rsidR="00F45E12" w:rsidRDefault="00F45E12">
            <w:pPr>
              <w:pStyle w:val="TAC"/>
              <w:rPr>
                <w:rFonts w:cs="Arial"/>
                <w:lang w:eastAsia="zh-CN"/>
              </w:rPr>
            </w:pPr>
            <w:r>
              <w:t>CA_n79A-n257H</w:t>
            </w:r>
          </w:p>
          <w:p w14:paraId="73690B5B" w14:textId="77777777" w:rsidR="00F45E12" w:rsidRDefault="00F45E12">
            <w:pPr>
              <w:pStyle w:val="TAL"/>
              <w:jc w:val="center"/>
              <w:rPr>
                <w:lang w:eastAsia="zh-CN"/>
              </w:rPr>
            </w:pPr>
            <w:r>
              <w:t>CA_n79A-n257I</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E5A509" w14:textId="77777777" w:rsidR="00F45E12" w:rsidRDefault="00F45E12">
            <w:pPr>
              <w:pStyle w:val="TAC"/>
              <w:rPr>
                <w:rFonts w:eastAsia="游明朝" w:cs="Arial"/>
                <w:kern w:val="2"/>
                <w:szCs w:val="18"/>
                <w:lang w:eastAsia="ja-JP"/>
              </w:rPr>
            </w:pPr>
            <w:r>
              <w:t>n78</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7F9113A" w14:textId="77777777" w:rsidR="00F45E12" w:rsidRDefault="00F45E12">
            <w:pPr>
              <w:pStyle w:val="TAC"/>
              <w:rPr>
                <w:rFonts w:eastAsia="SimSun"/>
              </w:rPr>
            </w:pPr>
            <w:r>
              <w:rPr>
                <w:lang w:val="en-US" w:bidi="ar"/>
              </w:rPr>
              <w:t>10, 15, 20, 40, 50, 60, 80, 90, 100</w:t>
            </w:r>
          </w:p>
        </w:tc>
        <w:tc>
          <w:tcPr>
            <w:tcW w:w="1864" w:type="dxa"/>
            <w:tcBorders>
              <w:top w:val="single" w:sz="4" w:space="0" w:color="auto"/>
              <w:left w:val="single" w:sz="4" w:space="0" w:color="auto"/>
              <w:bottom w:val="nil"/>
              <w:right w:val="single" w:sz="4" w:space="0" w:color="auto"/>
            </w:tcBorders>
            <w:vAlign w:val="center"/>
            <w:hideMark/>
          </w:tcPr>
          <w:p w14:paraId="3916B86F" w14:textId="77777777" w:rsidR="00F45E12" w:rsidRDefault="00F45E12">
            <w:pPr>
              <w:pStyle w:val="TAC"/>
              <w:rPr>
                <w:lang w:eastAsia="zh-CN"/>
              </w:rPr>
            </w:pPr>
            <w:r>
              <w:rPr>
                <w:lang w:eastAsia="zh-CN"/>
              </w:rPr>
              <w:t>0</w:t>
            </w:r>
          </w:p>
        </w:tc>
      </w:tr>
      <w:tr w:rsidR="00F45E12" w14:paraId="5E7BE4FB" w14:textId="77777777" w:rsidTr="00F45E12">
        <w:trPr>
          <w:trHeight w:val="187"/>
          <w:jc w:val="center"/>
        </w:trPr>
        <w:tc>
          <w:tcPr>
            <w:tcW w:w="2536" w:type="dxa"/>
            <w:tcBorders>
              <w:top w:val="nil"/>
              <w:left w:val="single" w:sz="4" w:space="0" w:color="auto"/>
              <w:bottom w:val="nil"/>
              <w:right w:val="single" w:sz="4" w:space="0" w:color="auto"/>
            </w:tcBorders>
            <w:vAlign w:val="center"/>
          </w:tcPr>
          <w:p w14:paraId="3635DD0D" w14:textId="77777777" w:rsidR="00F45E12" w:rsidRDefault="00F45E12">
            <w:pPr>
              <w:pStyle w:val="TAC"/>
              <w:rPr>
                <w:rFonts w:eastAsia="游明朝"/>
                <w:szCs w:val="18"/>
                <w:lang w:eastAsia="ja-JP"/>
              </w:rPr>
            </w:pPr>
          </w:p>
        </w:tc>
        <w:tc>
          <w:tcPr>
            <w:tcW w:w="2705" w:type="dxa"/>
            <w:tcBorders>
              <w:top w:val="nil"/>
              <w:left w:val="single" w:sz="4" w:space="0" w:color="auto"/>
              <w:bottom w:val="nil"/>
              <w:right w:val="single" w:sz="4" w:space="0" w:color="auto"/>
            </w:tcBorders>
            <w:vAlign w:val="center"/>
          </w:tcPr>
          <w:p w14:paraId="4B6E0C92"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57E51681" w14:textId="77777777" w:rsidR="00F45E12" w:rsidRDefault="00F45E12">
            <w:pPr>
              <w:pStyle w:val="TAC"/>
              <w:rPr>
                <w:rFonts w:eastAsia="游明朝" w:cs="Arial"/>
                <w:kern w:val="2"/>
                <w:szCs w:val="18"/>
                <w:lang w:eastAsia="ja-JP"/>
              </w:rPr>
            </w:pPr>
            <w:r>
              <w:t>n79</w:t>
            </w:r>
          </w:p>
        </w:tc>
        <w:tc>
          <w:tcPr>
            <w:tcW w:w="6101" w:type="dxa"/>
            <w:tcBorders>
              <w:top w:val="single" w:sz="4" w:space="0" w:color="auto"/>
              <w:left w:val="single" w:sz="4" w:space="0" w:color="auto"/>
              <w:bottom w:val="single" w:sz="4" w:space="0" w:color="auto"/>
              <w:right w:val="single" w:sz="4" w:space="0" w:color="auto"/>
            </w:tcBorders>
            <w:vAlign w:val="center"/>
            <w:hideMark/>
          </w:tcPr>
          <w:p w14:paraId="0A9D280F" w14:textId="77777777" w:rsidR="00F45E12" w:rsidRDefault="00F45E12">
            <w:pPr>
              <w:pStyle w:val="TAC"/>
              <w:rPr>
                <w:rFonts w:eastAsia="SimSun"/>
              </w:rPr>
            </w:pPr>
            <w:r>
              <w:rPr>
                <w:lang w:val="en-US" w:bidi="ar"/>
              </w:rPr>
              <w:t>40, 50, 60, 80, 100</w:t>
            </w:r>
          </w:p>
        </w:tc>
        <w:tc>
          <w:tcPr>
            <w:tcW w:w="1864" w:type="dxa"/>
            <w:tcBorders>
              <w:top w:val="nil"/>
              <w:left w:val="single" w:sz="4" w:space="0" w:color="auto"/>
              <w:bottom w:val="nil"/>
              <w:right w:val="single" w:sz="4" w:space="0" w:color="auto"/>
            </w:tcBorders>
            <w:vAlign w:val="center"/>
          </w:tcPr>
          <w:p w14:paraId="4A168F15" w14:textId="77777777" w:rsidR="00F45E12" w:rsidRDefault="00F45E12">
            <w:pPr>
              <w:pStyle w:val="TAC"/>
              <w:rPr>
                <w:lang w:eastAsia="zh-CN"/>
              </w:rPr>
            </w:pPr>
          </w:p>
        </w:tc>
      </w:tr>
      <w:tr w:rsidR="00F45E12" w14:paraId="28B01A2A" w14:textId="77777777" w:rsidTr="00F45E12">
        <w:trPr>
          <w:trHeight w:val="187"/>
          <w:jc w:val="center"/>
        </w:trPr>
        <w:tc>
          <w:tcPr>
            <w:tcW w:w="2536" w:type="dxa"/>
            <w:tcBorders>
              <w:top w:val="nil"/>
              <w:left w:val="single" w:sz="4" w:space="0" w:color="auto"/>
              <w:bottom w:val="single" w:sz="4" w:space="0" w:color="auto"/>
              <w:right w:val="single" w:sz="4" w:space="0" w:color="auto"/>
            </w:tcBorders>
            <w:vAlign w:val="center"/>
          </w:tcPr>
          <w:p w14:paraId="520C4E8B" w14:textId="77777777" w:rsidR="00F45E12" w:rsidRDefault="00F45E12">
            <w:pPr>
              <w:pStyle w:val="TAC"/>
              <w:rPr>
                <w:rFonts w:eastAsia="游明朝"/>
                <w:szCs w:val="18"/>
                <w:lang w:eastAsia="ja-JP"/>
              </w:rPr>
            </w:pPr>
          </w:p>
        </w:tc>
        <w:tc>
          <w:tcPr>
            <w:tcW w:w="2705" w:type="dxa"/>
            <w:tcBorders>
              <w:top w:val="nil"/>
              <w:left w:val="single" w:sz="4" w:space="0" w:color="auto"/>
              <w:bottom w:val="single" w:sz="4" w:space="0" w:color="auto"/>
              <w:right w:val="single" w:sz="4" w:space="0" w:color="auto"/>
            </w:tcBorders>
            <w:vAlign w:val="center"/>
          </w:tcPr>
          <w:p w14:paraId="3D2E10C6" w14:textId="77777777" w:rsidR="00F45E12" w:rsidRDefault="00F45E12">
            <w:pPr>
              <w:pStyle w:val="TAC"/>
              <w:rPr>
                <w:rFonts w:eastAsia="游明朝"/>
                <w:szCs w:val="18"/>
                <w:lang w:eastAsia="ja-JP"/>
              </w:rPr>
            </w:pPr>
          </w:p>
        </w:tc>
        <w:tc>
          <w:tcPr>
            <w:tcW w:w="1052" w:type="dxa"/>
            <w:tcBorders>
              <w:top w:val="single" w:sz="4" w:space="0" w:color="auto"/>
              <w:left w:val="single" w:sz="4" w:space="0" w:color="auto"/>
              <w:bottom w:val="single" w:sz="4" w:space="0" w:color="auto"/>
              <w:right w:val="single" w:sz="4" w:space="0" w:color="auto"/>
            </w:tcBorders>
            <w:vAlign w:val="center"/>
            <w:hideMark/>
          </w:tcPr>
          <w:p w14:paraId="2B465373" w14:textId="77777777" w:rsidR="00F45E12" w:rsidRDefault="00F45E12">
            <w:pPr>
              <w:pStyle w:val="TAC"/>
              <w:rPr>
                <w:rFonts w:eastAsia="游明朝" w:cs="Arial"/>
                <w:kern w:val="2"/>
                <w:szCs w:val="18"/>
                <w:lang w:eastAsia="ja-JP"/>
              </w:rPr>
            </w:pPr>
            <w:r>
              <w:t>n257</w:t>
            </w:r>
          </w:p>
        </w:tc>
        <w:tc>
          <w:tcPr>
            <w:tcW w:w="6101" w:type="dxa"/>
            <w:tcBorders>
              <w:top w:val="single" w:sz="4" w:space="0" w:color="auto"/>
              <w:left w:val="single" w:sz="4" w:space="0" w:color="auto"/>
              <w:bottom w:val="single" w:sz="4" w:space="0" w:color="auto"/>
              <w:right w:val="single" w:sz="4" w:space="0" w:color="auto"/>
            </w:tcBorders>
            <w:vAlign w:val="center"/>
            <w:hideMark/>
          </w:tcPr>
          <w:p w14:paraId="43FC1C3F" w14:textId="77777777" w:rsidR="00F45E12" w:rsidRDefault="00F45E12">
            <w:pPr>
              <w:pStyle w:val="TAC"/>
              <w:rPr>
                <w:rFonts w:eastAsia="SimSun"/>
              </w:rPr>
            </w:pPr>
            <w:r>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vAlign w:val="center"/>
          </w:tcPr>
          <w:p w14:paraId="39D482F1" w14:textId="77777777" w:rsidR="00F45E12" w:rsidRDefault="00F45E12">
            <w:pPr>
              <w:pStyle w:val="TAC"/>
              <w:rPr>
                <w:lang w:eastAsia="zh-CN"/>
              </w:rPr>
            </w:pPr>
          </w:p>
        </w:tc>
      </w:tr>
      <w:tr w:rsidR="00F45E12" w14:paraId="2F3733B2" w14:textId="77777777" w:rsidTr="00F45E12">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vAlign w:val="center"/>
            <w:hideMark/>
          </w:tcPr>
          <w:p w14:paraId="06E88318" w14:textId="77777777" w:rsidR="00F45E12" w:rsidRDefault="00F45E12">
            <w:pPr>
              <w:pStyle w:val="TAN"/>
            </w:pPr>
            <w:r>
              <w:t>NOTE 1:</w:t>
            </w:r>
            <w:r>
              <w:tab/>
              <w:t>The SCS of each channel bandwidth for NR FR1 and NR FR2 band refers to Table 5.3.5-1 of TS 38.101-1 and TS 38.101-2 respectively.</w:t>
            </w:r>
          </w:p>
          <w:p w14:paraId="20F9EE49" w14:textId="77777777" w:rsidR="00F45E12" w:rsidRDefault="00F45E12">
            <w:pPr>
              <w:pStyle w:val="TAN"/>
              <w:rPr>
                <w:lang w:val="en-US" w:eastAsia="zh-CN"/>
              </w:rPr>
            </w:pPr>
            <w:r>
              <w:t>NOTE 2:</w:t>
            </w:r>
            <w:r>
              <w:tab/>
              <w:t>The CA configurations are given in Table 5.5A.1-1 of either TS 38.101-1 or TS 38.101-2 where unless otherwise stated BCS0 is referred to.</w:t>
            </w:r>
          </w:p>
        </w:tc>
      </w:tr>
    </w:tbl>
    <w:p w14:paraId="73C710F2" w14:textId="77777777" w:rsidR="00F45E12" w:rsidRDefault="00F45E12" w:rsidP="00F45E12">
      <w:pPr>
        <w:rPr>
          <w:rFonts w:eastAsia="SimSun"/>
        </w:rPr>
      </w:pPr>
    </w:p>
    <w:p w14:paraId="103664F1" w14:textId="77777777" w:rsidR="006D7C4B" w:rsidRPr="00F45E12"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4"/>
      </w:pPr>
      <w:r>
        <w:rPr>
          <w:rStyle w:val="af3"/>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E592" w14:textId="77777777" w:rsidR="00F0116E" w:rsidRDefault="00F0116E">
      <w:r>
        <w:separator/>
      </w:r>
    </w:p>
  </w:endnote>
  <w:endnote w:type="continuationSeparator" w:id="0">
    <w:p w14:paraId="16705632" w14:textId="77777777" w:rsidR="00F0116E" w:rsidRDefault="00F0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Osaka">
    <w:altName w:val="MS Mincho"/>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1D762" w14:textId="77777777" w:rsidR="00F0116E" w:rsidRDefault="00F0116E">
      <w:r>
        <w:separator/>
      </w:r>
    </w:p>
  </w:footnote>
  <w:footnote w:type="continuationSeparator" w:id="0">
    <w:p w14:paraId="5B180D38" w14:textId="77777777" w:rsidR="00F0116E" w:rsidRDefault="00F01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0"/>
  </w:num>
  <w:num w:numId="10">
    <w:abstractNumId w:val="2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num>
  <w:num w:numId="14">
    <w:abstractNumId w:val="0"/>
    <w:lvlOverride w:ilvl="0">
      <w:startOverride w:val="1"/>
    </w:lvlOverride>
  </w:num>
  <w:num w:numId="15">
    <w:abstractNumId w:val="17"/>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12"/>
    <w:rsid w:val="000A2C4F"/>
    <w:rsid w:val="000A6394"/>
    <w:rsid w:val="000B7FED"/>
    <w:rsid w:val="000C038A"/>
    <w:rsid w:val="000C6598"/>
    <w:rsid w:val="000D44B3"/>
    <w:rsid w:val="000F10A3"/>
    <w:rsid w:val="000F18A3"/>
    <w:rsid w:val="00145D43"/>
    <w:rsid w:val="00192C46"/>
    <w:rsid w:val="001A08B3"/>
    <w:rsid w:val="001A7B60"/>
    <w:rsid w:val="001B52F0"/>
    <w:rsid w:val="001B7A65"/>
    <w:rsid w:val="001E41F3"/>
    <w:rsid w:val="0026004D"/>
    <w:rsid w:val="002640DD"/>
    <w:rsid w:val="002664E2"/>
    <w:rsid w:val="00275D12"/>
    <w:rsid w:val="00284FEB"/>
    <w:rsid w:val="002860C4"/>
    <w:rsid w:val="002B5741"/>
    <w:rsid w:val="002E472E"/>
    <w:rsid w:val="00305409"/>
    <w:rsid w:val="0036084C"/>
    <w:rsid w:val="003609EF"/>
    <w:rsid w:val="0036231A"/>
    <w:rsid w:val="00374DD4"/>
    <w:rsid w:val="003E1A36"/>
    <w:rsid w:val="003E3769"/>
    <w:rsid w:val="00410371"/>
    <w:rsid w:val="00416FC0"/>
    <w:rsid w:val="004242F1"/>
    <w:rsid w:val="004A5465"/>
    <w:rsid w:val="004B75B7"/>
    <w:rsid w:val="005141D9"/>
    <w:rsid w:val="0051580D"/>
    <w:rsid w:val="0053765C"/>
    <w:rsid w:val="00547111"/>
    <w:rsid w:val="00592D74"/>
    <w:rsid w:val="005D60BA"/>
    <w:rsid w:val="005E2C44"/>
    <w:rsid w:val="00621188"/>
    <w:rsid w:val="00625598"/>
    <w:rsid w:val="006257ED"/>
    <w:rsid w:val="00653DE4"/>
    <w:rsid w:val="00665C47"/>
    <w:rsid w:val="00667AD6"/>
    <w:rsid w:val="00695808"/>
    <w:rsid w:val="006B46FB"/>
    <w:rsid w:val="006D7C4B"/>
    <w:rsid w:val="006E21FB"/>
    <w:rsid w:val="007048B4"/>
    <w:rsid w:val="00792342"/>
    <w:rsid w:val="007977A8"/>
    <w:rsid w:val="007B512A"/>
    <w:rsid w:val="007C2097"/>
    <w:rsid w:val="007D6A07"/>
    <w:rsid w:val="007F7259"/>
    <w:rsid w:val="008040A8"/>
    <w:rsid w:val="008279FA"/>
    <w:rsid w:val="008626E7"/>
    <w:rsid w:val="00870EE7"/>
    <w:rsid w:val="008832BC"/>
    <w:rsid w:val="008863B9"/>
    <w:rsid w:val="008A45A6"/>
    <w:rsid w:val="008D109A"/>
    <w:rsid w:val="008D3CCC"/>
    <w:rsid w:val="008F3789"/>
    <w:rsid w:val="008F686C"/>
    <w:rsid w:val="009148DE"/>
    <w:rsid w:val="009219CD"/>
    <w:rsid w:val="00941E30"/>
    <w:rsid w:val="009777D9"/>
    <w:rsid w:val="00991B88"/>
    <w:rsid w:val="009A5753"/>
    <w:rsid w:val="009A579D"/>
    <w:rsid w:val="009B5A55"/>
    <w:rsid w:val="009E3297"/>
    <w:rsid w:val="009F734F"/>
    <w:rsid w:val="00A246B6"/>
    <w:rsid w:val="00A47E70"/>
    <w:rsid w:val="00A50CF0"/>
    <w:rsid w:val="00A7671C"/>
    <w:rsid w:val="00AA017A"/>
    <w:rsid w:val="00AA2CBC"/>
    <w:rsid w:val="00AC5820"/>
    <w:rsid w:val="00AD1CD8"/>
    <w:rsid w:val="00B258BB"/>
    <w:rsid w:val="00B67B97"/>
    <w:rsid w:val="00B968C8"/>
    <w:rsid w:val="00BA3EC5"/>
    <w:rsid w:val="00BA51D9"/>
    <w:rsid w:val="00BB5DFC"/>
    <w:rsid w:val="00BD279D"/>
    <w:rsid w:val="00BD6BB8"/>
    <w:rsid w:val="00C17DE2"/>
    <w:rsid w:val="00C66BA2"/>
    <w:rsid w:val="00C870F6"/>
    <w:rsid w:val="00C95985"/>
    <w:rsid w:val="00CC5026"/>
    <w:rsid w:val="00CC68D0"/>
    <w:rsid w:val="00CC700C"/>
    <w:rsid w:val="00D03F9A"/>
    <w:rsid w:val="00D06D51"/>
    <w:rsid w:val="00D24991"/>
    <w:rsid w:val="00D50255"/>
    <w:rsid w:val="00D63C78"/>
    <w:rsid w:val="00D66520"/>
    <w:rsid w:val="00D82BEA"/>
    <w:rsid w:val="00D84AE9"/>
    <w:rsid w:val="00DE34CF"/>
    <w:rsid w:val="00E13F3D"/>
    <w:rsid w:val="00E34898"/>
    <w:rsid w:val="00EB09B7"/>
    <w:rsid w:val="00EC2357"/>
    <w:rsid w:val="00EE7D7C"/>
    <w:rsid w:val="00EF6191"/>
    <w:rsid w:val="00F0116E"/>
    <w:rsid w:val="00F25D98"/>
    <w:rsid w:val="00F300FB"/>
    <w:rsid w:val="00F45E12"/>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semiHidden/>
    <w:qFormat/>
    <w:rsid w:val="000B7FED"/>
    <w:pPr>
      <w:spacing w:before="180"/>
      <w:ind w:left="2693" w:hanging="2693"/>
    </w:pPr>
    <w:rPr>
      <w:b/>
    </w:rPr>
  </w:style>
  <w:style w:type="paragraph" w:styleId="13">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semiHidden/>
    <w:qFormat/>
    <w:rsid w:val="000B7FED"/>
    <w:pPr>
      <w:ind w:left="1701" w:hanging="1701"/>
    </w:pPr>
  </w:style>
  <w:style w:type="paragraph" w:styleId="42">
    <w:name w:val="toc 4"/>
    <w:basedOn w:val="32"/>
    <w:uiPriority w:val="39"/>
    <w:semiHidden/>
    <w:qFormat/>
    <w:rsid w:val="000B7FED"/>
    <w:pPr>
      <w:ind w:left="1418" w:hanging="1418"/>
    </w:pPr>
  </w:style>
  <w:style w:type="paragraph" w:styleId="32">
    <w:name w:val="toc 3"/>
    <w:basedOn w:val="21"/>
    <w:uiPriority w:val="39"/>
    <w:semiHidden/>
    <w:qFormat/>
    <w:rsid w:val="000B7FED"/>
    <w:pPr>
      <w:ind w:left="1134" w:hanging="1134"/>
    </w:pPr>
  </w:style>
  <w:style w:type="paragraph" w:styleId="21">
    <w:name w:val="toc 2"/>
    <w:basedOn w:val="13"/>
    <w:uiPriority w:val="39"/>
    <w:semiHidden/>
    <w:qFormat/>
    <w:rsid w:val="000B7FED"/>
    <w:pPr>
      <w:keepNext w:val="0"/>
      <w:spacing w:before="0"/>
      <w:ind w:left="851" w:hanging="851"/>
    </w:pPr>
    <w:rPr>
      <w:sz w:val="20"/>
    </w:rPr>
  </w:style>
  <w:style w:type="paragraph" w:styleId="22">
    <w:name w:val="index 2"/>
    <w:basedOn w:val="14"/>
    <w:uiPriority w:val="99"/>
    <w:semiHidden/>
    <w:qFormat/>
    <w:rsid w:val="000B7FED"/>
    <w:pPr>
      <w:ind w:left="284"/>
    </w:pPr>
  </w:style>
  <w:style w:type="paragraph" w:styleId="14">
    <w:name w:val="index 1"/>
    <w:basedOn w:val="a2"/>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semiHidden/>
    <w:qFormat/>
    <w:rsid w:val="000B7FED"/>
    <w:pPr>
      <w:ind w:left="1985" w:hanging="1985"/>
    </w:pPr>
  </w:style>
  <w:style w:type="paragraph" w:styleId="71">
    <w:name w:val="toc 7"/>
    <w:basedOn w:val="61"/>
    <w:next w:val="a2"/>
    <w:uiPriority w:val="39"/>
    <w:semiHidden/>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semiHidden/>
    <w:qFormat/>
    <w:rsid w:val="000B7FED"/>
    <w:rPr>
      <w:sz w:val="16"/>
    </w:rPr>
  </w:style>
  <w:style w:type="paragraph" w:styleId="af4">
    <w:name w:val="annotation text"/>
    <w:basedOn w:val="a2"/>
    <w:link w:val="af5"/>
    <w:uiPriority w:val="99"/>
    <w:semiHidden/>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semiHidden/>
    <w:qFormat/>
    <w:rsid w:val="000B7FED"/>
    <w:rPr>
      <w:rFonts w:ascii="Tahoma" w:hAnsi="Tahoma" w:cs="Tahoma"/>
      <w:sz w:val="16"/>
      <w:szCs w:val="16"/>
    </w:rPr>
  </w:style>
  <w:style w:type="paragraph" w:styleId="af9">
    <w:name w:val="annotation subject"/>
    <w:basedOn w:val="af4"/>
    <w:next w:val="af4"/>
    <w:link w:val="afa"/>
    <w:uiPriority w:val="99"/>
    <w:semiHidden/>
    <w:qFormat/>
    <w:rsid w:val="000B7FED"/>
    <w:rPr>
      <w:b/>
      <w:bCs/>
    </w:rPr>
  </w:style>
  <w:style w:type="paragraph" w:styleId="afb">
    <w:name w:val="Document Map"/>
    <w:basedOn w:val="a2"/>
    <w:link w:val="afc"/>
    <w:uiPriority w:val="99"/>
    <w:semiHidden/>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F45E12"/>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F45E12"/>
    <w:rPr>
      <w:rFonts w:ascii="Arial" w:hAnsi="Arial"/>
      <w:sz w:val="32"/>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3"/>
    <w:link w:val="30"/>
    <w:qFormat/>
    <w:rsid w:val="00F45E12"/>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F45E1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F45E12"/>
    <w:rPr>
      <w:rFonts w:ascii="Arial" w:hAnsi="Arial"/>
      <w:sz w:val="22"/>
      <w:lang w:val="en-GB" w:eastAsia="en-US"/>
    </w:rPr>
  </w:style>
  <w:style w:type="character" w:customStyle="1" w:styleId="60">
    <w:name w:val="見出し 6 (文字)"/>
    <w:basedOn w:val="a3"/>
    <w:link w:val="6"/>
    <w:qFormat/>
    <w:rsid w:val="00F45E12"/>
    <w:rPr>
      <w:rFonts w:ascii="Arial" w:hAnsi="Arial"/>
      <w:lang w:val="en-GB" w:eastAsia="en-US"/>
    </w:rPr>
  </w:style>
  <w:style w:type="character" w:customStyle="1" w:styleId="70">
    <w:name w:val="見出し 7 (文字)"/>
    <w:basedOn w:val="a3"/>
    <w:link w:val="7"/>
    <w:qFormat/>
    <w:rsid w:val="00F45E12"/>
    <w:rPr>
      <w:rFonts w:ascii="Arial" w:hAnsi="Arial"/>
      <w:lang w:val="en-GB" w:eastAsia="en-US"/>
    </w:rPr>
  </w:style>
  <w:style w:type="character" w:customStyle="1" w:styleId="80">
    <w:name w:val="見出し 8 (文字)"/>
    <w:basedOn w:val="a3"/>
    <w:link w:val="8"/>
    <w:uiPriority w:val="99"/>
    <w:qFormat/>
    <w:rsid w:val="00F45E12"/>
    <w:rPr>
      <w:rFonts w:ascii="Arial" w:hAnsi="Arial"/>
      <w:sz w:val="36"/>
      <w:lang w:val="en-GB" w:eastAsia="en-US"/>
    </w:rPr>
  </w:style>
  <w:style w:type="character" w:customStyle="1" w:styleId="90">
    <w:name w:val="見出し 9 (文字)"/>
    <w:basedOn w:val="a3"/>
    <w:link w:val="9"/>
    <w:uiPriority w:val="99"/>
    <w:qFormat/>
    <w:rsid w:val="00F45E12"/>
    <w:rPr>
      <w:rFonts w:ascii="Arial" w:hAnsi="Arial"/>
      <w:sz w:val="36"/>
      <w:lang w:val="en-GB" w:eastAsia="en-US"/>
    </w:rPr>
  </w:style>
  <w:style w:type="character" w:styleId="HTML">
    <w:name w:val="HTML Code"/>
    <w:semiHidden/>
    <w:unhideWhenUsed/>
    <w:qFormat/>
    <w:rsid w:val="00F45E12"/>
    <w:rPr>
      <w:rFonts w:ascii="Courier New" w:eastAsia="SimSun" w:hAnsi="Courier New" w:cs="Courier New" w:hint="default"/>
      <w:color w:val="0000FF"/>
      <w:kern w:val="2"/>
      <w:sz w:val="24"/>
      <w:szCs w:val="24"/>
      <w:lang w:val="en-US" w:eastAsia="zh-CN" w:bidi="ar-S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5E1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qFormat/>
    <w:rsid w:val="00F45E12"/>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5E12"/>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5E12"/>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qFormat/>
    <w:rsid w:val="00F45E12"/>
    <w:rPr>
      <w:rFonts w:ascii="游ゴシック Light" w:eastAsia="游ゴシック Light" w:hAnsi="游ゴシック Light" w:cs="Times New Roman" w:hint="eastAsia"/>
      <w:lang w:val="en-GB" w:eastAsia="en-US"/>
    </w:rPr>
  </w:style>
  <w:style w:type="paragraph" w:styleId="HTML0">
    <w:name w:val="HTML Preformatted"/>
    <w:basedOn w:val="a2"/>
    <w:link w:val="HTML1"/>
    <w:semiHidden/>
    <w:unhideWhenUsed/>
    <w:qFormat/>
    <w:rsid w:val="00F45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1">
    <w:name w:val="HTML 書式付き (文字)"/>
    <w:basedOn w:val="a3"/>
    <w:link w:val="HTML0"/>
    <w:semiHidden/>
    <w:qFormat/>
    <w:rsid w:val="00F45E12"/>
    <w:rPr>
      <w:rFonts w:ascii="Courier New" w:eastAsia="ＭＳ 明朝" w:hAnsi="Courier New"/>
      <w:lang w:val="en-GB" w:eastAsia="x-none"/>
    </w:rPr>
  </w:style>
  <w:style w:type="character" w:styleId="HTML2">
    <w:name w:val="HTML Sample"/>
    <w:semiHidden/>
    <w:unhideWhenUsed/>
    <w:qFormat/>
    <w:rsid w:val="00F45E12"/>
    <w:rPr>
      <w:rFonts w:ascii="Courier New" w:eastAsia="SimSun" w:hAnsi="Courier New" w:cs="Courier New" w:hint="default"/>
      <w:color w:val="0000FF"/>
      <w:kern w:val="2"/>
      <w:lang w:val="en-US" w:eastAsia="zh-CN" w:bidi="ar-SA"/>
    </w:rPr>
  </w:style>
  <w:style w:type="character" w:styleId="HTML3">
    <w:name w:val="HTML Typewriter"/>
    <w:semiHidden/>
    <w:unhideWhenUsed/>
    <w:qFormat/>
    <w:rsid w:val="00F45E12"/>
    <w:rPr>
      <w:rFonts w:ascii="Courier New" w:eastAsia="Times New Roman" w:hAnsi="Courier New" w:cs="Courier New" w:hint="default"/>
      <w:sz w:val="24"/>
      <w:szCs w:val="24"/>
    </w:rPr>
  </w:style>
  <w:style w:type="paragraph" w:customStyle="1" w:styleId="msonormal0">
    <w:name w:val="msonormal"/>
    <w:basedOn w:val="a2"/>
    <w:uiPriority w:val="99"/>
    <w:qFormat/>
    <w:rsid w:val="00F45E12"/>
    <w:pPr>
      <w:overflowPunct w:val="0"/>
      <w:autoSpaceDE w:val="0"/>
      <w:autoSpaceDN w:val="0"/>
      <w:adjustRightInd w:val="0"/>
      <w:spacing w:before="100" w:beforeAutospacing="1" w:after="100" w:afterAutospacing="1"/>
    </w:pPr>
    <w:rPr>
      <w:rFonts w:eastAsia="游明朝"/>
      <w:sz w:val="24"/>
      <w:szCs w:val="24"/>
      <w:lang w:val="en-US"/>
    </w:rPr>
  </w:style>
  <w:style w:type="paragraph" w:styleId="Web">
    <w:name w:val="Normal (Web)"/>
    <w:basedOn w:val="a2"/>
    <w:uiPriority w:val="99"/>
    <w:semiHidden/>
    <w:unhideWhenUsed/>
    <w:qFormat/>
    <w:rsid w:val="00F45E12"/>
    <w:pPr>
      <w:overflowPunct w:val="0"/>
      <w:autoSpaceDE w:val="0"/>
      <w:autoSpaceDN w:val="0"/>
      <w:adjustRightInd w:val="0"/>
      <w:spacing w:before="100" w:beforeAutospacing="1" w:after="100" w:afterAutospacing="1"/>
    </w:pPr>
    <w:rPr>
      <w:rFonts w:eastAsia="游明朝"/>
      <w:sz w:val="24"/>
      <w:szCs w:val="24"/>
      <w:lang w:val="en-US"/>
    </w:rPr>
  </w:style>
  <w:style w:type="paragraph" w:styleId="36">
    <w:name w:val="index 3"/>
    <w:basedOn w:val="a2"/>
    <w:next w:val="a2"/>
    <w:autoRedefine/>
    <w:uiPriority w:val="99"/>
    <w:semiHidden/>
    <w:unhideWhenUsed/>
    <w:qFormat/>
    <w:rsid w:val="00F45E12"/>
    <w:pPr>
      <w:widowControl w:val="0"/>
      <w:autoSpaceDN w:val="0"/>
      <w:spacing w:beforeLines="10" w:afterLines="10" w:after="0"/>
      <w:ind w:leftChars="400" w:left="400" w:hanging="578"/>
    </w:pPr>
    <w:rPr>
      <w:rFonts w:eastAsia="Times New Roman"/>
      <w:kern w:val="2"/>
      <w:szCs w:val="24"/>
      <w:lang w:val="en-US" w:eastAsia="en-GB"/>
    </w:rPr>
  </w:style>
  <w:style w:type="paragraph" w:styleId="45">
    <w:name w:val="index 4"/>
    <w:basedOn w:val="a2"/>
    <w:next w:val="a2"/>
    <w:autoRedefine/>
    <w:uiPriority w:val="99"/>
    <w:semiHidden/>
    <w:unhideWhenUsed/>
    <w:qFormat/>
    <w:rsid w:val="00F45E12"/>
    <w:pPr>
      <w:widowControl w:val="0"/>
      <w:autoSpaceDN w:val="0"/>
      <w:spacing w:beforeLines="10" w:afterLines="10" w:after="0"/>
      <w:ind w:leftChars="600" w:left="600" w:hanging="578"/>
    </w:pPr>
    <w:rPr>
      <w:rFonts w:eastAsia="Times New Roman"/>
      <w:kern w:val="2"/>
      <w:szCs w:val="24"/>
      <w:lang w:val="en-US" w:eastAsia="en-GB"/>
    </w:rPr>
  </w:style>
  <w:style w:type="paragraph" w:styleId="54">
    <w:name w:val="index 5"/>
    <w:basedOn w:val="a2"/>
    <w:next w:val="a2"/>
    <w:autoRedefine/>
    <w:uiPriority w:val="99"/>
    <w:semiHidden/>
    <w:unhideWhenUsed/>
    <w:qFormat/>
    <w:rsid w:val="00F45E12"/>
    <w:pPr>
      <w:widowControl w:val="0"/>
      <w:autoSpaceDN w:val="0"/>
      <w:spacing w:beforeLines="10" w:afterLines="10" w:after="0"/>
      <w:ind w:leftChars="800" w:left="800" w:hanging="578"/>
    </w:pPr>
    <w:rPr>
      <w:rFonts w:eastAsia="Times New Roman"/>
      <w:kern w:val="2"/>
      <w:szCs w:val="24"/>
      <w:lang w:val="en-US" w:eastAsia="en-GB"/>
    </w:rPr>
  </w:style>
  <w:style w:type="paragraph" w:styleId="62">
    <w:name w:val="index 6"/>
    <w:basedOn w:val="a2"/>
    <w:next w:val="a2"/>
    <w:autoRedefine/>
    <w:uiPriority w:val="99"/>
    <w:semiHidden/>
    <w:unhideWhenUsed/>
    <w:qFormat/>
    <w:rsid w:val="00F45E12"/>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semiHidden/>
    <w:unhideWhenUsed/>
    <w:qFormat/>
    <w:rsid w:val="00F45E12"/>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semiHidden/>
    <w:unhideWhenUsed/>
    <w:qFormat/>
    <w:rsid w:val="00F45E12"/>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semiHidden/>
    <w:unhideWhenUsed/>
    <w:qFormat/>
    <w:rsid w:val="00F45E12"/>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d">
    <w:name w:val="標準インデント (文字)"/>
    <w:link w:val="afe"/>
    <w:uiPriority w:val="99"/>
    <w:semiHidden/>
    <w:qFormat/>
    <w:locked/>
    <w:rsid w:val="00F45E12"/>
    <w:rPr>
      <w:rFonts w:ascii="Times New Roman" w:eastAsia="ＭＳ 明朝" w:hAnsi="Times New Roman"/>
      <w:lang w:val="it-IT" w:eastAsia="en-GB"/>
    </w:rPr>
  </w:style>
  <w:style w:type="paragraph" w:styleId="afe">
    <w:name w:val="Normal Indent"/>
    <w:basedOn w:val="a2"/>
    <w:link w:val="afd"/>
    <w:uiPriority w:val="99"/>
    <w:semiHidden/>
    <w:unhideWhenUsed/>
    <w:qFormat/>
    <w:rsid w:val="00F45E12"/>
    <w:pPr>
      <w:autoSpaceDN w:val="0"/>
      <w:spacing w:after="0"/>
      <w:ind w:left="851"/>
    </w:pPr>
    <w:rPr>
      <w:rFonts w:eastAsia="ＭＳ 明朝"/>
      <w:lang w:val="it-IT"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semiHidden/>
    <w:qFormat/>
    <w:locked/>
    <w:rsid w:val="00F45E12"/>
    <w:rPr>
      <w:rFonts w:ascii="Times New Roman" w:hAnsi="Times New Roman"/>
      <w:sz w:val="16"/>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qFormat/>
    <w:rsid w:val="00F45E12"/>
    <w:rPr>
      <w:rFonts w:ascii="Times New Roman" w:eastAsia="SimSun" w:hAnsi="Times New Roman"/>
      <w:lang w:val="en-GB" w:eastAsia="en-US"/>
    </w:rPr>
  </w:style>
  <w:style w:type="character" w:customStyle="1" w:styleId="af5">
    <w:name w:val="コメント文字列 (文字)"/>
    <w:basedOn w:val="a3"/>
    <w:link w:val="af4"/>
    <w:uiPriority w:val="99"/>
    <w:semiHidden/>
    <w:qFormat/>
    <w:rsid w:val="00F45E12"/>
    <w:rPr>
      <w:rFonts w:ascii="Times New Roman" w:hAnsi="Times New Roman"/>
      <w:lang w:val="en-GB"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locked/>
    <w:rsid w:val="00F45E12"/>
    <w:rPr>
      <w:rFonts w:ascii="Arial" w:hAnsi="Arial"/>
      <w:b/>
      <w:noProof/>
      <w:sz w:val="18"/>
      <w:lang w:val="en-GB" w:eastAsia="en-US"/>
    </w:rPr>
  </w:style>
  <w:style w:type="character" w:customStyle="1" w:styleId="1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qFormat/>
    <w:rsid w:val="00F45E12"/>
    <w:rPr>
      <w:rFonts w:ascii="Times New Roman" w:eastAsia="SimSun" w:hAnsi="Times New Roman"/>
      <w:lang w:val="en-GB" w:eastAsia="en-US"/>
    </w:rPr>
  </w:style>
  <w:style w:type="character" w:customStyle="1" w:styleId="af1">
    <w:name w:val="フッター (文字)"/>
    <w:aliases w:val="footer odd (文字),footer (文字),fo (文字),pie de página (文字)"/>
    <w:basedOn w:val="a3"/>
    <w:link w:val="af0"/>
    <w:qFormat/>
    <w:locked/>
    <w:rsid w:val="00F45E12"/>
    <w:rPr>
      <w:rFonts w:ascii="Arial" w:hAnsi="Arial"/>
      <w:b/>
      <w:i/>
      <w:noProof/>
      <w:sz w:val="18"/>
      <w:lang w:val="en-GB" w:eastAsia="en-US"/>
    </w:rPr>
  </w:style>
  <w:style w:type="character" w:customStyle="1" w:styleId="17">
    <w:name w:val="フッター (文字)1"/>
    <w:aliases w:val="footer odd (文字)1,footer (文字)1,fo (文字)1,pie de página (文字)1"/>
    <w:basedOn w:val="a3"/>
    <w:semiHidden/>
    <w:rsid w:val="00F45E12"/>
    <w:rPr>
      <w:rFonts w:ascii="Times New Roman" w:eastAsia="SimSun" w:hAnsi="Times New Roman"/>
      <w:lang w:val="en-GB" w:eastAsia="en-US"/>
    </w:rPr>
  </w:style>
  <w:style w:type="paragraph" w:styleId="aff">
    <w:name w:val="index heading"/>
    <w:basedOn w:val="a2"/>
    <w:next w:val="a2"/>
    <w:uiPriority w:val="99"/>
    <w:semiHidden/>
    <w:unhideWhenUsed/>
    <w:qFormat/>
    <w:rsid w:val="00F45E12"/>
    <w:pPr>
      <w:pBdr>
        <w:top w:val="single" w:sz="12" w:space="0" w:color="auto"/>
      </w:pBdr>
      <w:overflowPunct w:val="0"/>
      <w:autoSpaceDE w:val="0"/>
      <w:autoSpaceDN w:val="0"/>
      <w:adjustRightInd w:val="0"/>
      <w:spacing w:before="360" w:after="240"/>
    </w:pPr>
    <w:rPr>
      <w:rFonts w:eastAsia="ＭＳ 明朝"/>
      <w:b/>
      <w:i/>
      <w:sz w:val="26"/>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semiHidden/>
    <w:qFormat/>
    <w:locked/>
    <w:rsid w:val="00F45E12"/>
    <w:rPr>
      <w:rFonts w:ascii="Times New Roman" w:eastAsia="游明朝" w:hAnsi="Times New Roman"/>
      <w:b/>
      <w:bCs/>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0"/>
    <w:semiHidden/>
    <w:unhideWhenUsed/>
    <w:qFormat/>
    <w:rsid w:val="00F45E12"/>
    <w:pPr>
      <w:overflowPunct w:val="0"/>
      <w:autoSpaceDE w:val="0"/>
      <w:autoSpaceDN w:val="0"/>
      <w:adjustRightInd w:val="0"/>
    </w:pPr>
    <w:rPr>
      <w:rFonts w:eastAsia="游明朝"/>
      <w:b/>
      <w:bCs/>
      <w:lang w:eastAsia="fr-FR"/>
    </w:rPr>
  </w:style>
  <w:style w:type="paragraph" w:styleId="aff2">
    <w:name w:val="table of figures"/>
    <w:basedOn w:val="a2"/>
    <w:next w:val="a2"/>
    <w:uiPriority w:val="99"/>
    <w:semiHidden/>
    <w:unhideWhenUsed/>
    <w:qFormat/>
    <w:rsid w:val="00F45E12"/>
    <w:pPr>
      <w:overflowPunct w:val="0"/>
      <w:autoSpaceDE w:val="0"/>
      <w:autoSpaceDN w:val="0"/>
      <w:adjustRightInd w:val="0"/>
      <w:ind w:left="400" w:hanging="400"/>
      <w:jc w:val="center"/>
    </w:pPr>
    <w:rPr>
      <w:rFonts w:eastAsia="游明朝"/>
      <w:b/>
    </w:rPr>
  </w:style>
  <w:style w:type="paragraph" w:styleId="aff3">
    <w:name w:val="endnote text"/>
    <w:basedOn w:val="a2"/>
    <w:link w:val="aff4"/>
    <w:uiPriority w:val="99"/>
    <w:semiHidden/>
    <w:unhideWhenUsed/>
    <w:qFormat/>
    <w:rsid w:val="00F45E12"/>
    <w:pPr>
      <w:autoSpaceDN w:val="0"/>
      <w:snapToGrid w:val="0"/>
    </w:pPr>
    <w:rPr>
      <w:rFonts w:eastAsia="SimSun"/>
    </w:rPr>
  </w:style>
  <w:style w:type="character" w:customStyle="1" w:styleId="aff4">
    <w:name w:val="文末脚注文字列 (文字)"/>
    <w:basedOn w:val="a3"/>
    <w:link w:val="aff3"/>
    <w:uiPriority w:val="99"/>
    <w:semiHidden/>
    <w:qFormat/>
    <w:rsid w:val="00F45E12"/>
    <w:rPr>
      <w:rFonts w:ascii="Times New Roman" w:eastAsia="SimSun" w:hAnsi="Times New Roman"/>
      <w:lang w:val="en-GB" w:eastAsia="en-US"/>
    </w:rPr>
  </w:style>
  <w:style w:type="paragraph" w:styleId="aff5">
    <w:name w:val="macro"/>
    <w:link w:val="aff6"/>
    <w:uiPriority w:val="99"/>
    <w:semiHidden/>
    <w:unhideWhenUsed/>
    <w:qFormat/>
    <w:rsid w:val="00F45E1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6">
    <w:name w:val="マクロ文字列 (文字)"/>
    <w:basedOn w:val="a3"/>
    <w:link w:val="aff5"/>
    <w:uiPriority w:val="99"/>
    <w:semiHidden/>
    <w:qFormat/>
    <w:rsid w:val="00F45E12"/>
    <w:rPr>
      <w:rFonts w:ascii="Courier New" w:eastAsia="SimSun" w:hAnsi="Courier New"/>
      <w:kern w:val="2"/>
      <w:sz w:val="24"/>
      <w:lang w:val="en-US" w:eastAsia="zh-CN"/>
    </w:rPr>
  </w:style>
  <w:style w:type="character" w:customStyle="1" w:styleId="ae">
    <w:name w:val="一覧 (文字)"/>
    <w:link w:val="ad"/>
    <w:qFormat/>
    <w:locked/>
    <w:rsid w:val="00F45E12"/>
    <w:rPr>
      <w:rFonts w:ascii="Times New Roman" w:hAnsi="Times New Roman"/>
      <w:lang w:val="en-GB" w:eastAsia="en-US"/>
    </w:rPr>
  </w:style>
  <w:style w:type="character" w:customStyle="1" w:styleId="af">
    <w:name w:val="箇条書き (文字)"/>
    <w:link w:val="ac"/>
    <w:qFormat/>
    <w:locked/>
    <w:rsid w:val="00F45E12"/>
    <w:rPr>
      <w:rFonts w:ascii="Times New Roman" w:hAnsi="Times New Roman"/>
      <w:lang w:val="en-GB" w:eastAsia="en-US"/>
    </w:rPr>
  </w:style>
  <w:style w:type="character" w:customStyle="1" w:styleId="27">
    <w:name w:val="一覧 2 (文字)"/>
    <w:link w:val="26"/>
    <w:qFormat/>
    <w:locked/>
    <w:rsid w:val="00F45E12"/>
    <w:rPr>
      <w:rFonts w:ascii="Times New Roman" w:hAnsi="Times New Roman"/>
      <w:lang w:val="en-GB" w:eastAsia="en-US"/>
    </w:rPr>
  </w:style>
  <w:style w:type="character" w:customStyle="1" w:styleId="25">
    <w:name w:val="箇条書き 2 (文字)"/>
    <w:link w:val="24"/>
    <w:qFormat/>
    <w:locked/>
    <w:rsid w:val="00F45E12"/>
    <w:rPr>
      <w:rFonts w:ascii="Times New Roman" w:hAnsi="Times New Roman"/>
      <w:lang w:val="en-GB" w:eastAsia="en-US"/>
    </w:rPr>
  </w:style>
  <w:style w:type="character" w:customStyle="1" w:styleId="34">
    <w:name w:val="箇条書き 3 (文字)"/>
    <w:link w:val="33"/>
    <w:qFormat/>
    <w:locked/>
    <w:rsid w:val="00F45E12"/>
    <w:rPr>
      <w:rFonts w:ascii="Times New Roman" w:hAnsi="Times New Roman"/>
      <w:lang w:val="en-GB" w:eastAsia="en-US"/>
    </w:rPr>
  </w:style>
  <w:style w:type="paragraph" w:styleId="3">
    <w:name w:val="List Number 3"/>
    <w:basedOn w:val="a2"/>
    <w:uiPriority w:val="99"/>
    <w:semiHidden/>
    <w:unhideWhenUsed/>
    <w:qFormat/>
    <w:rsid w:val="00F45E12"/>
    <w:pPr>
      <w:numPr>
        <w:numId w:val="1"/>
      </w:numPr>
      <w:tabs>
        <w:tab w:val="clear" w:pos="720"/>
        <w:tab w:val="left" w:pos="851"/>
        <w:tab w:val="num" w:pos="926"/>
      </w:tabs>
      <w:overflowPunct w:val="0"/>
      <w:autoSpaceDE w:val="0"/>
      <w:autoSpaceDN w:val="0"/>
      <w:adjustRightInd w:val="0"/>
      <w:ind w:left="926" w:hanging="851"/>
    </w:pPr>
    <w:rPr>
      <w:rFonts w:eastAsia="ＭＳ 明朝"/>
      <w:lang w:eastAsia="en-GB"/>
    </w:rPr>
  </w:style>
  <w:style w:type="paragraph" w:styleId="4">
    <w:name w:val="List Number 4"/>
    <w:basedOn w:val="a2"/>
    <w:uiPriority w:val="99"/>
    <w:semiHidden/>
    <w:unhideWhenUsed/>
    <w:qFormat/>
    <w:rsid w:val="00F45E12"/>
    <w:pPr>
      <w:numPr>
        <w:numId w:val="2"/>
      </w:numPr>
      <w:tabs>
        <w:tab w:val="clear" w:pos="720"/>
        <w:tab w:val="num" w:pos="1209"/>
      </w:tabs>
      <w:overflowPunct w:val="0"/>
      <w:autoSpaceDE w:val="0"/>
      <w:autoSpaceDN w:val="0"/>
      <w:adjustRightInd w:val="0"/>
      <w:ind w:left="1209"/>
    </w:pPr>
    <w:rPr>
      <w:rFonts w:eastAsia="ＭＳ 明朝"/>
      <w:lang w:eastAsia="en-GB"/>
    </w:rPr>
  </w:style>
  <w:style w:type="paragraph" w:styleId="55">
    <w:name w:val="List Number 5"/>
    <w:basedOn w:val="a2"/>
    <w:uiPriority w:val="99"/>
    <w:semiHidden/>
    <w:unhideWhenUsed/>
    <w:qFormat/>
    <w:rsid w:val="00F45E12"/>
    <w:pPr>
      <w:tabs>
        <w:tab w:val="num" w:pos="851"/>
        <w:tab w:val="num" w:pos="1800"/>
      </w:tabs>
      <w:overflowPunct w:val="0"/>
      <w:autoSpaceDE w:val="0"/>
      <w:autoSpaceDN w:val="0"/>
      <w:adjustRightInd w:val="0"/>
      <w:ind w:left="1800" w:hanging="851"/>
    </w:pPr>
    <w:rPr>
      <w:rFonts w:eastAsia="ＭＳ 明朝"/>
      <w:lang w:eastAsia="en-GB"/>
    </w:rPr>
  </w:style>
  <w:style w:type="paragraph" w:styleId="aff7">
    <w:name w:val="Title"/>
    <w:basedOn w:val="a2"/>
    <w:next w:val="a2"/>
    <w:link w:val="aff8"/>
    <w:uiPriority w:val="99"/>
    <w:qFormat/>
    <w:rsid w:val="00F45E12"/>
    <w:pPr>
      <w:overflowPunct w:val="0"/>
      <w:autoSpaceDE w:val="0"/>
      <w:autoSpaceDN w:val="0"/>
      <w:adjustRightInd w:val="0"/>
      <w:spacing w:before="240" w:after="60"/>
      <w:outlineLvl w:val="0"/>
    </w:pPr>
    <w:rPr>
      <w:rFonts w:ascii="Courier New" w:eastAsia="ＭＳ 明朝" w:hAnsi="Courier New"/>
      <w:lang w:val="nb-NO"/>
    </w:rPr>
  </w:style>
  <w:style w:type="character" w:customStyle="1" w:styleId="aff8">
    <w:name w:val="表題 (文字)"/>
    <w:basedOn w:val="a3"/>
    <w:link w:val="aff7"/>
    <w:uiPriority w:val="99"/>
    <w:qFormat/>
    <w:rsid w:val="00F45E12"/>
    <w:rPr>
      <w:rFonts w:ascii="Courier New" w:eastAsia="ＭＳ 明朝" w:hAnsi="Courier New"/>
      <w:lang w:val="nb-NO" w:eastAsia="en-US"/>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semiHidden/>
    <w:qFormat/>
    <w:locked/>
    <w:rsid w:val="00F45E12"/>
    <w:rPr>
      <w:rFonts w:ascii="Times New Roman" w:eastAsia="ＭＳ 明朝" w:hAnsi="Times New Roman"/>
      <w:lang w:val="en-GB"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semiHidden/>
    <w:unhideWhenUsed/>
    <w:qFormat/>
    <w:rsid w:val="00F45E12"/>
    <w:pPr>
      <w:overflowPunct w:val="0"/>
      <w:autoSpaceDE w:val="0"/>
      <w:autoSpaceDN w:val="0"/>
      <w:adjustRightInd w:val="0"/>
    </w:pPr>
    <w:rPr>
      <w:rFonts w:eastAsia="ＭＳ 明朝"/>
      <w:lang w:eastAsia="ja-JP"/>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qFormat/>
    <w:rsid w:val="00F45E12"/>
    <w:rPr>
      <w:rFonts w:ascii="Times New Roman" w:hAnsi="Times New Roman"/>
      <w:lang w:val="en-GB" w:eastAsia="en-US"/>
    </w:rPr>
  </w:style>
  <w:style w:type="paragraph" w:styleId="affb">
    <w:name w:val="Body Text Indent"/>
    <w:basedOn w:val="a2"/>
    <w:link w:val="affc"/>
    <w:uiPriority w:val="99"/>
    <w:semiHidden/>
    <w:unhideWhenUsed/>
    <w:qFormat/>
    <w:rsid w:val="00F45E12"/>
    <w:pPr>
      <w:overflowPunct w:val="0"/>
      <w:autoSpaceDE w:val="0"/>
      <w:autoSpaceDN w:val="0"/>
      <w:adjustRightInd w:val="0"/>
      <w:spacing w:after="120"/>
      <w:ind w:left="360"/>
    </w:pPr>
    <w:rPr>
      <w:rFonts w:eastAsia="SimSun"/>
    </w:rPr>
  </w:style>
  <w:style w:type="character" w:customStyle="1" w:styleId="affc">
    <w:name w:val="本文インデント (文字)"/>
    <w:basedOn w:val="a3"/>
    <w:link w:val="affb"/>
    <w:uiPriority w:val="99"/>
    <w:semiHidden/>
    <w:qFormat/>
    <w:rsid w:val="00F45E12"/>
    <w:rPr>
      <w:rFonts w:ascii="Times New Roman" w:eastAsia="SimSun" w:hAnsi="Times New Roman"/>
      <w:lang w:val="en-GB" w:eastAsia="en-US"/>
    </w:rPr>
  </w:style>
  <w:style w:type="paragraph" w:styleId="affd">
    <w:name w:val="Date"/>
    <w:basedOn w:val="a2"/>
    <w:next w:val="a2"/>
    <w:link w:val="affe"/>
    <w:uiPriority w:val="99"/>
    <w:unhideWhenUsed/>
    <w:qFormat/>
    <w:rsid w:val="00F45E12"/>
    <w:pPr>
      <w:overflowPunct w:val="0"/>
      <w:autoSpaceDE w:val="0"/>
      <w:autoSpaceDN w:val="0"/>
      <w:adjustRightInd w:val="0"/>
    </w:pPr>
    <w:rPr>
      <w:rFonts w:eastAsia="ＭＳ 明朝"/>
    </w:rPr>
  </w:style>
  <w:style w:type="character" w:customStyle="1" w:styleId="affe">
    <w:name w:val="日付 (文字)"/>
    <w:basedOn w:val="a3"/>
    <w:link w:val="affd"/>
    <w:uiPriority w:val="99"/>
    <w:qFormat/>
    <w:rsid w:val="00F45E12"/>
    <w:rPr>
      <w:rFonts w:ascii="Times New Roman" w:eastAsia="ＭＳ 明朝" w:hAnsi="Times New Roman"/>
      <w:lang w:val="en-GB" w:eastAsia="en-US"/>
    </w:rPr>
  </w:style>
  <w:style w:type="paragraph" w:styleId="afff">
    <w:name w:val="Note Heading"/>
    <w:basedOn w:val="a2"/>
    <w:next w:val="a2"/>
    <w:link w:val="afff0"/>
    <w:uiPriority w:val="99"/>
    <w:semiHidden/>
    <w:unhideWhenUsed/>
    <w:qFormat/>
    <w:rsid w:val="00F45E12"/>
    <w:pPr>
      <w:overflowPunct w:val="0"/>
      <w:autoSpaceDE w:val="0"/>
      <w:autoSpaceDN w:val="0"/>
      <w:adjustRightInd w:val="0"/>
    </w:pPr>
    <w:rPr>
      <w:rFonts w:eastAsia="ＭＳ 明朝"/>
      <w:lang w:eastAsia="zh-CN"/>
    </w:rPr>
  </w:style>
  <w:style w:type="character" w:customStyle="1" w:styleId="afff0">
    <w:name w:val="記 (文字)"/>
    <w:basedOn w:val="a3"/>
    <w:link w:val="afff"/>
    <w:uiPriority w:val="99"/>
    <w:semiHidden/>
    <w:qFormat/>
    <w:rsid w:val="00F45E12"/>
    <w:rPr>
      <w:rFonts w:ascii="Times New Roman" w:eastAsia="ＭＳ 明朝" w:hAnsi="Times New Roman"/>
      <w:lang w:val="en-GB" w:eastAsia="zh-CN"/>
    </w:rPr>
  </w:style>
  <w:style w:type="paragraph" w:styleId="28">
    <w:name w:val="Body Text 2"/>
    <w:basedOn w:val="a2"/>
    <w:link w:val="29"/>
    <w:uiPriority w:val="99"/>
    <w:semiHidden/>
    <w:unhideWhenUsed/>
    <w:qFormat/>
    <w:rsid w:val="00F45E12"/>
    <w:pPr>
      <w:overflowPunct w:val="0"/>
      <w:autoSpaceDE w:val="0"/>
      <w:autoSpaceDN w:val="0"/>
      <w:adjustRightInd w:val="0"/>
    </w:pPr>
    <w:rPr>
      <w:rFonts w:eastAsia="ＭＳ 明朝"/>
      <w:i/>
    </w:rPr>
  </w:style>
  <w:style w:type="character" w:customStyle="1" w:styleId="29">
    <w:name w:val="本文 2 (文字)"/>
    <w:basedOn w:val="a3"/>
    <w:link w:val="28"/>
    <w:uiPriority w:val="99"/>
    <w:semiHidden/>
    <w:qFormat/>
    <w:rsid w:val="00F45E12"/>
    <w:rPr>
      <w:rFonts w:ascii="Times New Roman" w:eastAsia="ＭＳ 明朝" w:hAnsi="Times New Roman"/>
      <w:i/>
      <w:lang w:val="en-GB" w:eastAsia="en-US"/>
    </w:rPr>
  </w:style>
  <w:style w:type="paragraph" w:styleId="37">
    <w:name w:val="Body Text 3"/>
    <w:basedOn w:val="a2"/>
    <w:link w:val="38"/>
    <w:uiPriority w:val="99"/>
    <w:semiHidden/>
    <w:unhideWhenUsed/>
    <w:qFormat/>
    <w:rsid w:val="00F45E12"/>
    <w:pPr>
      <w:keepNext/>
      <w:keepLines/>
      <w:overflowPunct w:val="0"/>
      <w:autoSpaceDE w:val="0"/>
      <w:autoSpaceDN w:val="0"/>
      <w:adjustRightInd w:val="0"/>
    </w:pPr>
    <w:rPr>
      <w:rFonts w:eastAsia="Osaka"/>
      <w:color w:val="000000"/>
    </w:rPr>
  </w:style>
  <w:style w:type="character" w:customStyle="1" w:styleId="38">
    <w:name w:val="本文 3 (文字)"/>
    <w:basedOn w:val="a3"/>
    <w:link w:val="37"/>
    <w:uiPriority w:val="99"/>
    <w:semiHidden/>
    <w:qFormat/>
    <w:rsid w:val="00F45E12"/>
    <w:rPr>
      <w:rFonts w:ascii="Times New Roman" w:eastAsia="Osaka" w:hAnsi="Times New Roman"/>
      <w:color w:val="000000"/>
      <w:lang w:val="en-GB" w:eastAsia="en-US"/>
    </w:rPr>
  </w:style>
  <w:style w:type="paragraph" w:styleId="2a">
    <w:name w:val="Body Text Indent 2"/>
    <w:basedOn w:val="a2"/>
    <w:link w:val="2b"/>
    <w:uiPriority w:val="99"/>
    <w:semiHidden/>
    <w:unhideWhenUsed/>
    <w:qFormat/>
    <w:rsid w:val="00F45E12"/>
    <w:pPr>
      <w:overflowPunct w:val="0"/>
      <w:autoSpaceDE w:val="0"/>
      <w:autoSpaceDN w:val="0"/>
      <w:adjustRightInd w:val="0"/>
      <w:ind w:leftChars="100" w:left="400" w:hangingChars="100" w:hanging="200"/>
    </w:pPr>
    <w:rPr>
      <w:rFonts w:eastAsia="ＭＳ 明朝"/>
      <w:lang w:eastAsia="en-GB"/>
    </w:rPr>
  </w:style>
  <w:style w:type="character" w:customStyle="1" w:styleId="2b">
    <w:name w:val="本文インデント 2 (文字)"/>
    <w:basedOn w:val="a3"/>
    <w:link w:val="2a"/>
    <w:uiPriority w:val="99"/>
    <w:semiHidden/>
    <w:qFormat/>
    <w:rsid w:val="00F45E12"/>
    <w:rPr>
      <w:rFonts w:ascii="Times New Roman" w:eastAsia="ＭＳ 明朝" w:hAnsi="Times New Roman"/>
      <w:lang w:val="en-GB" w:eastAsia="en-GB"/>
    </w:rPr>
  </w:style>
  <w:style w:type="paragraph" w:styleId="39">
    <w:name w:val="Body Text Indent 3"/>
    <w:basedOn w:val="a2"/>
    <w:link w:val="3a"/>
    <w:uiPriority w:val="99"/>
    <w:semiHidden/>
    <w:unhideWhenUsed/>
    <w:qFormat/>
    <w:rsid w:val="00F45E12"/>
    <w:pPr>
      <w:overflowPunct w:val="0"/>
      <w:autoSpaceDE w:val="0"/>
      <w:autoSpaceDN w:val="0"/>
      <w:adjustRightInd w:val="0"/>
      <w:ind w:left="1080"/>
    </w:pPr>
    <w:rPr>
      <w:rFonts w:eastAsia="游明朝"/>
    </w:rPr>
  </w:style>
  <w:style w:type="character" w:customStyle="1" w:styleId="3a">
    <w:name w:val="本文インデント 3 (文字)"/>
    <w:basedOn w:val="a3"/>
    <w:link w:val="39"/>
    <w:uiPriority w:val="99"/>
    <w:semiHidden/>
    <w:qFormat/>
    <w:rsid w:val="00F45E12"/>
    <w:rPr>
      <w:rFonts w:ascii="Times New Roman" w:eastAsia="游明朝" w:hAnsi="Times New Roman"/>
      <w:lang w:val="en-GB" w:eastAsia="en-US"/>
    </w:rPr>
  </w:style>
  <w:style w:type="paragraph" w:styleId="afff1">
    <w:name w:val="Block Text"/>
    <w:basedOn w:val="a2"/>
    <w:uiPriority w:val="99"/>
    <w:semiHidden/>
    <w:unhideWhenUsed/>
    <w:qFormat/>
    <w:rsid w:val="00F45E12"/>
    <w:pPr>
      <w:autoSpaceDN w:val="0"/>
      <w:spacing w:after="120"/>
      <w:ind w:left="1440" w:right="1440"/>
    </w:pPr>
    <w:rPr>
      <w:rFonts w:eastAsia="ＭＳ 明朝"/>
    </w:rPr>
  </w:style>
  <w:style w:type="character" w:customStyle="1" w:styleId="afc">
    <w:name w:val="見出しマップ (文字)"/>
    <w:basedOn w:val="a3"/>
    <w:link w:val="afb"/>
    <w:uiPriority w:val="99"/>
    <w:semiHidden/>
    <w:qFormat/>
    <w:rsid w:val="00F45E12"/>
    <w:rPr>
      <w:rFonts w:ascii="Tahoma" w:hAnsi="Tahoma" w:cs="Tahoma"/>
      <w:shd w:val="clear" w:color="auto" w:fill="000080"/>
      <w:lang w:val="en-GB" w:eastAsia="en-US"/>
    </w:rPr>
  </w:style>
  <w:style w:type="paragraph" w:styleId="afff2">
    <w:name w:val="Plain Text"/>
    <w:basedOn w:val="a2"/>
    <w:link w:val="afff3"/>
    <w:uiPriority w:val="99"/>
    <w:semiHidden/>
    <w:unhideWhenUsed/>
    <w:qFormat/>
    <w:rsid w:val="00F45E12"/>
    <w:pPr>
      <w:overflowPunct w:val="0"/>
      <w:autoSpaceDE w:val="0"/>
      <w:autoSpaceDN w:val="0"/>
      <w:adjustRightInd w:val="0"/>
    </w:pPr>
    <w:rPr>
      <w:rFonts w:ascii="Courier New" w:eastAsia="ＭＳ 明朝" w:hAnsi="Courier New"/>
      <w:lang w:val="nb-NO" w:eastAsia="ja-JP"/>
    </w:rPr>
  </w:style>
  <w:style w:type="character" w:customStyle="1" w:styleId="afff3">
    <w:name w:val="書式なし (文字)"/>
    <w:basedOn w:val="a3"/>
    <w:link w:val="afff2"/>
    <w:uiPriority w:val="99"/>
    <w:semiHidden/>
    <w:qFormat/>
    <w:rsid w:val="00F45E12"/>
    <w:rPr>
      <w:rFonts w:ascii="Courier New" w:eastAsia="ＭＳ 明朝" w:hAnsi="Courier New"/>
      <w:lang w:val="nb-NO" w:eastAsia="ja-JP"/>
    </w:rPr>
  </w:style>
  <w:style w:type="character" w:customStyle="1" w:styleId="afa">
    <w:name w:val="コメント内容 (文字)"/>
    <w:basedOn w:val="af5"/>
    <w:link w:val="af9"/>
    <w:uiPriority w:val="99"/>
    <w:semiHidden/>
    <w:qFormat/>
    <w:rsid w:val="00F45E12"/>
    <w:rPr>
      <w:rFonts w:ascii="Times New Roman" w:hAnsi="Times New Roman"/>
      <w:b/>
      <w:bCs/>
      <w:lang w:val="en-GB" w:eastAsia="en-US"/>
    </w:rPr>
  </w:style>
  <w:style w:type="character" w:customStyle="1" w:styleId="af8">
    <w:name w:val="吹き出し (文字)"/>
    <w:basedOn w:val="a3"/>
    <w:link w:val="af7"/>
    <w:uiPriority w:val="99"/>
    <w:semiHidden/>
    <w:qFormat/>
    <w:rsid w:val="00F45E12"/>
    <w:rPr>
      <w:rFonts w:ascii="Tahoma" w:hAnsi="Tahoma" w:cs="Tahoma"/>
      <w:sz w:val="16"/>
      <w:szCs w:val="16"/>
      <w:lang w:val="en-GB" w:eastAsia="en-US"/>
    </w:rPr>
  </w:style>
  <w:style w:type="paragraph" w:styleId="afff4">
    <w:name w:val="No Spacing"/>
    <w:uiPriority w:val="1"/>
    <w:qFormat/>
    <w:rsid w:val="00F45E12"/>
    <w:pPr>
      <w:overflowPunct w:val="0"/>
      <w:autoSpaceDE w:val="0"/>
      <w:autoSpaceDN w:val="0"/>
      <w:adjustRightInd w:val="0"/>
    </w:pPr>
    <w:rPr>
      <w:rFonts w:ascii="Times New Roman" w:eastAsia="ＭＳ 明朝" w:hAnsi="Times New Roman"/>
      <w:lang w:val="en-GB" w:eastAsia="ja-JP"/>
    </w:rPr>
  </w:style>
  <w:style w:type="paragraph" w:styleId="afff5">
    <w:name w:val="Revision"/>
    <w:uiPriority w:val="99"/>
    <w:semiHidden/>
    <w:qFormat/>
    <w:rsid w:val="00F45E12"/>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F45E12"/>
    <w:rPr>
      <w:rFonts w:ascii="Times New Roman" w:eastAsia="ＭＳ 明朝" w:hAnsi="Times New Roman"/>
      <w:lang w:val="en-GB"/>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f6"/>
    <w:uiPriority w:val="34"/>
    <w:qFormat/>
    <w:rsid w:val="00F45E12"/>
    <w:pPr>
      <w:overflowPunct w:val="0"/>
      <w:autoSpaceDE w:val="0"/>
      <w:autoSpaceDN w:val="0"/>
      <w:adjustRightInd w:val="0"/>
      <w:ind w:left="720"/>
      <w:contextualSpacing/>
    </w:pPr>
    <w:rPr>
      <w:rFonts w:eastAsia="ＭＳ 明朝"/>
      <w:lang w:eastAsia="fr-FR"/>
    </w:rPr>
  </w:style>
  <w:style w:type="paragraph" w:styleId="afff8">
    <w:name w:val="TOC Heading"/>
    <w:basedOn w:val="11"/>
    <w:next w:val="a2"/>
    <w:uiPriority w:val="39"/>
    <w:semiHidden/>
    <w:unhideWhenUsed/>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NOChar">
    <w:name w:val="NO Char"/>
    <w:link w:val="NO"/>
    <w:qFormat/>
    <w:locked/>
    <w:rsid w:val="00F45E12"/>
    <w:rPr>
      <w:rFonts w:ascii="Times New Roman" w:hAnsi="Times New Roman"/>
      <w:lang w:val="en-GB" w:eastAsia="en-US"/>
    </w:rPr>
  </w:style>
  <w:style w:type="character" w:customStyle="1" w:styleId="EXChar">
    <w:name w:val="EX Char"/>
    <w:link w:val="EX"/>
    <w:qFormat/>
    <w:locked/>
    <w:rsid w:val="00F45E12"/>
    <w:rPr>
      <w:rFonts w:ascii="Times New Roman" w:hAnsi="Times New Roman"/>
      <w:lang w:val="en-GB" w:eastAsia="en-US"/>
    </w:rPr>
  </w:style>
  <w:style w:type="character" w:customStyle="1" w:styleId="EQChar">
    <w:name w:val="EQ Char"/>
    <w:link w:val="EQ"/>
    <w:qFormat/>
    <w:locked/>
    <w:rsid w:val="00F45E12"/>
    <w:rPr>
      <w:rFonts w:ascii="Times New Roman" w:hAnsi="Times New Roman"/>
      <w:noProof/>
      <w:lang w:val="en-GB" w:eastAsia="en-US"/>
    </w:rPr>
  </w:style>
  <w:style w:type="character" w:customStyle="1" w:styleId="THChar">
    <w:name w:val="TH Char"/>
    <w:link w:val="TH"/>
    <w:qFormat/>
    <w:locked/>
    <w:rsid w:val="00F45E12"/>
    <w:rPr>
      <w:rFonts w:ascii="Arial" w:hAnsi="Arial"/>
      <w:b/>
      <w:lang w:val="en-GB" w:eastAsia="en-US"/>
    </w:rPr>
  </w:style>
  <w:style w:type="character" w:customStyle="1" w:styleId="PLChar">
    <w:name w:val="PL Char"/>
    <w:link w:val="PL"/>
    <w:qFormat/>
    <w:locked/>
    <w:rsid w:val="00F45E12"/>
    <w:rPr>
      <w:rFonts w:ascii="Courier New" w:hAnsi="Courier New"/>
      <w:noProof/>
      <w:sz w:val="16"/>
      <w:lang w:val="en-GB" w:eastAsia="en-US"/>
    </w:rPr>
  </w:style>
  <w:style w:type="character" w:customStyle="1" w:styleId="H6Char">
    <w:name w:val="H6 Char"/>
    <w:link w:val="H6"/>
    <w:qFormat/>
    <w:locked/>
    <w:rsid w:val="00F45E12"/>
    <w:rPr>
      <w:rFonts w:ascii="Arial" w:hAnsi="Arial"/>
      <w:lang w:val="en-GB" w:eastAsia="en-US"/>
    </w:rPr>
  </w:style>
  <w:style w:type="character" w:customStyle="1" w:styleId="TALCar">
    <w:name w:val="TAL Car"/>
    <w:link w:val="TAL"/>
    <w:qFormat/>
    <w:locked/>
    <w:rsid w:val="00F45E12"/>
    <w:rPr>
      <w:rFonts w:ascii="Arial" w:hAnsi="Arial"/>
      <w:sz w:val="18"/>
      <w:lang w:val="en-GB" w:eastAsia="en-US"/>
    </w:rPr>
  </w:style>
  <w:style w:type="character" w:customStyle="1" w:styleId="EditorsNoteCarCar">
    <w:name w:val="Editor's Note Car Car"/>
    <w:link w:val="EditorsNote"/>
    <w:qFormat/>
    <w:locked/>
    <w:rsid w:val="00F45E12"/>
    <w:rPr>
      <w:rFonts w:ascii="Times New Roman" w:hAnsi="Times New Roman"/>
      <w:color w:val="FF0000"/>
      <w:lang w:val="en-GB" w:eastAsia="en-US"/>
    </w:rPr>
  </w:style>
  <w:style w:type="character" w:customStyle="1" w:styleId="B1Char">
    <w:name w:val="B1 Char"/>
    <w:link w:val="B10"/>
    <w:qFormat/>
    <w:locked/>
    <w:rsid w:val="00F45E12"/>
    <w:rPr>
      <w:rFonts w:ascii="Times New Roman" w:hAnsi="Times New Roman"/>
      <w:lang w:val="en-GB" w:eastAsia="en-US"/>
    </w:rPr>
  </w:style>
  <w:style w:type="character" w:customStyle="1" w:styleId="B2Char">
    <w:name w:val="B2 Char"/>
    <w:link w:val="B20"/>
    <w:qFormat/>
    <w:locked/>
    <w:rsid w:val="00F45E12"/>
    <w:rPr>
      <w:rFonts w:ascii="Times New Roman" w:hAnsi="Times New Roman"/>
      <w:lang w:val="en-GB" w:eastAsia="en-US"/>
    </w:rPr>
  </w:style>
  <w:style w:type="character" w:customStyle="1" w:styleId="B3Char">
    <w:name w:val="B3 Char"/>
    <w:link w:val="B30"/>
    <w:qFormat/>
    <w:locked/>
    <w:rsid w:val="00F45E12"/>
    <w:rPr>
      <w:rFonts w:ascii="Times New Roman" w:hAnsi="Times New Roman"/>
      <w:lang w:val="en-GB" w:eastAsia="en-US"/>
    </w:rPr>
  </w:style>
  <w:style w:type="character" w:customStyle="1" w:styleId="B4Char">
    <w:name w:val="B4 Char"/>
    <w:link w:val="B4"/>
    <w:qFormat/>
    <w:locked/>
    <w:rsid w:val="00F45E12"/>
    <w:rPr>
      <w:rFonts w:ascii="Times New Roman" w:hAnsi="Times New Roman"/>
      <w:lang w:val="en-GB" w:eastAsia="en-US"/>
    </w:rPr>
  </w:style>
  <w:style w:type="character" w:customStyle="1" w:styleId="B5Char">
    <w:name w:val="B5 Char"/>
    <w:link w:val="B5"/>
    <w:qFormat/>
    <w:locked/>
    <w:rsid w:val="00F45E12"/>
    <w:rPr>
      <w:rFonts w:ascii="Times New Roman" w:hAnsi="Times New Roman"/>
      <w:lang w:val="en-GB" w:eastAsia="en-US"/>
    </w:rPr>
  </w:style>
  <w:style w:type="character" w:customStyle="1" w:styleId="CRCoverPageChar">
    <w:name w:val="CR Cover Page Char"/>
    <w:link w:val="CRCoverPage"/>
    <w:qFormat/>
    <w:locked/>
    <w:rsid w:val="00F45E12"/>
    <w:rPr>
      <w:rFonts w:ascii="Arial" w:hAnsi="Arial"/>
      <w:lang w:val="en-GB" w:eastAsia="en-US"/>
    </w:rPr>
  </w:style>
  <w:style w:type="paragraph" w:customStyle="1" w:styleId="TAJ">
    <w:name w:val="TAJ"/>
    <w:basedOn w:val="a2"/>
    <w:uiPriority w:val="99"/>
    <w:qFormat/>
    <w:rsid w:val="00F45E12"/>
    <w:pPr>
      <w:keepNext/>
      <w:keepLines/>
      <w:overflowPunct w:val="0"/>
      <w:autoSpaceDE w:val="0"/>
      <w:autoSpaceDN w:val="0"/>
      <w:adjustRightInd w:val="0"/>
      <w:spacing w:after="0"/>
      <w:jc w:val="both"/>
    </w:pPr>
    <w:rPr>
      <w:rFonts w:ascii="Arial" w:eastAsia="SimSun" w:hAnsi="Arial"/>
      <w:sz w:val="18"/>
    </w:rPr>
  </w:style>
  <w:style w:type="character" w:customStyle="1" w:styleId="B1Car">
    <w:name w:val="B1+ Car"/>
    <w:link w:val="B1"/>
    <w:uiPriority w:val="99"/>
    <w:qFormat/>
    <w:locked/>
    <w:rsid w:val="00F45E12"/>
    <w:rPr>
      <w:rFonts w:ascii="Times New Roman" w:hAnsi="Times New Roman"/>
      <w:lang w:val="en-GB"/>
    </w:rPr>
  </w:style>
  <w:style w:type="paragraph" w:customStyle="1" w:styleId="B1">
    <w:name w:val="B1+"/>
    <w:basedOn w:val="B10"/>
    <w:link w:val="B1Car"/>
    <w:uiPriority w:val="99"/>
    <w:qFormat/>
    <w:rsid w:val="00F45E12"/>
    <w:pPr>
      <w:numPr>
        <w:numId w:val="3"/>
      </w:numPr>
      <w:overflowPunct w:val="0"/>
      <w:autoSpaceDE w:val="0"/>
      <w:autoSpaceDN w:val="0"/>
      <w:adjustRightInd w:val="0"/>
      <w:ind w:left="567" w:hanging="283"/>
    </w:pPr>
    <w:rPr>
      <w:lang w:eastAsia="fr-FR"/>
    </w:rPr>
  </w:style>
  <w:style w:type="character" w:customStyle="1" w:styleId="Char">
    <w:name w:val="样式 页眉 Char"/>
    <w:link w:val="afff9"/>
    <w:qFormat/>
    <w:locked/>
    <w:rsid w:val="00F45E12"/>
    <w:rPr>
      <w:rFonts w:ascii="Arial" w:eastAsia="Arial" w:hAnsi="Arial" w:cs="Arial"/>
      <w:b/>
      <w:bCs/>
      <w:noProof/>
      <w:sz w:val="22"/>
      <w:lang w:val="en-GB"/>
    </w:rPr>
  </w:style>
  <w:style w:type="paragraph" w:customStyle="1" w:styleId="afff9">
    <w:name w:val="样式 页眉"/>
    <w:basedOn w:val="a7"/>
    <w:link w:val="Char"/>
    <w:qFormat/>
    <w:rsid w:val="00F45E12"/>
    <w:pPr>
      <w:overflowPunct w:val="0"/>
      <w:autoSpaceDE w:val="0"/>
      <w:autoSpaceDN w:val="0"/>
      <w:adjustRightInd w:val="0"/>
    </w:pPr>
    <w:rPr>
      <w:rFonts w:eastAsia="Arial" w:cs="Arial"/>
      <w:bCs/>
      <w:sz w:val="22"/>
      <w:lang w:eastAsia="fr-FR"/>
    </w:rPr>
  </w:style>
  <w:style w:type="paragraph" w:customStyle="1" w:styleId="TableText">
    <w:name w:val="TableText"/>
    <w:basedOn w:val="affb"/>
    <w:uiPriority w:val="99"/>
    <w:qFormat/>
    <w:rsid w:val="00F45E12"/>
    <w:pPr>
      <w:keepNext/>
      <w:keepLines/>
      <w:snapToGrid w:val="0"/>
      <w:spacing w:after="180"/>
      <w:ind w:left="0"/>
      <w:jc w:val="center"/>
    </w:pPr>
    <w:rPr>
      <w:kern w:val="2"/>
    </w:rPr>
  </w:style>
  <w:style w:type="paragraph" w:customStyle="1" w:styleId="B2">
    <w:name w:val="B2+"/>
    <w:basedOn w:val="B20"/>
    <w:uiPriority w:val="99"/>
    <w:qFormat/>
    <w:rsid w:val="00F45E12"/>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uiPriority w:val="99"/>
    <w:qFormat/>
    <w:rsid w:val="00F45E12"/>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a2"/>
    <w:uiPriority w:val="99"/>
    <w:qFormat/>
    <w:rsid w:val="00F45E12"/>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uiPriority w:val="99"/>
    <w:qFormat/>
    <w:rsid w:val="00F45E12"/>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uiPriority w:val="99"/>
    <w:qFormat/>
    <w:rsid w:val="00F45E12"/>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uiPriority w:val="99"/>
    <w:qFormat/>
    <w:rsid w:val="00F45E12"/>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uiPriority w:val="99"/>
    <w:qFormat/>
    <w:rsid w:val="00F45E12"/>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45E12"/>
    <w:rPr>
      <w:rFonts w:ascii="Times New Roman" w:eastAsia="Times New Roman" w:hAnsi="Times New Roman"/>
      <w:i/>
      <w:color w:val="0000FF"/>
      <w:lang w:val="en-GB"/>
    </w:rPr>
  </w:style>
  <w:style w:type="paragraph" w:customStyle="1" w:styleId="Guidance">
    <w:name w:val="Guidance"/>
    <w:basedOn w:val="a2"/>
    <w:link w:val="GuidanceChar"/>
    <w:qFormat/>
    <w:rsid w:val="00F45E12"/>
    <w:pPr>
      <w:autoSpaceDN w:val="0"/>
    </w:pPr>
    <w:rPr>
      <w:rFonts w:eastAsia="Times New Roman"/>
      <w:i/>
      <w:color w:val="0000FF"/>
      <w:lang w:eastAsia="fr-FR"/>
    </w:rPr>
  </w:style>
  <w:style w:type="paragraph" w:customStyle="1" w:styleId="Default">
    <w:name w:val="Default"/>
    <w:uiPriority w:val="99"/>
    <w:qFormat/>
    <w:rsid w:val="00F45E12"/>
    <w:pPr>
      <w:widowControl w:val="0"/>
      <w:autoSpaceDE w:val="0"/>
      <w:autoSpaceDN w:val="0"/>
      <w:adjustRightInd w:val="0"/>
    </w:pPr>
    <w:rPr>
      <w:rFonts w:ascii="Arial" w:eastAsia="ＭＳ 明朝" w:hAnsi="Arial" w:cs="Arial"/>
      <w:color w:val="000000"/>
      <w:sz w:val="24"/>
      <w:szCs w:val="24"/>
      <w:lang w:val="en-US"/>
    </w:rPr>
  </w:style>
  <w:style w:type="paragraph" w:customStyle="1" w:styleId="CharCharCharCharChar">
    <w:name w:val="Char Char Char Char Char"/>
    <w:uiPriority w:val="99"/>
    <w:semiHidden/>
    <w:qFormat/>
    <w:rsid w:val="00F45E12"/>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修订"/>
    <w:uiPriority w:val="99"/>
    <w:semiHidden/>
    <w:qFormat/>
    <w:rsid w:val="00F45E12"/>
    <w:pPr>
      <w:autoSpaceDN w:val="0"/>
    </w:pPr>
    <w:rPr>
      <w:rFonts w:ascii="Times New Roman" w:eastAsia="Batang" w:hAnsi="Times New Roman"/>
      <w:lang w:val="en-GB" w:eastAsia="en-US"/>
    </w:rPr>
  </w:style>
  <w:style w:type="paragraph" w:customStyle="1" w:styleId="AutoCorrect">
    <w:name w:val="AutoCorrect"/>
    <w:uiPriority w:val="99"/>
    <w:qFormat/>
    <w:rsid w:val="00F45E12"/>
    <w:pPr>
      <w:autoSpaceDN w:val="0"/>
    </w:pPr>
    <w:rPr>
      <w:rFonts w:ascii="Times New Roman" w:eastAsia="ＭＳ 明朝" w:hAnsi="Times New Roman"/>
      <w:sz w:val="24"/>
      <w:szCs w:val="24"/>
      <w:lang w:val="en-GB" w:eastAsia="ko-KR"/>
    </w:rPr>
  </w:style>
  <w:style w:type="paragraph" w:customStyle="1" w:styleId="-PAGE-">
    <w:name w:val="- PAGE -"/>
    <w:uiPriority w:val="99"/>
    <w:qFormat/>
    <w:rsid w:val="00F45E12"/>
    <w:pPr>
      <w:autoSpaceDN w:val="0"/>
    </w:pPr>
    <w:rPr>
      <w:rFonts w:ascii="Times New Roman" w:eastAsia="ＭＳ 明朝" w:hAnsi="Times New Roman"/>
      <w:sz w:val="24"/>
      <w:szCs w:val="24"/>
      <w:lang w:val="en-GB" w:eastAsia="ko-KR"/>
    </w:rPr>
  </w:style>
  <w:style w:type="paragraph" w:customStyle="1" w:styleId="Createdby">
    <w:name w:val="Created by"/>
    <w:uiPriority w:val="99"/>
    <w:qFormat/>
    <w:rsid w:val="00F45E12"/>
    <w:pPr>
      <w:autoSpaceDN w:val="0"/>
    </w:pPr>
    <w:rPr>
      <w:rFonts w:ascii="Times New Roman" w:eastAsia="ＭＳ 明朝" w:hAnsi="Times New Roman"/>
      <w:sz w:val="24"/>
      <w:szCs w:val="24"/>
      <w:lang w:val="en-GB" w:eastAsia="ko-KR"/>
    </w:rPr>
  </w:style>
  <w:style w:type="paragraph" w:customStyle="1" w:styleId="Createdon">
    <w:name w:val="Created on"/>
    <w:uiPriority w:val="99"/>
    <w:qFormat/>
    <w:rsid w:val="00F45E12"/>
    <w:pPr>
      <w:autoSpaceDN w:val="0"/>
    </w:pPr>
    <w:rPr>
      <w:rFonts w:ascii="Times New Roman" w:eastAsia="ＭＳ 明朝" w:hAnsi="Times New Roman"/>
      <w:sz w:val="24"/>
      <w:szCs w:val="24"/>
      <w:lang w:val="en-GB" w:eastAsia="ko-KR"/>
    </w:rPr>
  </w:style>
  <w:style w:type="paragraph" w:customStyle="1" w:styleId="Lastprinted">
    <w:name w:val="Last printed"/>
    <w:uiPriority w:val="99"/>
    <w:qFormat/>
    <w:rsid w:val="00F45E12"/>
    <w:pPr>
      <w:autoSpaceDN w:val="0"/>
    </w:pPr>
    <w:rPr>
      <w:rFonts w:ascii="Times New Roman" w:eastAsia="ＭＳ 明朝" w:hAnsi="Times New Roman"/>
      <w:sz w:val="24"/>
      <w:szCs w:val="24"/>
      <w:lang w:val="en-GB" w:eastAsia="ko-KR"/>
    </w:rPr>
  </w:style>
  <w:style w:type="paragraph" w:customStyle="1" w:styleId="Lastsavedby">
    <w:name w:val="Last saved by"/>
    <w:uiPriority w:val="99"/>
    <w:qFormat/>
    <w:rsid w:val="00F45E12"/>
    <w:pPr>
      <w:autoSpaceDN w:val="0"/>
    </w:pPr>
    <w:rPr>
      <w:rFonts w:ascii="Times New Roman" w:eastAsia="ＭＳ 明朝" w:hAnsi="Times New Roman"/>
      <w:sz w:val="24"/>
      <w:szCs w:val="24"/>
      <w:lang w:val="en-GB" w:eastAsia="ko-KR"/>
    </w:rPr>
  </w:style>
  <w:style w:type="paragraph" w:customStyle="1" w:styleId="Filename">
    <w:name w:val="Filename"/>
    <w:uiPriority w:val="99"/>
    <w:qFormat/>
    <w:rsid w:val="00F45E12"/>
    <w:pPr>
      <w:autoSpaceDN w:val="0"/>
    </w:pPr>
    <w:rPr>
      <w:rFonts w:ascii="Times New Roman" w:eastAsia="ＭＳ 明朝" w:hAnsi="Times New Roman"/>
      <w:sz w:val="24"/>
      <w:szCs w:val="24"/>
      <w:lang w:val="en-GB" w:eastAsia="ko-KR"/>
    </w:rPr>
  </w:style>
  <w:style w:type="paragraph" w:customStyle="1" w:styleId="Filenameandpath">
    <w:name w:val="Filename and path"/>
    <w:uiPriority w:val="99"/>
    <w:qFormat/>
    <w:rsid w:val="00F45E12"/>
    <w:pPr>
      <w:autoSpaceDN w:val="0"/>
    </w:pPr>
    <w:rPr>
      <w:rFonts w:ascii="Times New Roman" w:eastAsia="ＭＳ 明朝" w:hAnsi="Times New Roman"/>
      <w:sz w:val="24"/>
      <w:szCs w:val="24"/>
      <w:lang w:val="en-GB" w:eastAsia="ko-KR"/>
    </w:rPr>
  </w:style>
  <w:style w:type="paragraph" w:customStyle="1" w:styleId="AuthorPageDate">
    <w:name w:val="Author  Page #  Date"/>
    <w:uiPriority w:val="99"/>
    <w:qFormat/>
    <w:rsid w:val="00F45E12"/>
    <w:pPr>
      <w:autoSpaceDN w:val="0"/>
    </w:pPr>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45E12"/>
    <w:pPr>
      <w:autoSpaceDN w:val="0"/>
    </w:pPr>
    <w:rPr>
      <w:rFonts w:ascii="Times New Roman" w:eastAsia="ＭＳ 明朝" w:hAnsi="Times New Roman"/>
      <w:sz w:val="24"/>
      <w:szCs w:val="24"/>
      <w:lang w:val="en-GB" w:eastAsia="ko-KR"/>
    </w:rPr>
  </w:style>
  <w:style w:type="paragraph" w:customStyle="1" w:styleId="INDENT1">
    <w:name w:val="INDENT1"/>
    <w:basedOn w:val="a2"/>
    <w:uiPriority w:val="99"/>
    <w:qFormat/>
    <w:rsid w:val="00F45E12"/>
    <w:pPr>
      <w:overflowPunct w:val="0"/>
      <w:autoSpaceDE w:val="0"/>
      <w:autoSpaceDN w:val="0"/>
      <w:adjustRightInd w:val="0"/>
      <w:ind w:left="851"/>
    </w:pPr>
    <w:rPr>
      <w:rFonts w:eastAsia="ＭＳ 明朝"/>
      <w:lang w:eastAsia="ja-JP"/>
    </w:rPr>
  </w:style>
  <w:style w:type="paragraph" w:customStyle="1" w:styleId="INDENT2">
    <w:name w:val="INDENT2"/>
    <w:basedOn w:val="a2"/>
    <w:uiPriority w:val="99"/>
    <w:qFormat/>
    <w:rsid w:val="00F45E12"/>
    <w:pPr>
      <w:overflowPunct w:val="0"/>
      <w:autoSpaceDE w:val="0"/>
      <w:autoSpaceDN w:val="0"/>
      <w:adjustRightInd w:val="0"/>
      <w:ind w:left="1135" w:hanging="284"/>
    </w:pPr>
    <w:rPr>
      <w:rFonts w:eastAsia="ＭＳ 明朝"/>
      <w:lang w:eastAsia="ja-JP"/>
    </w:rPr>
  </w:style>
  <w:style w:type="paragraph" w:customStyle="1" w:styleId="INDENT3">
    <w:name w:val="INDENT3"/>
    <w:basedOn w:val="a2"/>
    <w:uiPriority w:val="99"/>
    <w:qFormat/>
    <w:rsid w:val="00F45E12"/>
    <w:pPr>
      <w:overflowPunct w:val="0"/>
      <w:autoSpaceDE w:val="0"/>
      <w:autoSpaceDN w:val="0"/>
      <w:adjustRightInd w:val="0"/>
      <w:ind w:left="1701" w:hanging="567"/>
    </w:pPr>
    <w:rPr>
      <w:rFonts w:eastAsia="ＭＳ 明朝"/>
      <w:lang w:eastAsia="ja-JP"/>
    </w:rPr>
  </w:style>
  <w:style w:type="paragraph" w:customStyle="1" w:styleId="FigureTitle">
    <w:name w:val="Figure_Title"/>
    <w:basedOn w:val="a2"/>
    <w:next w:val="a2"/>
    <w:uiPriority w:val="99"/>
    <w:qFormat/>
    <w:rsid w:val="00F45E12"/>
    <w:pPr>
      <w:keepLines/>
      <w:tabs>
        <w:tab w:val="left" w:pos="794"/>
        <w:tab w:val="left" w:pos="1191"/>
        <w:tab w:val="left" w:pos="1588"/>
        <w:tab w:val="left" w:pos="1985"/>
      </w:tabs>
      <w:overflowPunct w:val="0"/>
      <w:autoSpaceDE w:val="0"/>
      <w:autoSpaceDN w:val="0"/>
      <w:adjustRightInd w:val="0"/>
      <w:spacing w:before="120" w:after="480"/>
      <w:jc w:val="center"/>
    </w:pPr>
    <w:rPr>
      <w:rFonts w:eastAsia="ＭＳ 明朝"/>
      <w:b/>
      <w:sz w:val="24"/>
      <w:lang w:eastAsia="ja-JP"/>
    </w:rPr>
  </w:style>
  <w:style w:type="paragraph" w:customStyle="1" w:styleId="enumlev2">
    <w:name w:val="enumlev2"/>
    <w:basedOn w:val="a2"/>
    <w:uiPriority w:val="99"/>
    <w:qFormat/>
    <w:rsid w:val="00F45E12"/>
    <w:pPr>
      <w:tabs>
        <w:tab w:val="left" w:pos="794"/>
        <w:tab w:val="left" w:pos="1191"/>
        <w:tab w:val="left" w:pos="1588"/>
        <w:tab w:val="left" w:pos="1985"/>
      </w:tabs>
      <w:overflowPunct w:val="0"/>
      <w:autoSpaceDE w:val="0"/>
      <w:autoSpaceDN w:val="0"/>
      <w:adjustRightInd w:val="0"/>
      <w:spacing w:before="86"/>
      <w:ind w:left="1588" w:hanging="397"/>
      <w:jc w:val="both"/>
    </w:pPr>
    <w:rPr>
      <w:rFonts w:eastAsia="ＭＳ 明朝"/>
      <w:lang w:val="en-US" w:eastAsia="ja-JP"/>
    </w:rPr>
  </w:style>
  <w:style w:type="paragraph" w:customStyle="1" w:styleId="CouvRecTitle">
    <w:name w:val="Couv Rec Title"/>
    <w:basedOn w:val="a2"/>
    <w:uiPriority w:val="99"/>
    <w:qFormat/>
    <w:rsid w:val="00F45E12"/>
    <w:pPr>
      <w:keepNext/>
      <w:keepLines/>
      <w:overflowPunct w:val="0"/>
      <w:autoSpaceDE w:val="0"/>
      <w:autoSpaceDN w:val="0"/>
      <w:adjustRightInd w:val="0"/>
      <w:spacing w:before="240"/>
      <w:ind w:left="1418"/>
    </w:pPr>
    <w:rPr>
      <w:rFonts w:ascii="Arial" w:eastAsia="ＭＳ 明朝" w:hAnsi="Arial"/>
      <w:b/>
      <w:sz w:val="36"/>
      <w:lang w:val="en-US" w:eastAsia="ja-JP"/>
    </w:rPr>
  </w:style>
  <w:style w:type="paragraph" w:customStyle="1" w:styleId="Figure">
    <w:name w:val="Figure"/>
    <w:basedOn w:val="a2"/>
    <w:uiPriority w:val="99"/>
    <w:qFormat/>
    <w:rsid w:val="00F45E12"/>
    <w:pPr>
      <w:tabs>
        <w:tab w:val="num" w:pos="1440"/>
      </w:tabs>
      <w:autoSpaceDN w:val="0"/>
      <w:spacing w:before="180" w:after="240" w:line="280" w:lineRule="atLeast"/>
      <w:ind w:left="720" w:hanging="360"/>
      <w:jc w:val="center"/>
    </w:pPr>
    <w:rPr>
      <w:rFonts w:ascii="Arial" w:eastAsia="ＭＳ 明朝" w:hAnsi="Arial"/>
      <w:b/>
      <w:lang w:val="en-US" w:eastAsia="ja-JP"/>
    </w:rPr>
  </w:style>
  <w:style w:type="paragraph" w:customStyle="1" w:styleId="1a">
    <w:name w:val="修订1"/>
    <w:uiPriority w:val="99"/>
    <w:semiHidden/>
    <w:qFormat/>
    <w:rsid w:val="00F45E12"/>
    <w:pPr>
      <w:autoSpaceDN w:val="0"/>
    </w:pPr>
    <w:rPr>
      <w:rFonts w:ascii="Times New Roman" w:eastAsia="Batang" w:hAnsi="Times New Roman"/>
      <w:lang w:val="en-GB" w:eastAsia="en-US"/>
    </w:rPr>
  </w:style>
  <w:style w:type="paragraph" w:customStyle="1" w:styleId="Data">
    <w:name w:val="Data"/>
    <w:basedOn w:val="a2"/>
    <w:uiPriority w:val="99"/>
    <w:qFormat/>
    <w:rsid w:val="00F45E12"/>
    <w:pPr>
      <w:tabs>
        <w:tab w:val="left" w:pos="1418"/>
      </w:tabs>
      <w:overflowPunct w:val="0"/>
      <w:autoSpaceDE w:val="0"/>
      <w:autoSpaceDN w:val="0"/>
      <w:adjustRightInd w:val="0"/>
      <w:spacing w:after="120"/>
    </w:pPr>
    <w:rPr>
      <w:rFonts w:ascii="Arial" w:eastAsia="ＭＳ 明朝" w:hAnsi="Arial"/>
      <w:sz w:val="24"/>
      <w:lang w:val="fr-FR"/>
    </w:rPr>
  </w:style>
  <w:style w:type="paragraph" w:customStyle="1" w:styleId="PageXofY">
    <w:name w:val="Page X of Y"/>
    <w:uiPriority w:val="99"/>
    <w:qFormat/>
    <w:rsid w:val="00F45E12"/>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F45E12"/>
    <w:pPr>
      <w:overflowPunct w:val="0"/>
      <w:autoSpaceDE w:val="0"/>
      <w:autoSpaceDN w:val="0"/>
      <w:adjustRightInd w:val="0"/>
    </w:pPr>
    <w:rPr>
      <w:rFonts w:eastAsia="ＭＳ 明朝"/>
      <w:lang w:eastAsia="ja-JP"/>
    </w:rPr>
  </w:style>
  <w:style w:type="paragraph" w:customStyle="1" w:styleId="RecCCITT">
    <w:name w:val="Rec_CCITT_#"/>
    <w:basedOn w:val="a2"/>
    <w:uiPriority w:val="99"/>
    <w:qFormat/>
    <w:rsid w:val="00F45E12"/>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F45E12"/>
    <w:pPr>
      <w:tabs>
        <w:tab w:val="center" w:pos="4820"/>
        <w:tab w:val="right" w:pos="9640"/>
      </w:tabs>
      <w:autoSpaceDN w:val="0"/>
    </w:pPr>
    <w:rPr>
      <w:rFonts w:eastAsia="SimSun"/>
      <w:lang w:eastAsia="ja-JP"/>
    </w:rPr>
  </w:style>
  <w:style w:type="paragraph" w:customStyle="1" w:styleId="Separation">
    <w:name w:val="Separation"/>
    <w:basedOn w:val="11"/>
    <w:next w:val="a2"/>
    <w:uiPriority w:val="99"/>
    <w:qFormat/>
    <w:rsid w:val="00F45E12"/>
    <w:pPr>
      <w:pBdr>
        <w:top w:val="none" w:sz="0" w:space="0" w:color="auto"/>
      </w:pBdr>
      <w:autoSpaceDN w:val="0"/>
    </w:pPr>
    <w:rPr>
      <w:rFonts w:eastAsia="ＭＳ 明朝"/>
      <w:b/>
      <w:color w:val="0000FF"/>
      <w:szCs w:val="36"/>
      <w:lang w:eastAsia="ja-JP"/>
    </w:rPr>
  </w:style>
  <w:style w:type="paragraph" w:customStyle="1" w:styleId="Bullet">
    <w:name w:val="Bullet"/>
    <w:basedOn w:val="a2"/>
    <w:uiPriority w:val="99"/>
    <w:qFormat/>
    <w:rsid w:val="00F45E12"/>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6"/>
    <w:uiPriority w:val="99"/>
    <w:qFormat/>
    <w:rsid w:val="00F45E12"/>
    <w:pPr>
      <w:keepNext w:val="0"/>
      <w:keepLines w:val="0"/>
      <w:autoSpaceDN w:val="0"/>
      <w:spacing w:before="240"/>
      <w:ind w:left="1980" w:hanging="1980"/>
    </w:pPr>
    <w:rPr>
      <w:rFonts w:eastAsia="ＭＳ 明朝"/>
      <w:bCs/>
    </w:rPr>
  </w:style>
  <w:style w:type="paragraph" w:customStyle="1" w:styleId="StyleHeading6After9pt">
    <w:name w:val="Style Heading 6 + After:  9 pt"/>
    <w:basedOn w:val="6"/>
    <w:uiPriority w:val="99"/>
    <w:qFormat/>
    <w:rsid w:val="00F45E12"/>
    <w:pPr>
      <w:keepNext w:val="0"/>
      <w:keepLines w:val="0"/>
      <w:autoSpaceDN w:val="0"/>
      <w:spacing w:before="240"/>
      <w:ind w:left="0" w:firstLine="0"/>
    </w:pPr>
    <w:rPr>
      <w:rFonts w:eastAsia="ＭＳ 明朝"/>
      <w:bCs/>
    </w:rPr>
  </w:style>
  <w:style w:type="paragraph" w:customStyle="1" w:styleId="3c">
    <w:name w:val="吹き出し3"/>
    <w:basedOn w:val="a2"/>
    <w:uiPriority w:val="99"/>
    <w:semiHidden/>
    <w:qFormat/>
    <w:rsid w:val="00F45E12"/>
    <w:pPr>
      <w:autoSpaceDN w:val="0"/>
    </w:pPr>
    <w:rPr>
      <w:rFonts w:ascii="Tahoma" w:eastAsia="ＭＳ 明朝" w:hAnsi="Tahoma" w:cs="Tahoma"/>
      <w:sz w:val="16"/>
      <w:szCs w:val="16"/>
    </w:rPr>
  </w:style>
  <w:style w:type="paragraph" w:customStyle="1" w:styleId="JK-text-simpledoc">
    <w:name w:val="JK - text - simple doc"/>
    <w:basedOn w:val="affa"/>
    <w:autoRedefine/>
    <w:uiPriority w:val="99"/>
    <w:qFormat/>
    <w:rsid w:val="00F45E12"/>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F45E12"/>
    <w:pPr>
      <w:autoSpaceDN w:val="0"/>
      <w:spacing w:before="100" w:beforeAutospacing="1" w:after="100" w:afterAutospacing="1"/>
    </w:pPr>
    <w:rPr>
      <w:rFonts w:eastAsia="ＭＳ 明朝"/>
      <w:sz w:val="24"/>
      <w:szCs w:val="24"/>
      <w:lang w:val="en-US"/>
    </w:rPr>
  </w:style>
  <w:style w:type="paragraph" w:customStyle="1" w:styleId="1b">
    <w:name w:val="吹き出し1"/>
    <w:basedOn w:val="a2"/>
    <w:uiPriority w:val="99"/>
    <w:semiHidden/>
    <w:qFormat/>
    <w:rsid w:val="00F45E12"/>
    <w:pPr>
      <w:autoSpaceDN w:val="0"/>
    </w:pPr>
    <w:rPr>
      <w:rFonts w:ascii="Tahoma" w:eastAsia="ＭＳ 明朝" w:hAnsi="Tahoma" w:cs="Tahoma"/>
      <w:sz w:val="16"/>
      <w:szCs w:val="16"/>
    </w:rPr>
  </w:style>
  <w:style w:type="paragraph" w:customStyle="1" w:styleId="ZchnZchn">
    <w:name w:val="Zchn Zchn"/>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F45E12"/>
    <w:pPr>
      <w:autoSpaceDN w:val="0"/>
    </w:pPr>
    <w:rPr>
      <w:rFonts w:ascii="Tahoma" w:eastAsia="ＭＳ 明朝" w:hAnsi="Tahoma" w:cs="Tahoma"/>
      <w:sz w:val="16"/>
      <w:szCs w:val="16"/>
    </w:rPr>
  </w:style>
  <w:style w:type="paragraph" w:customStyle="1" w:styleId="Note">
    <w:name w:val="Note"/>
    <w:basedOn w:val="B10"/>
    <w:uiPriority w:val="99"/>
    <w:qFormat/>
    <w:rsid w:val="00F45E12"/>
    <w:pPr>
      <w:overflowPunct w:val="0"/>
      <w:autoSpaceDE w:val="0"/>
      <w:autoSpaceDN w:val="0"/>
      <w:adjustRightInd w:val="0"/>
    </w:pPr>
    <w:rPr>
      <w:rFonts w:eastAsia="ＭＳ 明朝"/>
      <w:lang w:eastAsia="en-GB"/>
    </w:rPr>
  </w:style>
  <w:style w:type="paragraph" w:customStyle="1" w:styleId="tabletext0">
    <w:name w:val="table text"/>
    <w:basedOn w:val="a2"/>
    <w:next w:val="a2"/>
    <w:uiPriority w:val="99"/>
    <w:qFormat/>
    <w:rsid w:val="00F45E12"/>
    <w:pPr>
      <w:overflowPunct w:val="0"/>
      <w:autoSpaceDE w:val="0"/>
      <w:autoSpaceDN w:val="0"/>
      <w:adjustRightInd w:val="0"/>
    </w:pPr>
    <w:rPr>
      <w:rFonts w:eastAsia="ＭＳ 明朝"/>
      <w:i/>
      <w:lang w:eastAsia="en-GB"/>
    </w:rPr>
  </w:style>
  <w:style w:type="paragraph" w:customStyle="1" w:styleId="TOC91">
    <w:name w:val="TOC 91"/>
    <w:basedOn w:val="81"/>
    <w:uiPriority w:val="99"/>
    <w:qFormat/>
    <w:rsid w:val="00F45E12"/>
    <w:pPr>
      <w:overflowPunct w:val="0"/>
      <w:autoSpaceDE w:val="0"/>
      <w:autoSpaceDN w:val="0"/>
      <w:adjustRightInd w:val="0"/>
      <w:ind w:left="1418" w:hanging="1418"/>
    </w:pPr>
    <w:rPr>
      <w:rFonts w:eastAsia="ＭＳ 明朝"/>
      <w:bCs/>
      <w:szCs w:val="22"/>
      <w:lang w:val="en-US" w:eastAsia="en-GB"/>
    </w:rPr>
  </w:style>
  <w:style w:type="paragraph" w:customStyle="1" w:styleId="Caption1">
    <w:name w:val="Caption1"/>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HE">
    <w:name w:val="HE"/>
    <w:basedOn w:val="a2"/>
    <w:uiPriority w:val="99"/>
    <w:qFormat/>
    <w:rsid w:val="00F45E12"/>
    <w:pPr>
      <w:overflowPunct w:val="0"/>
      <w:autoSpaceDE w:val="0"/>
      <w:autoSpaceDN w:val="0"/>
      <w:adjustRightInd w:val="0"/>
      <w:spacing w:after="0"/>
    </w:pPr>
    <w:rPr>
      <w:rFonts w:eastAsia="ＭＳ 明朝"/>
      <w:b/>
      <w:lang w:eastAsia="en-GB"/>
    </w:rPr>
  </w:style>
  <w:style w:type="paragraph" w:customStyle="1" w:styleId="HO">
    <w:name w:val="HO"/>
    <w:basedOn w:val="a2"/>
    <w:uiPriority w:val="99"/>
    <w:qFormat/>
    <w:rsid w:val="00F45E12"/>
    <w:pPr>
      <w:overflowPunct w:val="0"/>
      <w:autoSpaceDE w:val="0"/>
      <w:autoSpaceDN w:val="0"/>
      <w:adjustRightInd w:val="0"/>
      <w:spacing w:after="0"/>
      <w:jc w:val="right"/>
    </w:pPr>
    <w:rPr>
      <w:rFonts w:eastAsia="ＭＳ 明朝"/>
      <w:b/>
      <w:lang w:eastAsia="en-GB"/>
    </w:rPr>
  </w:style>
  <w:style w:type="paragraph" w:customStyle="1" w:styleId="WP">
    <w:name w:val="WP"/>
    <w:basedOn w:val="a2"/>
    <w:uiPriority w:val="99"/>
    <w:qFormat/>
    <w:rsid w:val="00F45E12"/>
    <w:pPr>
      <w:overflowPunct w:val="0"/>
      <w:autoSpaceDE w:val="0"/>
      <w:autoSpaceDN w:val="0"/>
      <w:adjustRightInd w:val="0"/>
      <w:spacing w:after="0"/>
      <w:jc w:val="both"/>
    </w:pPr>
    <w:rPr>
      <w:rFonts w:eastAsia="ＭＳ 明朝"/>
      <w:lang w:eastAsia="en-GB"/>
    </w:rPr>
  </w:style>
  <w:style w:type="paragraph" w:customStyle="1" w:styleId="ZK">
    <w:name w:val="ZK"/>
    <w:uiPriority w:val="99"/>
    <w:qFormat/>
    <w:rsid w:val="00F45E12"/>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45E12"/>
    <w:pPr>
      <w:autoSpaceDN w:val="0"/>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F45E12"/>
    <w:pPr>
      <w:tabs>
        <w:tab w:val="center" w:pos="4678"/>
        <w:tab w:val="right" w:pos="9356"/>
      </w:tabs>
      <w:overflowPunct w:val="0"/>
      <w:autoSpaceDE w:val="0"/>
      <w:autoSpaceDN w:val="0"/>
      <w:adjustRightInd w:val="0"/>
      <w:jc w:val="both"/>
    </w:pPr>
    <w:rPr>
      <w:rFonts w:ascii="Times New Roman" w:eastAsia="ＭＳ 明朝" w:hAnsi="Times New Roman" w:cs="Arial"/>
      <w:b w:val="0"/>
      <w:bCs/>
      <w:i w:val="0"/>
      <w:iCs/>
      <w:noProof w:val="0"/>
      <w:sz w:val="20"/>
      <w:szCs w:val="18"/>
      <w:lang w:eastAsia="en-GB"/>
    </w:rPr>
  </w:style>
  <w:style w:type="paragraph" w:customStyle="1" w:styleId="CRfront">
    <w:name w:val="CR_front"/>
    <w:basedOn w:val="a2"/>
    <w:uiPriority w:val="99"/>
    <w:qFormat/>
    <w:rsid w:val="00F45E12"/>
    <w:pPr>
      <w:overflowPunct w:val="0"/>
      <w:autoSpaceDE w:val="0"/>
      <w:autoSpaceDN w:val="0"/>
      <w:adjustRightInd w:val="0"/>
    </w:pPr>
    <w:rPr>
      <w:rFonts w:eastAsia="ＭＳ 明朝"/>
      <w:lang w:eastAsia="en-GB"/>
    </w:rPr>
  </w:style>
  <w:style w:type="paragraph" w:customStyle="1" w:styleId="NumberedList">
    <w:name w:val="Numbered List"/>
    <w:basedOn w:val="a2"/>
    <w:uiPriority w:val="99"/>
    <w:qFormat/>
    <w:rsid w:val="00F45E12"/>
    <w:pPr>
      <w:tabs>
        <w:tab w:val="left" w:pos="360"/>
      </w:tabs>
      <w:overflowPunct w:val="0"/>
      <w:autoSpaceDE w:val="0"/>
      <w:autoSpaceDN w:val="0"/>
      <w:adjustRightInd w:val="0"/>
      <w:spacing w:before="120" w:after="120"/>
      <w:ind w:left="360" w:hanging="360"/>
    </w:pPr>
    <w:rPr>
      <w:rFonts w:eastAsia="ＭＳ 明朝"/>
      <w:lang w:val="en-US" w:eastAsia="en-GB"/>
    </w:rPr>
  </w:style>
  <w:style w:type="paragraph" w:customStyle="1" w:styleId="xl40">
    <w:name w:val="xl40"/>
    <w:basedOn w:val="a2"/>
    <w:uiPriority w:val="99"/>
    <w:qFormat/>
    <w:rsid w:val="00F45E12"/>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F45E1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table">
    <w:name w:val="table"/>
    <w:basedOn w:val="a2"/>
    <w:next w:val="a2"/>
    <w:uiPriority w:val="99"/>
    <w:qFormat/>
    <w:rsid w:val="00F45E12"/>
    <w:pPr>
      <w:overflowPunct w:val="0"/>
      <w:autoSpaceDE w:val="0"/>
      <w:autoSpaceDN w:val="0"/>
      <w:adjustRightInd w:val="0"/>
      <w:spacing w:after="0"/>
      <w:jc w:val="center"/>
    </w:pPr>
    <w:rPr>
      <w:rFonts w:eastAsia="ＭＳ 明朝"/>
      <w:lang w:val="en-US" w:eastAsia="en-GB"/>
    </w:rPr>
  </w:style>
  <w:style w:type="paragraph" w:customStyle="1" w:styleId="t2">
    <w:name w:val="t2"/>
    <w:basedOn w:val="a2"/>
    <w:uiPriority w:val="99"/>
    <w:qFormat/>
    <w:rsid w:val="00F45E12"/>
    <w:pPr>
      <w:overflowPunct w:val="0"/>
      <w:autoSpaceDE w:val="0"/>
      <w:autoSpaceDN w:val="0"/>
      <w:adjustRightInd w:val="0"/>
      <w:spacing w:after="0"/>
    </w:pPr>
    <w:rPr>
      <w:rFonts w:eastAsia="ＭＳ 明朝"/>
      <w:lang w:eastAsia="en-GB"/>
    </w:rPr>
  </w:style>
  <w:style w:type="paragraph" w:customStyle="1" w:styleId="CommentNokia">
    <w:name w:val="Comment Nokia"/>
    <w:basedOn w:val="a2"/>
    <w:uiPriority w:val="99"/>
    <w:qFormat/>
    <w:rsid w:val="00F45E12"/>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a2"/>
    <w:uiPriority w:val="99"/>
    <w:qFormat/>
    <w:rsid w:val="00F45E12"/>
    <w:pPr>
      <w:overflowPunct w:val="0"/>
      <w:autoSpaceDE w:val="0"/>
      <w:autoSpaceDN w:val="0"/>
      <w:adjustRightInd w:val="0"/>
      <w:spacing w:after="0"/>
      <w:jc w:val="center"/>
    </w:pPr>
    <w:rPr>
      <w:rFonts w:ascii="Arial" w:eastAsia="ＭＳ 明朝" w:hAnsi="Arial"/>
      <w:b/>
      <w:sz w:val="16"/>
      <w:lang w:eastAsia="ja-JP"/>
    </w:rPr>
  </w:style>
  <w:style w:type="paragraph" w:customStyle="1" w:styleId="Heading2Head2A2">
    <w:name w:val="Heading 2.Head2A.2"/>
    <w:basedOn w:val="11"/>
    <w:next w:val="a2"/>
    <w:uiPriority w:val="99"/>
    <w:qFormat/>
    <w:rsid w:val="00F45E12"/>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F45E12"/>
    <w:pPr>
      <w:overflowPunct w:val="0"/>
      <w:autoSpaceDE w:val="0"/>
      <w:autoSpaceDN w:val="0"/>
      <w:adjustRightInd w:val="0"/>
      <w:spacing w:after="220"/>
    </w:pPr>
    <w:rPr>
      <w:rFonts w:eastAsia="ＭＳ 明朝"/>
      <w:b/>
      <w:lang w:val="en-US" w:eastAsia="en-GB"/>
    </w:rPr>
  </w:style>
  <w:style w:type="paragraph" w:customStyle="1" w:styleId="Para1">
    <w:name w:val="Para1"/>
    <w:basedOn w:val="a2"/>
    <w:uiPriority w:val="99"/>
    <w:qFormat/>
    <w:rsid w:val="00F45E12"/>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a2"/>
    <w:uiPriority w:val="99"/>
    <w:qFormat/>
    <w:rsid w:val="00F45E12"/>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doctable">
    <w:name w:val="Tdoc_table"/>
    <w:uiPriority w:val="99"/>
    <w:qFormat/>
    <w:rsid w:val="00F45E12"/>
    <w:pPr>
      <w:autoSpaceDN w:val="0"/>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F45E12"/>
    <w:pPr>
      <w:widowControl w:val="0"/>
      <w:spacing w:after="120"/>
      <w:ind w:left="283" w:hanging="283"/>
    </w:pPr>
    <w:rPr>
      <w:lang w:eastAsia="de-DE"/>
    </w:rPr>
  </w:style>
  <w:style w:type="character" w:customStyle="1" w:styleId="11BodyTextChar">
    <w:name w:val="11 BodyText Char"/>
    <w:aliases w:val="Block_Text Char,np Char,b Char"/>
    <w:link w:val="11BodyText"/>
    <w:uiPriority w:val="99"/>
    <w:locked/>
    <w:rsid w:val="00F45E12"/>
    <w:rPr>
      <w:rFonts w:ascii="Arial" w:hAnsi="Arial" w:cs="Arial"/>
      <w:lang w:eastAsia="en-GB"/>
    </w:rPr>
  </w:style>
  <w:style w:type="paragraph" w:customStyle="1" w:styleId="11BodyText">
    <w:name w:val="11 BodyText"/>
    <w:aliases w:val="Block_Text,np,b"/>
    <w:basedOn w:val="a2"/>
    <w:link w:val="11BodyTextChar"/>
    <w:uiPriority w:val="99"/>
    <w:qFormat/>
    <w:rsid w:val="00F45E12"/>
    <w:pPr>
      <w:autoSpaceDN w:val="0"/>
      <w:spacing w:after="220"/>
      <w:ind w:left="1298"/>
    </w:pPr>
    <w:rPr>
      <w:rFonts w:ascii="Arial" w:hAnsi="Arial" w:cs="Arial"/>
      <w:lang w:val="fr-FR" w:eastAsia="en-GB"/>
    </w:rPr>
  </w:style>
  <w:style w:type="paragraph" w:customStyle="1" w:styleId="berschrift2Head2A2">
    <w:name w:val="Überschrift 2.Head2A.2"/>
    <w:basedOn w:val="11"/>
    <w:next w:val="a2"/>
    <w:uiPriority w:val="99"/>
    <w:qFormat/>
    <w:rsid w:val="00F45E12"/>
    <w:pPr>
      <w:pBdr>
        <w:top w:val="none" w:sz="0" w:space="0" w:color="auto"/>
      </w:pBdr>
      <w:autoSpaceDN w:val="0"/>
      <w:spacing w:before="180"/>
      <w:outlineLvl w:val="1"/>
    </w:pPr>
    <w:rPr>
      <w:rFonts w:eastAsia="ＭＳ 明朝"/>
      <w:sz w:val="32"/>
      <w:szCs w:val="36"/>
      <w:lang w:eastAsia="de-DE"/>
    </w:rPr>
  </w:style>
  <w:style w:type="paragraph" w:customStyle="1" w:styleId="NormalArial">
    <w:name w:val="Normal + Arial"/>
    <w:aliases w:val="9 pt,Right,Right:  0,24 cm,After:  0 pt"/>
    <w:basedOn w:val="a2"/>
    <w:uiPriority w:val="99"/>
    <w:qFormat/>
    <w:rsid w:val="00F45E12"/>
    <w:pPr>
      <w:keepNext/>
      <w:keepLines/>
      <w:overflowPunct w:val="0"/>
      <w:autoSpaceDE w:val="0"/>
      <w:autoSpaceDN w:val="0"/>
      <w:adjustRightInd w:val="0"/>
      <w:spacing w:after="0"/>
      <w:ind w:right="134"/>
      <w:jc w:val="right"/>
    </w:pPr>
    <w:rPr>
      <w:rFonts w:ascii="Arial" w:eastAsia="ＭＳ 明朝" w:hAnsi="Arial" w:cs="Arial"/>
      <w:sz w:val="18"/>
      <w:szCs w:val="18"/>
      <w:lang w:val="en-US"/>
    </w:rPr>
  </w:style>
  <w:style w:type="paragraph" w:customStyle="1" w:styleId="berschrift3h3H3Underrubrik2">
    <w:name w:val="Überschrift 3.h3.H3.Underrubrik2"/>
    <w:basedOn w:val="2"/>
    <w:next w:val="a2"/>
    <w:uiPriority w:val="99"/>
    <w:qFormat/>
    <w:rsid w:val="00F45E12"/>
    <w:pPr>
      <w:autoSpaceDN w:val="0"/>
      <w:spacing w:before="120"/>
      <w:outlineLvl w:val="2"/>
    </w:pPr>
    <w:rPr>
      <w:rFonts w:eastAsia="ＭＳ 明朝"/>
      <w:sz w:val="28"/>
      <w:szCs w:val="32"/>
      <w:lang w:eastAsia="de-DE"/>
    </w:rPr>
  </w:style>
  <w:style w:type="paragraph" w:customStyle="1" w:styleId="56">
    <w:name w:val="吹き出し5"/>
    <w:basedOn w:val="a2"/>
    <w:uiPriority w:val="99"/>
    <w:semiHidden/>
    <w:qFormat/>
    <w:rsid w:val="00F45E12"/>
    <w:pPr>
      <w:autoSpaceDN w:val="0"/>
    </w:pPr>
    <w:rPr>
      <w:rFonts w:ascii="Tahoma" w:eastAsia="ＭＳ 明朝" w:hAnsi="Tahoma" w:cs="Tahoma"/>
      <w:sz w:val="16"/>
      <w:szCs w:val="16"/>
    </w:rPr>
  </w:style>
  <w:style w:type="paragraph" w:customStyle="1" w:styleId="Reference">
    <w:name w:val="Reference"/>
    <w:basedOn w:val="a2"/>
    <w:uiPriority w:val="99"/>
    <w:qFormat/>
    <w:rsid w:val="00F45E12"/>
    <w:pPr>
      <w:autoSpaceDN w:val="0"/>
      <w:spacing w:after="0"/>
      <w:ind w:left="567" w:hanging="283"/>
    </w:pPr>
    <w:rPr>
      <w:rFonts w:eastAsia="ＭＳ 明朝"/>
      <w:lang w:eastAsia="en-GB"/>
    </w:rPr>
  </w:style>
  <w:style w:type="paragraph" w:customStyle="1" w:styleId="CharCharCharCharChar2">
    <w:name w:val="Char Char 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F45E12"/>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24">
    <w:name w:val="Char Char24"/>
    <w:basedOn w:val="a2"/>
    <w:uiPriority w:val="99"/>
    <w:semiHidden/>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45E1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5E12"/>
    <w:rPr>
      <w:rFonts w:ascii="Times New Roman" w:eastAsia="Batang" w:hAnsi="Times New Roman"/>
      <w:sz w:val="24"/>
    </w:rPr>
  </w:style>
  <w:style w:type="paragraph" w:customStyle="1" w:styleId="enumlev1">
    <w:name w:val="enumlev1"/>
    <w:basedOn w:val="a2"/>
    <w:link w:val="enumlev1Char"/>
    <w:qFormat/>
    <w:rsid w:val="00F45E12"/>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45E1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F45E12"/>
    <w:rPr>
      <w:rFonts w:ascii="Arial" w:eastAsia="Arial" w:hAnsi="Arial" w:cs="Arial"/>
      <w:sz w:val="28"/>
      <w:lang w:val="en-GB"/>
    </w:rPr>
  </w:style>
  <w:style w:type="paragraph" w:customStyle="1" w:styleId="Heading4">
    <w:name w:val="Heading4"/>
    <w:basedOn w:val="30"/>
    <w:link w:val="Heading4Char"/>
    <w:semiHidden/>
    <w:qFormat/>
    <w:rsid w:val="00F45E12"/>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F45E12"/>
    <w:pPr>
      <w:numPr>
        <w:numId w:val="11"/>
      </w:numPr>
      <w:tabs>
        <w:tab w:val="left" w:pos="397"/>
      </w:tabs>
      <w:autoSpaceDN w:val="0"/>
      <w:spacing w:beforeLines="50" w:afterLines="50"/>
      <w:ind w:left="1248"/>
      <w:jc w:val="center"/>
    </w:pPr>
    <w:rPr>
      <w:rFonts w:ascii="Times New Roman" w:eastAsia="游明朝" w:hAnsi="Times New Roman"/>
      <w:b/>
      <w:lang w:val="en-GB" w:eastAsia="zh-CN"/>
    </w:rPr>
  </w:style>
  <w:style w:type="paragraph" w:customStyle="1" w:styleId="a0">
    <w:name w:val="插图题注"/>
    <w:next w:val="a2"/>
    <w:uiPriority w:val="99"/>
    <w:qFormat/>
    <w:rsid w:val="00F45E12"/>
    <w:pPr>
      <w:numPr>
        <w:numId w:val="12"/>
      </w:numPr>
      <w:tabs>
        <w:tab w:val="left" w:pos="397"/>
      </w:tabs>
      <w:autoSpaceDN w:val="0"/>
      <w:jc w:val="center"/>
    </w:pPr>
    <w:rPr>
      <w:rFonts w:ascii="Times New Roman" w:eastAsia="游明朝" w:hAnsi="Times New Roman"/>
      <w:b/>
      <w:lang w:val="en-GB" w:eastAsia="zh-CN"/>
    </w:rPr>
  </w:style>
  <w:style w:type="paragraph" w:customStyle="1" w:styleId="CharCharCharChar">
    <w:name w:val="Char Char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F45E12"/>
    <w:pPr>
      <w:tabs>
        <w:tab w:val="left" w:pos="1134"/>
      </w:tabs>
      <w:autoSpaceDN w:val="0"/>
      <w:spacing w:after="0"/>
    </w:pPr>
    <w:rPr>
      <w:rFonts w:eastAsia="ＭＳ 明朝"/>
    </w:rPr>
  </w:style>
  <w:style w:type="paragraph" w:customStyle="1" w:styleId="text">
    <w:name w:val="text"/>
    <w:basedOn w:val="a2"/>
    <w:uiPriority w:val="99"/>
    <w:qFormat/>
    <w:rsid w:val="00F45E12"/>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F45E12"/>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45E1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F45E12"/>
    <w:pPr>
      <w:widowControl w:val="0"/>
      <w:tabs>
        <w:tab w:val="left" w:pos="360"/>
      </w:tabs>
      <w:autoSpaceDN w:val="0"/>
      <w:spacing w:before="60" w:after="60"/>
      <w:ind w:left="360" w:hanging="360"/>
      <w:jc w:val="both"/>
    </w:pPr>
    <w:rPr>
      <w:rFonts w:eastAsia="ＭＳ 明朝"/>
    </w:rPr>
  </w:style>
  <w:style w:type="paragraph" w:customStyle="1" w:styleId="para">
    <w:name w:val="para"/>
    <w:basedOn w:val="a2"/>
    <w:uiPriority w:val="99"/>
    <w:qFormat/>
    <w:rsid w:val="00F45E12"/>
    <w:pPr>
      <w:autoSpaceDN w:val="0"/>
      <w:spacing w:after="240"/>
      <w:jc w:val="both"/>
    </w:pPr>
    <w:rPr>
      <w:rFonts w:ascii="Helvetica" w:eastAsia="SimSun" w:hAnsi="Helvetica"/>
    </w:rPr>
  </w:style>
  <w:style w:type="paragraph" w:customStyle="1" w:styleId="List1">
    <w:name w:val="List1"/>
    <w:basedOn w:val="a2"/>
    <w:uiPriority w:val="99"/>
    <w:qFormat/>
    <w:rsid w:val="00F45E12"/>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F45E12"/>
    <w:pPr>
      <w:autoSpaceDN w:val="0"/>
      <w:spacing w:before="120" w:after="0"/>
      <w:jc w:val="both"/>
    </w:pPr>
    <w:rPr>
      <w:rFonts w:eastAsia="SimSun"/>
      <w:lang w:val="en-US"/>
    </w:rPr>
  </w:style>
  <w:style w:type="paragraph" w:customStyle="1" w:styleId="centered">
    <w:name w:val="centered"/>
    <w:basedOn w:val="a2"/>
    <w:uiPriority w:val="99"/>
    <w:qFormat/>
    <w:rsid w:val="00F45E1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F45E12"/>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F45E12"/>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F45E12"/>
    <w:pPr>
      <w:autoSpaceDN w:val="0"/>
    </w:pPr>
    <w:rPr>
      <w:rFonts w:ascii="Times New Roman" w:eastAsia="Batang" w:hAnsi="Times New Roman"/>
      <w:lang w:val="en-GB" w:eastAsia="en-US"/>
    </w:rPr>
  </w:style>
  <w:style w:type="paragraph" w:customStyle="1" w:styleId="TOC911">
    <w:name w:val="TOC 911"/>
    <w:basedOn w:val="81"/>
    <w:uiPriority w:val="99"/>
    <w:qFormat/>
    <w:rsid w:val="00F45E12"/>
    <w:pPr>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11">
    <w:name w:val="Table of Figures11"/>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810">
    <w:name w:val="表 (赤)  81"/>
    <w:basedOn w:val="a2"/>
    <w:uiPriority w:val="34"/>
    <w:qFormat/>
    <w:rsid w:val="00F45E12"/>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F45E1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45E12"/>
    <w:pPr>
      <w:autoSpaceDN w:val="0"/>
    </w:pPr>
    <w:rPr>
      <w:rFonts w:ascii="Times New Roman" w:eastAsia="SimSun" w:hAnsi="Times New Roman"/>
      <w:lang w:val="en-GB" w:eastAsia="en-US"/>
    </w:rPr>
  </w:style>
  <w:style w:type="paragraph" w:customStyle="1" w:styleId="LGTdoc">
    <w:name w:val="LGTdoc_본문"/>
    <w:basedOn w:val="a2"/>
    <w:uiPriority w:val="99"/>
    <w:qFormat/>
    <w:rsid w:val="00F45E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45E12"/>
    <w:rPr>
      <w:rFonts w:ascii="Arial" w:hAnsi="Arial" w:cs="Arial"/>
      <w:szCs w:val="24"/>
      <w:lang w:val="en-GB"/>
    </w:rPr>
  </w:style>
  <w:style w:type="paragraph" w:customStyle="1" w:styleId="ECCParagraph">
    <w:name w:val="ECC Paragraph"/>
    <w:basedOn w:val="a2"/>
    <w:link w:val="ECCParagraphZchn"/>
    <w:qFormat/>
    <w:rsid w:val="00F45E12"/>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F45E12"/>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F45E12"/>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F45E12"/>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F45E1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F45E1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F45E12"/>
    <w:pPr>
      <w:overflowPunct w:val="0"/>
      <w:autoSpaceDE w:val="0"/>
      <w:autoSpaceDN w:val="0"/>
      <w:adjustRightInd w:val="0"/>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F45E1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2"/>
    <w:uiPriority w:val="99"/>
    <w:qFormat/>
    <w:rsid w:val="00F45E1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F45E1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F45E1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45E12"/>
    <w:rPr>
      <w:rFonts w:ascii="Times New Roman" w:hAnsi="Times New Roman"/>
      <w:sz w:val="22"/>
      <w:szCs w:val="22"/>
      <w:lang w:val="en-GB"/>
    </w:rPr>
  </w:style>
  <w:style w:type="paragraph" w:customStyle="1" w:styleId="Equation">
    <w:name w:val="Equation"/>
    <w:basedOn w:val="a2"/>
    <w:next w:val="a2"/>
    <w:link w:val="EquationChar"/>
    <w:qFormat/>
    <w:rsid w:val="00F45E12"/>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47">
    <w:name w:val="吹き出し4"/>
    <w:basedOn w:val="a2"/>
    <w:uiPriority w:val="99"/>
    <w:semiHidden/>
    <w:qFormat/>
    <w:rsid w:val="00F45E12"/>
    <w:pPr>
      <w:autoSpaceDN w:val="0"/>
    </w:pPr>
    <w:rPr>
      <w:rFonts w:ascii="Tahoma" w:eastAsia="ＭＳ 明朝" w:hAnsi="Tahoma" w:cs="Tahoma"/>
      <w:sz w:val="16"/>
      <w:szCs w:val="16"/>
    </w:rPr>
  </w:style>
  <w:style w:type="paragraph" w:customStyle="1" w:styleId="tac0">
    <w:name w:val="tac"/>
    <w:basedOn w:val="a2"/>
    <w:uiPriority w:val="99"/>
    <w:qFormat/>
    <w:rsid w:val="00F45E12"/>
    <w:pPr>
      <w:keepNext/>
      <w:autoSpaceDE w:val="0"/>
      <w:autoSpaceDN w:val="0"/>
      <w:spacing w:after="0"/>
      <w:jc w:val="center"/>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F45E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uiPriority w:val="99"/>
    <w:semiHidden/>
    <w:qFormat/>
    <w:rsid w:val="00F45E12"/>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45E12"/>
    <w:pPr>
      <w:overflowPunct w:val="0"/>
      <w:autoSpaceDE w:val="0"/>
      <w:autoSpaceDN w:val="0"/>
      <w:adjustRightInd w:val="0"/>
      <w:ind w:left="1418" w:hanging="1418"/>
    </w:pPr>
    <w:rPr>
      <w:rFonts w:eastAsia="ＭＳ 明朝"/>
      <w:bCs/>
      <w:szCs w:val="22"/>
      <w:lang w:val="en-US" w:eastAsia="en-GB"/>
    </w:rPr>
  </w:style>
  <w:style w:type="paragraph" w:customStyle="1" w:styleId="Caption2">
    <w:name w:val="Caption2"/>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CharChar241">
    <w:name w:val="Char Char241"/>
    <w:basedOn w:val="a2"/>
    <w:uiPriority w:val="99"/>
    <w:semiHidden/>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F45E12"/>
    <w:pPr>
      <w:keepNext/>
      <w:keepLines/>
      <w:autoSpaceDN w:val="0"/>
      <w:spacing w:after="0"/>
      <w:jc w:val="both"/>
    </w:pPr>
    <w:rPr>
      <w:rFonts w:ascii="Arial" w:eastAsia="SimSun" w:hAnsi="Arial"/>
      <w:sz w:val="18"/>
      <w:szCs w:val="18"/>
    </w:rPr>
  </w:style>
  <w:style w:type="paragraph" w:customStyle="1" w:styleId="p20">
    <w:name w:val="p20"/>
    <w:basedOn w:val="a2"/>
    <w:uiPriority w:val="99"/>
    <w:qFormat/>
    <w:rsid w:val="00F45E12"/>
    <w:pPr>
      <w:autoSpaceDN w:val="0"/>
      <w:snapToGrid w:val="0"/>
      <w:spacing w:after="0"/>
    </w:pPr>
    <w:rPr>
      <w:rFonts w:ascii="Arial" w:eastAsia="SimSun" w:hAnsi="Arial" w:cs="Arial"/>
      <w:sz w:val="18"/>
      <w:szCs w:val="18"/>
      <w:lang w:val="en-US" w:eastAsia="zh-CN"/>
    </w:rPr>
  </w:style>
  <w:style w:type="paragraph" w:customStyle="1" w:styleId="64">
    <w:name w:val="吹き出し6"/>
    <w:basedOn w:val="a2"/>
    <w:uiPriority w:val="99"/>
    <w:semiHidden/>
    <w:qFormat/>
    <w:rsid w:val="00F45E12"/>
    <w:pPr>
      <w:autoSpaceDN w:val="0"/>
    </w:pPr>
    <w:rPr>
      <w:rFonts w:ascii="Tahoma" w:eastAsia="ＭＳ 明朝" w:hAnsi="Tahoma" w:cs="Tahoma"/>
      <w:sz w:val="16"/>
      <w:szCs w:val="16"/>
      <w:lang w:eastAsia="ko-KR"/>
    </w:rPr>
  </w:style>
  <w:style w:type="paragraph" w:customStyle="1" w:styleId="CharChar5">
    <w:name w:val="Char Char5"/>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F45E12"/>
    <w:rPr>
      <w:rFonts w:ascii="Arial" w:hAnsi="Arial" w:cs="Arial"/>
      <w:b/>
      <w:lang w:val="en-GB"/>
    </w:rPr>
  </w:style>
  <w:style w:type="paragraph" w:customStyle="1" w:styleId="Table1">
    <w:name w:val="Table"/>
    <w:basedOn w:val="a2"/>
    <w:link w:val="Table0"/>
    <w:qFormat/>
    <w:rsid w:val="00F45E12"/>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F45E1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45E12"/>
    <w:pPr>
      <w:autoSpaceDN w:val="0"/>
    </w:pPr>
    <w:rPr>
      <w:rFonts w:ascii="Times New Roman" w:eastAsia="Batang" w:hAnsi="Times New Roman"/>
      <w:lang w:val="en-GB" w:eastAsia="en-US"/>
    </w:rPr>
  </w:style>
  <w:style w:type="paragraph" w:customStyle="1" w:styleId="CharChar6">
    <w:name w:val="Char Char6"/>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修订11"/>
    <w:uiPriority w:val="99"/>
    <w:semiHidden/>
    <w:qFormat/>
    <w:rsid w:val="00F45E12"/>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F45E12"/>
    <w:rPr>
      <w:rFonts w:ascii="Times New Roman" w:eastAsia="Times New Roman" w:hAnsi="Times New Roman"/>
      <w:lang w:val="en-GB" w:eastAsia="zh-CN"/>
    </w:rPr>
  </w:style>
  <w:style w:type="paragraph" w:customStyle="1" w:styleId="B6">
    <w:name w:val="B6"/>
    <w:basedOn w:val="B5"/>
    <w:link w:val="B6Char"/>
    <w:qFormat/>
    <w:rsid w:val="00F45E12"/>
    <w:pPr>
      <w:overflowPunct w:val="0"/>
      <w:autoSpaceDE w:val="0"/>
      <w:autoSpaceDN w:val="0"/>
      <w:adjustRightInd w:val="0"/>
    </w:pPr>
    <w:rPr>
      <w:rFonts w:eastAsia="Times New Roman"/>
      <w:lang w:eastAsia="zh-CN"/>
    </w:rPr>
  </w:style>
  <w:style w:type="paragraph" w:customStyle="1" w:styleId="Meetingcaption">
    <w:name w:val="Meeting caption"/>
    <w:basedOn w:val="a2"/>
    <w:uiPriority w:val="99"/>
    <w:qFormat/>
    <w:rsid w:val="00F45E1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2"/>
    <w:uiPriority w:val="99"/>
    <w:qFormat/>
    <w:rsid w:val="00F45E12"/>
    <w:pPr>
      <w:overflowPunct w:val="0"/>
      <w:autoSpaceDE w:val="0"/>
      <w:autoSpaceDN w:val="0"/>
      <w:adjustRightInd w:val="0"/>
    </w:pPr>
    <w:rPr>
      <w:rFonts w:ascii="Arial" w:eastAsia="Times New Roman" w:hAnsi="Arial" w:cs="Arial"/>
      <w:b/>
      <w:lang w:eastAsia="ko-KR"/>
    </w:rPr>
  </w:style>
  <w:style w:type="paragraph" w:customStyle="1" w:styleId="Tadc">
    <w:name w:val="Tadc"/>
    <w:basedOn w:val="a2"/>
    <w:uiPriority w:val="99"/>
    <w:qFormat/>
    <w:rsid w:val="00F45E12"/>
    <w:pPr>
      <w:overflowPunct w:val="0"/>
      <w:autoSpaceDE w:val="0"/>
      <w:autoSpaceDN w:val="0"/>
      <w:adjustRightInd w:val="0"/>
    </w:pPr>
    <w:rPr>
      <w:rFonts w:eastAsia="Times New Roman" w:cs="v4.2.0"/>
      <w:lang w:eastAsia="en-GB"/>
    </w:rPr>
  </w:style>
  <w:style w:type="paragraph" w:customStyle="1" w:styleId="tal0">
    <w:name w:val="tal"/>
    <w:basedOn w:val="a2"/>
    <w:uiPriority w:val="99"/>
    <w:qFormat/>
    <w:rsid w:val="00F45E12"/>
    <w:pPr>
      <w:autoSpaceDN w:val="0"/>
      <w:spacing w:before="100" w:beforeAutospacing="1" w:after="100" w:afterAutospacing="1"/>
    </w:pPr>
    <w:rPr>
      <w:rFonts w:ascii="SimSun" w:eastAsia="SimSun" w:hAnsi="SimSun" w:cs="SimSun"/>
      <w:sz w:val="24"/>
      <w:szCs w:val="24"/>
      <w:lang w:val="en-US" w:eastAsia="zh-CN"/>
    </w:rPr>
  </w:style>
  <w:style w:type="paragraph" w:customStyle="1" w:styleId="afffc">
    <w:name w:val="수정"/>
    <w:uiPriority w:val="99"/>
    <w:semiHidden/>
    <w:qFormat/>
    <w:rsid w:val="00F45E12"/>
    <w:pPr>
      <w:autoSpaceDN w:val="0"/>
    </w:pPr>
    <w:rPr>
      <w:rFonts w:ascii="Times New Roman" w:eastAsia="Batang" w:hAnsi="Times New Roman"/>
      <w:lang w:val="en-GB" w:eastAsia="en-US"/>
    </w:rPr>
  </w:style>
  <w:style w:type="paragraph" w:customStyle="1" w:styleId="1c">
    <w:name w:val="変更箇所1"/>
    <w:uiPriority w:val="99"/>
    <w:semiHidden/>
    <w:qFormat/>
    <w:rsid w:val="00F45E12"/>
    <w:pPr>
      <w:autoSpaceDN w:val="0"/>
    </w:pPr>
    <w:rPr>
      <w:rFonts w:ascii="Times New Roman" w:eastAsia="ＭＳ 明朝" w:hAnsi="Times New Roman"/>
      <w:lang w:val="en-GB" w:eastAsia="en-US"/>
    </w:rPr>
  </w:style>
  <w:style w:type="paragraph" w:customStyle="1" w:styleId="NB2">
    <w:name w:val="NB2"/>
    <w:basedOn w:val="ZG"/>
    <w:uiPriority w:val="99"/>
    <w:qFormat/>
    <w:rsid w:val="00F45E12"/>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F45E12"/>
    <w:pPr>
      <w:keepNext/>
      <w:autoSpaceDN w:val="0"/>
      <w:spacing w:before="60" w:after="60"/>
    </w:pPr>
    <w:rPr>
      <w:rFonts w:ascii="Bookman Old Style" w:eastAsia="SimSun" w:hAnsi="Bookman Old Style"/>
      <w:lang w:val="en-US" w:eastAsia="ko-KR"/>
    </w:rPr>
  </w:style>
  <w:style w:type="paragraph" w:customStyle="1" w:styleId="TOC93">
    <w:name w:val="TOC 93"/>
    <w:basedOn w:val="81"/>
    <w:uiPriority w:val="99"/>
    <w:qFormat/>
    <w:rsid w:val="00F45E12"/>
    <w:pPr>
      <w:overflowPunct w:val="0"/>
      <w:autoSpaceDE w:val="0"/>
      <w:autoSpaceDN w:val="0"/>
      <w:adjustRightInd w:val="0"/>
      <w:ind w:left="1418" w:hanging="1418"/>
    </w:pPr>
    <w:rPr>
      <w:rFonts w:eastAsia="ＭＳ 明朝"/>
      <w:noProof w:val="0"/>
      <w:lang w:val="en-US" w:eastAsia="ja-JP"/>
    </w:rPr>
  </w:style>
  <w:style w:type="paragraph" w:customStyle="1" w:styleId="Caption3">
    <w:name w:val="Caption3"/>
    <w:basedOn w:val="a2"/>
    <w:next w:val="a2"/>
    <w:uiPriority w:val="99"/>
    <w:qFormat/>
    <w:rsid w:val="00F45E12"/>
    <w:pPr>
      <w:overflowPunct w:val="0"/>
      <w:autoSpaceDE w:val="0"/>
      <w:autoSpaceDN w:val="0"/>
      <w:adjustRightInd w:val="0"/>
      <w:spacing w:before="120" w:after="120"/>
    </w:pPr>
    <w:rPr>
      <w:rFonts w:eastAsia="ＭＳ 明朝"/>
      <w:b/>
      <w:lang w:eastAsia="ja-JP"/>
    </w:rPr>
  </w:style>
  <w:style w:type="paragraph" w:customStyle="1" w:styleId="TableofFigures3">
    <w:name w:val="Table of Figures3"/>
    <w:basedOn w:val="a2"/>
    <w:next w:val="a2"/>
    <w:uiPriority w:val="99"/>
    <w:qFormat/>
    <w:rsid w:val="00F45E12"/>
    <w:pPr>
      <w:overflowPunct w:val="0"/>
      <w:autoSpaceDE w:val="0"/>
      <w:autoSpaceDN w:val="0"/>
      <w:adjustRightInd w:val="0"/>
      <w:ind w:left="400" w:hanging="400"/>
      <w:jc w:val="center"/>
    </w:pPr>
    <w:rPr>
      <w:rFonts w:eastAsia="ＭＳ 明朝"/>
      <w:b/>
      <w:lang w:eastAsia="ja-JP"/>
    </w:rPr>
  </w:style>
  <w:style w:type="paragraph" w:customStyle="1" w:styleId="1d">
    <w:name w:val="正文1"/>
    <w:uiPriority w:val="99"/>
    <w:qFormat/>
    <w:rsid w:val="00F45E12"/>
    <w:pPr>
      <w:autoSpaceDN w:val="0"/>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F45E12"/>
    <w:pPr>
      <w:autoSpaceDN w:val="0"/>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F45E1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F45E1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F45E1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F45E12"/>
    <w:pPr>
      <w:pBdr>
        <w:top w:val="single" w:sz="4" w:space="0" w:color="auto"/>
        <w:bottom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F45E1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F45E1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F45E1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F45E12"/>
    <w:pP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F45E12"/>
    <w:pPr>
      <w:pBdr>
        <w:bottom w:val="single" w:sz="8" w:space="0" w:color="000000"/>
      </w:pBdr>
      <w:autoSpaceDN w:val="0"/>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F45E12"/>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F45E12"/>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F45E12"/>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F45E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F45E12"/>
    <w:pPr>
      <w:tabs>
        <w:tab w:val="left" w:pos="1134"/>
        <w:tab w:val="left" w:pos="1871"/>
        <w:tab w:val="left" w:pos="2268"/>
      </w:tabs>
      <w:overflowPunct w:val="0"/>
      <w:autoSpaceDE w:val="0"/>
      <w:autoSpaceDN w:val="0"/>
      <w:adjustRightInd w:val="0"/>
      <w:spacing w:before="120" w:after="0"/>
    </w:pPr>
  </w:style>
  <w:style w:type="character" w:customStyle="1" w:styleId="TableNo">
    <w:name w:val="Table_No Знак"/>
    <w:link w:val="TableNo0"/>
    <w:uiPriority w:val="99"/>
    <w:qFormat/>
    <w:locked/>
    <w:rsid w:val="00F45E12"/>
    <w:rPr>
      <w:rFonts w:ascii="Times New Roman" w:hAnsi="Times New Roman"/>
      <w:caps/>
      <w:lang w:val="en-GB"/>
    </w:rPr>
  </w:style>
  <w:style w:type="paragraph" w:customStyle="1" w:styleId="TableNo0">
    <w:name w:val="Table_No"/>
    <w:basedOn w:val="a2"/>
    <w:next w:val="a2"/>
    <w:link w:val="TableNo"/>
    <w:uiPriority w:val="99"/>
    <w:qFormat/>
    <w:rsid w:val="00F45E12"/>
    <w:pPr>
      <w:keepNext/>
      <w:tabs>
        <w:tab w:val="left" w:pos="1134"/>
        <w:tab w:val="left" w:pos="1871"/>
        <w:tab w:val="left" w:pos="2268"/>
      </w:tabs>
      <w:overflowPunct w:val="0"/>
      <w:autoSpaceDE w:val="0"/>
      <w:autoSpaceDN w:val="0"/>
      <w:adjustRightInd w:val="0"/>
      <w:spacing w:before="560" w:after="120"/>
      <w:jc w:val="center"/>
    </w:pPr>
    <w:rPr>
      <w:caps/>
      <w:lang w:eastAsia="fr-FR"/>
    </w:rPr>
  </w:style>
  <w:style w:type="paragraph" w:customStyle="1" w:styleId="Tabletitle0">
    <w:name w:val="Table_title"/>
    <w:basedOn w:val="a2"/>
    <w:next w:val="Tabletext1"/>
    <w:uiPriority w:val="99"/>
    <w:qFormat/>
    <w:rsid w:val="00F45E12"/>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F45E12"/>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F45E12"/>
    <w:pPr>
      <w:suppressAutoHyphens/>
      <w:autoSpaceDN w:val="0"/>
      <w:spacing w:after="0"/>
      <w:jc w:val="both"/>
    </w:pPr>
    <w:rPr>
      <w:rFonts w:eastAsia="Batang"/>
    </w:rPr>
  </w:style>
  <w:style w:type="paragraph" w:customStyle="1" w:styleId="enumlev3">
    <w:name w:val="enumlev3"/>
    <w:basedOn w:val="enumlev2"/>
    <w:uiPriority w:val="99"/>
    <w:qFormat/>
    <w:rsid w:val="00F45E1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link w:val="Heading"/>
    <w:qFormat/>
    <w:locked/>
    <w:rsid w:val="00F45E12"/>
    <w:rPr>
      <w:rFonts w:ascii="Arial" w:hAnsi="Arial" w:cs="Arial"/>
      <w:b/>
      <w:sz w:val="22"/>
    </w:rPr>
  </w:style>
  <w:style w:type="paragraph" w:customStyle="1" w:styleId="Heading">
    <w:name w:val="Heading"/>
    <w:next w:val="a2"/>
    <w:link w:val="HeadingChar"/>
    <w:qFormat/>
    <w:rsid w:val="00F45E12"/>
    <w:pPr>
      <w:autoSpaceDN w:val="0"/>
      <w:spacing w:before="360"/>
      <w:ind w:left="2552"/>
    </w:pPr>
    <w:rPr>
      <w:rFonts w:ascii="Arial" w:hAnsi="Arial" w:cs="Arial"/>
      <w:b/>
      <w:sz w:val="22"/>
    </w:rPr>
  </w:style>
  <w:style w:type="paragraph" w:customStyle="1" w:styleId="tah0">
    <w:name w:val="tah"/>
    <w:basedOn w:val="a2"/>
    <w:uiPriority w:val="99"/>
    <w:qFormat/>
    <w:rsid w:val="00F45E12"/>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F45E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F45E12"/>
    <w:pPr>
      <w:keepNext/>
      <w:keepLines/>
      <w:autoSpaceDN w:val="0"/>
      <w:spacing w:after="0"/>
      <w:ind w:left="851" w:hanging="851"/>
    </w:pPr>
    <w:rPr>
      <w:rFonts w:ascii="Arial" w:hAnsi="Arial"/>
      <w:sz w:val="18"/>
    </w:rPr>
  </w:style>
  <w:style w:type="paragraph" w:customStyle="1" w:styleId="3d">
    <w:name w:val="修订3"/>
    <w:uiPriority w:val="99"/>
    <w:semiHidden/>
    <w:qFormat/>
    <w:rsid w:val="00F45E12"/>
    <w:pPr>
      <w:autoSpaceDN w:val="0"/>
    </w:pPr>
    <w:rPr>
      <w:rFonts w:ascii="Times New Roman" w:eastAsia="Batang" w:hAnsi="Times New Roman"/>
      <w:lang w:val="en-GB" w:eastAsia="en-US"/>
    </w:rPr>
  </w:style>
  <w:style w:type="paragraph" w:customStyle="1" w:styleId="Style95">
    <w:name w:val="_Style 95"/>
    <w:uiPriority w:val="99"/>
    <w:semiHidden/>
    <w:qFormat/>
    <w:rsid w:val="00F45E12"/>
    <w:pPr>
      <w:autoSpaceDN w:val="0"/>
      <w:spacing w:after="160" w:line="254" w:lineRule="auto"/>
    </w:pPr>
    <w:rPr>
      <w:rFonts w:eastAsia="Times New Roman"/>
      <w:lang w:val="en-GB" w:eastAsia="en-US"/>
    </w:rPr>
  </w:style>
  <w:style w:type="paragraph" w:customStyle="1" w:styleId="Style91">
    <w:name w:val="_Style 91"/>
    <w:uiPriority w:val="99"/>
    <w:semiHidden/>
    <w:qFormat/>
    <w:rsid w:val="00F45E12"/>
    <w:pPr>
      <w:autoSpaceDN w:val="0"/>
      <w:spacing w:after="160" w:line="256" w:lineRule="auto"/>
    </w:pPr>
    <w:rPr>
      <w:rFonts w:eastAsia="Times New Roman"/>
      <w:lang w:val="en-GB" w:eastAsia="en-US"/>
    </w:rPr>
  </w:style>
  <w:style w:type="paragraph" w:customStyle="1" w:styleId="Style88">
    <w:name w:val="_Style 88"/>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CharChar13">
    <w:name w:val="Char Char13"/>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2f">
    <w:name w:val="変更箇所2"/>
    <w:uiPriority w:val="99"/>
    <w:semiHidden/>
    <w:qFormat/>
    <w:rsid w:val="00F45E12"/>
    <w:pPr>
      <w:autoSpaceDN w:val="0"/>
    </w:pPr>
    <w:rPr>
      <w:rFonts w:ascii="Times New Roman" w:eastAsia="ＭＳ 明朝" w:hAnsi="Times New Roman"/>
      <w:lang w:val="en-GB" w:eastAsia="en-US"/>
    </w:rPr>
  </w:style>
  <w:style w:type="paragraph" w:customStyle="1" w:styleId="122">
    <w:name w:val="修订12"/>
    <w:uiPriority w:val="99"/>
    <w:semiHidden/>
    <w:qFormat/>
    <w:rsid w:val="00F45E12"/>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F45E12"/>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d"/>
    <w:qFormat/>
    <w:locked/>
    <w:rsid w:val="00F45E12"/>
    <w:rPr>
      <w:rFonts w:ascii="Times New Roman" w:eastAsia="Times New Roman" w:hAnsi="Times New Roman"/>
      <w:lang w:val="en-GB" w:eastAsia="en-GB"/>
    </w:rPr>
  </w:style>
  <w:style w:type="paragraph" w:customStyle="1" w:styleId="afffd">
    <w:name w:val="参考资料列表"/>
    <w:basedOn w:val="ad"/>
    <w:link w:val="Char3"/>
    <w:qFormat/>
    <w:rsid w:val="00F45E12"/>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F45E12"/>
    <w:pPr>
      <w:autoSpaceDN w:val="0"/>
      <w:spacing w:before="180" w:after="180"/>
      <w:ind w:left="1134" w:hanging="1134"/>
      <w:jc w:val="both"/>
    </w:pPr>
    <w:rPr>
      <w:rFonts w:ascii="Times New Roman" w:eastAsia="SimSun" w:hAnsi="Times New Roman"/>
      <w:lang w:val="en-GB" w:eastAsia="en-US"/>
    </w:rPr>
  </w:style>
  <w:style w:type="paragraph" w:customStyle="1" w:styleId="afffe">
    <w:name w:val="文稿标题"/>
    <w:basedOn w:val="a2"/>
    <w:uiPriority w:val="99"/>
    <w:qFormat/>
    <w:rsid w:val="00F45E12"/>
    <w:pPr>
      <w:overflowPunct w:val="0"/>
      <w:autoSpaceDE w:val="0"/>
      <w:autoSpaceDN w:val="0"/>
      <w:adjustRightInd w:val="0"/>
      <w:ind w:left="1979" w:hanging="1979"/>
    </w:pPr>
    <w:rPr>
      <w:rFonts w:eastAsia="Times New Roman" w:cs="SimSun"/>
      <w:b/>
      <w:sz w:val="24"/>
      <w:lang w:eastAsia="en-GB"/>
    </w:rPr>
  </w:style>
  <w:style w:type="paragraph" w:customStyle="1" w:styleId="affff">
    <w:name w:val="标题线"/>
    <w:basedOn w:val="a2"/>
    <w:uiPriority w:val="99"/>
    <w:qFormat/>
    <w:rsid w:val="00F45E12"/>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F45E12"/>
    <w:rPr>
      <w:rFonts w:ascii="Arial" w:eastAsia="ＭＳ 明朝" w:hAnsi="Arial" w:cs="Arial"/>
      <w:szCs w:val="24"/>
      <w:lang w:val="en-GB" w:eastAsia="en-GB"/>
    </w:rPr>
  </w:style>
  <w:style w:type="paragraph" w:customStyle="1" w:styleId="Doc-text2">
    <w:name w:val="Doc-text2"/>
    <w:basedOn w:val="a2"/>
    <w:link w:val="Doc-text2Char"/>
    <w:qFormat/>
    <w:rsid w:val="00F45E12"/>
    <w:pPr>
      <w:tabs>
        <w:tab w:val="left" w:pos="1622"/>
      </w:tabs>
      <w:autoSpaceDN w:val="0"/>
      <w:spacing w:after="0"/>
      <w:ind w:left="1622" w:hanging="363"/>
    </w:pPr>
    <w:rPr>
      <w:rFonts w:ascii="Arial" w:eastAsia="ＭＳ 明朝" w:hAnsi="Arial" w:cs="Arial"/>
      <w:szCs w:val="24"/>
      <w:lang w:eastAsia="en-GB"/>
    </w:rPr>
  </w:style>
  <w:style w:type="character" w:customStyle="1" w:styleId="Doc-titleJKChar">
    <w:name w:val="Doc-title_JK Char"/>
    <w:link w:val="Doc-titleJK"/>
    <w:qFormat/>
    <w:locked/>
    <w:rsid w:val="00F45E12"/>
    <w:rPr>
      <w:rFonts w:ascii="Times New Roman" w:eastAsia="ＭＳ 明朝" w:hAnsi="Times New Roman"/>
      <w:color w:val="0000FF"/>
      <w:szCs w:val="24"/>
      <w:lang w:val="en-GB" w:eastAsia="en-GB"/>
    </w:rPr>
  </w:style>
  <w:style w:type="paragraph" w:customStyle="1" w:styleId="Doc-text2JK">
    <w:name w:val="Doc-text2_JK"/>
    <w:basedOn w:val="a2"/>
    <w:link w:val="Doc-text2JKChar"/>
    <w:uiPriority w:val="99"/>
    <w:qFormat/>
    <w:rsid w:val="00F45E12"/>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F45E12"/>
    <w:pPr>
      <w:autoSpaceDN w:val="0"/>
      <w:spacing w:after="0"/>
      <w:ind w:left="1260" w:hanging="1260"/>
    </w:pPr>
    <w:rPr>
      <w:rFonts w:eastAsia="ＭＳ 明朝"/>
      <w:color w:val="0000FF"/>
      <w:szCs w:val="24"/>
      <w:lang w:eastAsia="en-GB"/>
    </w:rPr>
  </w:style>
  <w:style w:type="character" w:customStyle="1" w:styleId="Doc-text2JKChar">
    <w:name w:val="Doc-text2_JK Char"/>
    <w:link w:val="Doc-text2JK"/>
    <w:uiPriority w:val="99"/>
    <w:qFormat/>
    <w:locked/>
    <w:rsid w:val="00F45E12"/>
    <w:rPr>
      <w:rFonts w:ascii="Times New Roman" w:eastAsia="ＭＳ 明朝" w:hAnsi="Times New Roman"/>
      <w:szCs w:val="24"/>
      <w:lang w:val="en-GB" w:eastAsia="en-GB"/>
    </w:rPr>
  </w:style>
  <w:style w:type="paragraph" w:customStyle="1" w:styleId="1">
    <w:name w:val="样式 标题 1 + 小三"/>
    <w:basedOn w:val="11"/>
    <w:uiPriority w:val="99"/>
    <w:qFormat/>
    <w:rsid w:val="00F45E12"/>
    <w:pPr>
      <w:numPr>
        <w:numId w:val="17"/>
      </w:numPr>
      <w:overflowPunct w:val="0"/>
      <w:autoSpaceDE w:val="0"/>
      <w:autoSpaceDN w:val="0"/>
      <w:adjustRightInd w:val="0"/>
      <w:ind w:left="425" w:hanging="425"/>
    </w:pPr>
    <w:rPr>
      <w:rFonts w:eastAsia="Times New Roman"/>
      <w:sz w:val="30"/>
      <w:szCs w:val="30"/>
      <w:lang w:eastAsia="en-GB"/>
    </w:rPr>
  </w:style>
  <w:style w:type="paragraph" w:customStyle="1" w:styleId="Normal0">
    <w:name w:val="Normal0"/>
    <w:uiPriority w:val="99"/>
    <w:qFormat/>
    <w:rsid w:val="00F45E12"/>
    <w:pPr>
      <w:autoSpaceDN w:val="0"/>
      <w:jc w:val="center"/>
    </w:pPr>
    <w:rPr>
      <w:rFonts w:ascii="Times New Roman" w:eastAsia="SimSun" w:hAnsi="Times New Roman"/>
      <w:lang w:val="en-US" w:eastAsia="en-US"/>
    </w:rPr>
  </w:style>
  <w:style w:type="paragraph" w:customStyle="1" w:styleId="Title2">
    <w:name w:val="Title 2"/>
    <w:basedOn w:val="Normal0"/>
    <w:next w:val="aff7"/>
    <w:uiPriority w:val="99"/>
    <w:qFormat/>
    <w:rsid w:val="00F45E12"/>
    <w:pPr>
      <w:spacing w:before="120" w:after="120"/>
    </w:pPr>
    <w:rPr>
      <w:rFonts w:ascii="Book Antiqua" w:hAnsi="Book Antiqua"/>
      <w:b/>
    </w:rPr>
  </w:style>
  <w:style w:type="paragraph" w:customStyle="1" w:styleId="abstract">
    <w:name w:val="abstract"/>
    <w:basedOn w:val="a2"/>
    <w:next w:val="a2"/>
    <w:uiPriority w:val="99"/>
    <w:qFormat/>
    <w:rsid w:val="00F45E12"/>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F45E12"/>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F45E12"/>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F45E12"/>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F45E12"/>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45E12"/>
  </w:style>
  <w:style w:type="paragraph" w:customStyle="1" w:styleId="2ChapterXXStatementh22Header2l2Level2Headhea">
    <w:name w:val="样式 标题 2Chapter X.X. Statementh22Header 2l2Level 2 Headhea..."/>
    <w:basedOn w:val="2"/>
    <w:uiPriority w:val="99"/>
    <w:qFormat/>
    <w:rsid w:val="00F45E12"/>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F45E12"/>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0">
    <w:name w:val="图片说明"/>
    <w:basedOn w:val="a2"/>
    <w:next w:val="a2"/>
    <w:uiPriority w:val="99"/>
    <w:qFormat/>
    <w:rsid w:val="00F45E12"/>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F45E12"/>
    <w:rPr>
      <w:rFonts w:ascii="Times New Roman" w:eastAsia="Times New Roman" w:hAnsi="Times New Roman"/>
      <w:b/>
      <w:sz w:val="24"/>
      <w:u w:val="single"/>
      <w:lang w:val="en-GB" w:eastAsia="ko-KR"/>
    </w:rPr>
  </w:style>
  <w:style w:type="paragraph" w:customStyle="1" w:styleId="TJ">
    <w:name w:val="TJ"/>
    <w:basedOn w:val="a2"/>
    <w:link w:val="TJChar"/>
    <w:qFormat/>
    <w:rsid w:val="00F45E12"/>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45E12"/>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F45E1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F45E12"/>
    <w:pPr>
      <w:keepNext/>
      <w:numPr>
        <w:numId w:val="18"/>
      </w:numPr>
      <w:autoSpaceDN w:val="0"/>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F45E12"/>
    <w:pPr>
      <w:overflowPunct w:val="0"/>
      <w:autoSpaceDE w:val="0"/>
      <w:autoSpaceDN w:val="0"/>
      <w:adjustRightInd w:val="0"/>
      <w:ind w:left="1135" w:hanging="851"/>
    </w:pPr>
    <w:rPr>
      <w:rFonts w:eastAsia="Calibri"/>
      <w:lang w:val="it-IT" w:eastAsia="it-IT"/>
    </w:rPr>
  </w:style>
  <w:style w:type="paragraph" w:customStyle="1" w:styleId="1110">
    <w:name w:val="修订111"/>
    <w:uiPriority w:val="99"/>
    <w:semiHidden/>
    <w:qFormat/>
    <w:rsid w:val="00F45E12"/>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F45E12"/>
    <w:pPr>
      <w:numPr>
        <w:numId w:val="19"/>
      </w:numPr>
      <w:autoSpaceDN w:val="0"/>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F45E12"/>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F45E12"/>
    <w:pPr>
      <w:numPr>
        <w:numId w:val="20"/>
      </w:numPr>
      <w:autoSpaceDN w:val="0"/>
      <w:spacing w:before="40" w:after="0"/>
      <w:ind w:left="460"/>
    </w:pPr>
    <w:rPr>
      <w:rFonts w:ascii="Arial" w:eastAsia="ＭＳ 明朝" w:hAnsi="Arial" w:cs="Arial"/>
      <w:b/>
      <w:szCs w:val="24"/>
      <w:lang w:val="fr-FR" w:eastAsia="fr-FR"/>
    </w:rPr>
  </w:style>
  <w:style w:type="paragraph" w:customStyle="1" w:styleId="EmailDiscussion2">
    <w:name w:val="EmailDiscussion2"/>
    <w:basedOn w:val="a2"/>
    <w:uiPriority w:val="99"/>
    <w:qFormat/>
    <w:rsid w:val="00F45E12"/>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F45E12"/>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e">
    <w:name w:val="수정1"/>
    <w:uiPriority w:val="99"/>
    <w:semiHidden/>
    <w:qFormat/>
    <w:rsid w:val="00F45E12"/>
    <w:pPr>
      <w:autoSpaceDN w:val="0"/>
    </w:pPr>
    <w:rPr>
      <w:rFonts w:ascii="Times New Roman" w:eastAsia="Batang" w:hAnsi="Times New Roman"/>
      <w:lang w:val="en-GB" w:eastAsia="en-US"/>
    </w:rPr>
  </w:style>
  <w:style w:type="paragraph" w:customStyle="1" w:styleId="tac00">
    <w:name w:val="tac0"/>
    <w:basedOn w:val="a2"/>
    <w:uiPriority w:val="99"/>
    <w:qFormat/>
    <w:rsid w:val="00F45E12"/>
    <w:pPr>
      <w:keepNext/>
      <w:autoSpaceDN w:val="0"/>
      <w:spacing w:after="0"/>
      <w:jc w:val="center"/>
    </w:pPr>
    <w:rPr>
      <w:rFonts w:ascii="Arial" w:eastAsia="Calibri" w:hAnsi="Arial" w:cs="Arial"/>
      <w:lang w:val="fi-FI" w:eastAsia="fi-FI"/>
    </w:rPr>
  </w:style>
  <w:style w:type="paragraph" w:customStyle="1" w:styleId="tah00">
    <w:name w:val="tah0"/>
    <w:basedOn w:val="a2"/>
    <w:uiPriority w:val="99"/>
    <w:qFormat/>
    <w:rsid w:val="00F45E12"/>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F45E12"/>
    <w:pPr>
      <w:overflowPunct w:val="0"/>
      <w:autoSpaceDE w:val="0"/>
      <w:autoSpaceDN w:val="0"/>
      <w:adjustRightInd w:val="0"/>
    </w:pPr>
    <w:rPr>
      <w:rFonts w:cs="Arial"/>
      <w:lang w:eastAsia="en-GB"/>
    </w:rPr>
  </w:style>
  <w:style w:type="paragraph" w:customStyle="1" w:styleId="Revision1">
    <w:name w:val="Revision1"/>
    <w:uiPriority w:val="99"/>
    <w:semiHidden/>
    <w:qFormat/>
    <w:rsid w:val="00F45E12"/>
    <w:pPr>
      <w:autoSpaceDN w:val="0"/>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F45E1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F45E12"/>
    <w:pPr>
      <w:autoSpaceDN w:val="0"/>
      <w:spacing w:after="160" w:line="256" w:lineRule="auto"/>
    </w:pPr>
    <w:rPr>
      <w:rFonts w:ascii="Times New Roman" w:eastAsia="ＭＳ 明朝" w:hAnsi="Times New Roman"/>
      <w:lang w:val="en-GB" w:eastAsia="en-US"/>
    </w:rPr>
  </w:style>
  <w:style w:type="paragraph" w:customStyle="1" w:styleId="TOC94">
    <w:name w:val="TOC 94"/>
    <w:basedOn w:val="81"/>
    <w:uiPriority w:val="99"/>
    <w:qFormat/>
    <w:rsid w:val="00F45E12"/>
    <w:pPr>
      <w:overflowPunct w:val="0"/>
      <w:autoSpaceDE w:val="0"/>
      <w:autoSpaceDN w:val="0"/>
      <w:adjustRightInd w:val="0"/>
      <w:ind w:left="1418" w:hanging="1418"/>
    </w:pPr>
    <w:rPr>
      <w:rFonts w:eastAsia="ＭＳ 明朝"/>
      <w:lang w:eastAsia="en-GB"/>
    </w:rPr>
  </w:style>
  <w:style w:type="paragraph" w:customStyle="1" w:styleId="Caption4">
    <w:name w:val="Caption4"/>
    <w:basedOn w:val="a2"/>
    <w:next w:val="a2"/>
    <w:uiPriority w:val="99"/>
    <w:qFormat/>
    <w:rsid w:val="00F45E12"/>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2"/>
    <w:next w:val="a2"/>
    <w:uiPriority w:val="99"/>
    <w:qFormat/>
    <w:rsid w:val="00F45E12"/>
    <w:pPr>
      <w:overflowPunct w:val="0"/>
      <w:autoSpaceDE w:val="0"/>
      <w:autoSpaceDN w:val="0"/>
      <w:adjustRightInd w:val="0"/>
      <w:ind w:left="400" w:hanging="400"/>
      <w:jc w:val="center"/>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45E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F45E12"/>
    <w:pPr>
      <w:numPr>
        <w:numId w:val="21"/>
      </w:numPr>
      <w:tabs>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F45E12"/>
    <w:pPr>
      <w:keepLines/>
      <w:numPr>
        <w:numId w:val="22"/>
      </w:numPr>
      <w:autoSpaceDN w:val="0"/>
      <w:spacing w:after="0"/>
    </w:pPr>
    <w:rPr>
      <w:rFonts w:eastAsia="ＭＳ 明朝"/>
    </w:rPr>
  </w:style>
  <w:style w:type="character" w:customStyle="1" w:styleId="3GPPChar">
    <w:name w:val="3GPP 正文 Char"/>
    <w:link w:val="3GPP"/>
    <w:locked/>
    <w:rsid w:val="00F45E12"/>
    <w:rPr>
      <w:rFonts w:ascii="Times New Roman" w:hAnsi="Times New Roman"/>
      <w:lang w:val="en-GB" w:eastAsia="ja-JP"/>
    </w:rPr>
  </w:style>
  <w:style w:type="paragraph" w:customStyle="1" w:styleId="3GPP">
    <w:name w:val="3GPP 正文"/>
    <w:basedOn w:val="a2"/>
    <w:link w:val="3GPPChar"/>
    <w:qFormat/>
    <w:rsid w:val="00F45E12"/>
    <w:pPr>
      <w:autoSpaceDN w:val="0"/>
    </w:pPr>
    <w:rPr>
      <w:lang w:eastAsia="ja-JP"/>
    </w:rPr>
  </w:style>
  <w:style w:type="paragraph" w:customStyle="1" w:styleId="00BodyText">
    <w:name w:val="00 BodyText"/>
    <w:basedOn w:val="a2"/>
    <w:uiPriority w:val="99"/>
    <w:qFormat/>
    <w:rsid w:val="00F45E12"/>
    <w:pPr>
      <w:autoSpaceDN w:val="0"/>
      <w:spacing w:after="220"/>
    </w:pPr>
    <w:rPr>
      <w:rFonts w:ascii="Arial" w:eastAsia="Malgun Gothic" w:hAnsi="Arial"/>
      <w:sz w:val="22"/>
      <w:lang w:val="en-US"/>
    </w:rPr>
  </w:style>
  <w:style w:type="paragraph" w:customStyle="1" w:styleId="affff1">
    <w:name w:val="??"/>
    <w:uiPriority w:val="99"/>
    <w:qFormat/>
    <w:rsid w:val="00F45E12"/>
    <w:pPr>
      <w:widowControl w:val="0"/>
      <w:autoSpaceDN w:val="0"/>
    </w:pPr>
    <w:rPr>
      <w:rFonts w:ascii="Times New Roman" w:eastAsia="Malgun Gothic" w:hAnsi="Times New Roman"/>
      <w:lang w:val="en-US" w:eastAsia="en-US"/>
    </w:rPr>
  </w:style>
  <w:style w:type="paragraph" w:customStyle="1" w:styleId="2f0">
    <w:name w:val="??? 2"/>
    <w:basedOn w:val="affff1"/>
    <w:next w:val="affff1"/>
    <w:uiPriority w:val="99"/>
    <w:qFormat/>
    <w:rsid w:val="00F45E12"/>
    <w:pPr>
      <w:keepNext/>
    </w:pPr>
    <w:rPr>
      <w:rFonts w:ascii="Arial" w:hAnsi="Arial"/>
      <w:b/>
      <w:sz w:val="24"/>
    </w:rPr>
  </w:style>
  <w:style w:type="paragraph" w:customStyle="1" w:styleId="Norma">
    <w:name w:val="Norma"/>
    <w:basedOn w:val="11"/>
    <w:uiPriority w:val="99"/>
    <w:qFormat/>
    <w:rsid w:val="00F45E1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F45E1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45E12"/>
    <w:pPr>
      <w:overflowPunct w:val="0"/>
      <w:autoSpaceDE w:val="0"/>
      <w:autoSpaceDN w:val="0"/>
      <w:adjustRightInd w:val="0"/>
    </w:pPr>
    <w:rPr>
      <w:rFonts w:eastAsia="Malgun Gothic" w:cs="Arial"/>
      <w:szCs w:val="18"/>
      <w:lang w:eastAsia="fr-FR"/>
    </w:rPr>
  </w:style>
  <w:style w:type="paragraph" w:customStyle="1" w:styleId="Normal1">
    <w:name w:val="Normal 1"/>
    <w:uiPriority w:val="99"/>
    <w:semiHidden/>
    <w:qFormat/>
    <w:rsid w:val="00F45E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45E12"/>
    <w:rPr>
      <w:rFonts w:ascii="Arial" w:eastAsia="ＭＳ 明朝" w:hAnsi="Arial" w:cs="Arial"/>
    </w:rPr>
  </w:style>
  <w:style w:type="paragraph" w:customStyle="1" w:styleId="BodyBest">
    <w:name w:val="BodyBest"/>
    <w:basedOn w:val="a2"/>
    <w:link w:val="BodyBestChar"/>
    <w:qFormat/>
    <w:rsid w:val="00F45E1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F45E1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45E1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F45E1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45E12"/>
    <w:rPr>
      <w:rFonts w:ascii="Arial" w:eastAsia="Malgun Gothic" w:hAnsi="Arial" w:cs="Arial"/>
      <w:spacing w:val="2"/>
    </w:rPr>
  </w:style>
  <w:style w:type="paragraph" w:customStyle="1" w:styleId="IvDbodytext">
    <w:name w:val="IvD bodytext"/>
    <w:basedOn w:val="affa"/>
    <w:link w:val="IvDbodytextChar"/>
    <w:qFormat/>
    <w:rsid w:val="00F45E1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fr-FR" w:eastAsia="fr-FR"/>
    </w:rPr>
  </w:style>
  <w:style w:type="paragraph" w:customStyle="1" w:styleId="AC0">
    <w:name w:val="AC"/>
    <w:basedOn w:val="a2"/>
    <w:uiPriority w:val="99"/>
    <w:qFormat/>
    <w:rsid w:val="00F45E12"/>
    <w:pPr>
      <w:widowControl w:val="0"/>
      <w:overflowPunct w:val="0"/>
      <w:autoSpaceDE w:val="0"/>
      <w:autoSpaceDN w:val="0"/>
      <w:adjustRightInd w:val="0"/>
      <w:jc w:val="center"/>
    </w:pPr>
    <w:rPr>
      <w:rFonts w:ascii="Arial" w:eastAsia="Malgun Gothic" w:hAnsi="Arial"/>
      <w:b/>
      <w:noProof/>
      <w:sz w:val="18"/>
      <w:lang w:eastAsia="ko-KR"/>
    </w:rPr>
  </w:style>
  <w:style w:type="character" w:styleId="affff2">
    <w:name w:val="line number"/>
    <w:basedOn w:val="a3"/>
    <w:semiHidden/>
    <w:unhideWhenUsed/>
    <w:qFormat/>
    <w:rsid w:val="00F45E12"/>
    <w:rPr>
      <w:rFonts w:ascii="Arial" w:eastAsia="SimSun" w:hAnsi="Arial" w:cs="Arial" w:hint="default"/>
      <w:color w:val="0000FF"/>
      <w:kern w:val="2"/>
      <w:lang w:val="en-US" w:eastAsia="zh-CN" w:bidi="ar-SA"/>
    </w:rPr>
  </w:style>
  <w:style w:type="character" w:styleId="affff3">
    <w:name w:val="endnote reference"/>
    <w:semiHidden/>
    <w:unhideWhenUsed/>
    <w:qFormat/>
    <w:rsid w:val="00F45E12"/>
    <w:rPr>
      <w:vertAlign w:val="superscript"/>
    </w:rPr>
  </w:style>
  <w:style w:type="character" w:styleId="affff4">
    <w:name w:val="Placeholder Text"/>
    <w:uiPriority w:val="99"/>
    <w:semiHidden/>
    <w:qFormat/>
    <w:rsid w:val="00F45E12"/>
    <w:rPr>
      <w:color w:val="808080"/>
    </w:rPr>
  </w:style>
  <w:style w:type="character" w:styleId="2f1">
    <w:name w:val="Intense Emphasis"/>
    <w:uiPriority w:val="21"/>
    <w:qFormat/>
    <w:rsid w:val="00F45E12"/>
    <w:rPr>
      <w:b/>
      <w:bCs/>
      <w:i/>
      <w:iCs/>
      <w:color w:val="4F81BD"/>
    </w:rPr>
  </w:style>
  <w:style w:type="character" w:styleId="affff5">
    <w:name w:val="Subtle Reference"/>
    <w:uiPriority w:val="31"/>
    <w:qFormat/>
    <w:rsid w:val="00F45E12"/>
    <w:rPr>
      <w:smallCaps/>
      <w:color w:val="5A5A5A"/>
    </w:rPr>
  </w:style>
  <w:style w:type="character" w:customStyle="1" w:styleId="UnresolvedMention1">
    <w:name w:val="Unresolved Mention1"/>
    <w:uiPriority w:val="99"/>
    <w:qFormat/>
    <w:rsid w:val="00F45E12"/>
    <w:rPr>
      <w:color w:val="808080"/>
      <w:shd w:val="clear" w:color="auto" w:fill="E6E6E6"/>
    </w:rPr>
  </w:style>
  <w:style w:type="character" w:customStyle="1" w:styleId="TACChar">
    <w:name w:val="TAC Char"/>
    <w:link w:val="TAC"/>
    <w:uiPriority w:val="99"/>
    <w:qFormat/>
    <w:locked/>
    <w:rsid w:val="00F45E12"/>
    <w:rPr>
      <w:rFonts w:ascii="Arial" w:hAnsi="Arial"/>
      <w:sz w:val="18"/>
      <w:lang w:val="en-GB" w:eastAsia="en-US"/>
    </w:rPr>
  </w:style>
  <w:style w:type="character" w:customStyle="1" w:styleId="TAHCar">
    <w:name w:val="TAH Car"/>
    <w:link w:val="TAH"/>
    <w:uiPriority w:val="99"/>
    <w:qFormat/>
    <w:locked/>
    <w:rsid w:val="00F45E12"/>
    <w:rPr>
      <w:rFonts w:ascii="Arial" w:hAnsi="Arial"/>
      <w:b/>
      <w:sz w:val="18"/>
      <w:lang w:val="en-GB" w:eastAsia="en-US"/>
    </w:rPr>
  </w:style>
  <w:style w:type="character" w:customStyle="1" w:styleId="TANChar">
    <w:name w:val="TAN Char"/>
    <w:link w:val="TAN"/>
    <w:uiPriority w:val="99"/>
    <w:qFormat/>
    <w:locked/>
    <w:rsid w:val="00F45E12"/>
    <w:rPr>
      <w:rFonts w:ascii="Arial" w:hAnsi="Arial"/>
      <w:sz w:val="18"/>
      <w:lang w:val="en-GB" w:eastAsia="en-US"/>
    </w:rPr>
  </w:style>
  <w:style w:type="character" w:customStyle="1" w:styleId="TFChar">
    <w:name w:val="TF Char"/>
    <w:link w:val="TF"/>
    <w:qFormat/>
    <w:locked/>
    <w:rsid w:val="00F45E12"/>
    <w:rPr>
      <w:rFonts w:ascii="Arial" w:hAnsi="Arial"/>
      <w:b/>
      <w:lang w:val="en-GB" w:eastAsia="en-US"/>
    </w:rPr>
  </w:style>
  <w:style w:type="character" w:customStyle="1" w:styleId="TALChar">
    <w:name w:val="TAL Char"/>
    <w:qFormat/>
    <w:locked/>
    <w:rsid w:val="00F45E12"/>
    <w:rPr>
      <w:rFonts w:ascii="Arial" w:hAnsi="Arial" w:cs="Arial" w:hint="default"/>
      <w:sz w:val="18"/>
      <w:lang w:val="en-GB"/>
    </w:rPr>
  </w:style>
  <w:style w:type="character" w:customStyle="1" w:styleId="fontstyle01">
    <w:name w:val="fontstyle01"/>
    <w:qFormat/>
    <w:rsid w:val="00F45E12"/>
    <w:rPr>
      <w:rFonts w:ascii="TimesNewRomanPSMT" w:eastAsia="TimesNewRomanPSMT" w:hAnsi="TimesNewRomanPSMT" w:hint="eastAsia"/>
      <w:b w:val="0"/>
      <w:bCs w:val="0"/>
      <w:i w:val="0"/>
      <w:iCs w:val="0"/>
      <w:color w:val="000000"/>
      <w:sz w:val="20"/>
      <w:szCs w:val="20"/>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45E12"/>
    <w:rPr>
      <w:rFonts w:ascii="Times New Roman" w:hAnsi="Times New Roman" w:cs="Times New Roman" w:hint="default"/>
      <w:lang w:val="en-GB"/>
    </w:rPr>
  </w:style>
  <w:style w:type="character" w:customStyle="1" w:styleId="CharChar1">
    <w:name w:val="Char Char1"/>
    <w:aliases w:val="Heading 1 Char2,标题 1 Char1,h19 Char"/>
    <w:qFormat/>
    <w:rsid w:val="00F45E1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45E12"/>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5E1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45E1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5E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5E12"/>
    <w:rPr>
      <w:rFonts w:ascii="Arial" w:hAnsi="Arial" w:cs="Arial" w:hint="default"/>
      <w:sz w:val="32"/>
      <w:lang w:val="en-GB" w:eastAsia="ja-JP" w:bidi="ar-SA"/>
    </w:rPr>
  </w:style>
  <w:style w:type="character" w:customStyle="1" w:styleId="CharChar4">
    <w:name w:val="Char Char4"/>
    <w:qFormat/>
    <w:rsid w:val="00F45E12"/>
    <w:rPr>
      <w:rFonts w:ascii="Courier New" w:hAnsi="Courier New" w:cs="Courier New" w:hint="default"/>
      <w:lang w:val="nb-NO" w:eastAsia="ja-JP" w:bidi="ar-SA"/>
    </w:rPr>
  </w:style>
  <w:style w:type="character" w:customStyle="1" w:styleId="AndreaLeonardi">
    <w:name w:val="Andrea Leonardi"/>
    <w:semiHidden/>
    <w:qFormat/>
    <w:rsid w:val="00F45E12"/>
    <w:rPr>
      <w:rFonts w:ascii="Arial" w:hAnsi="Arial" w:cs="Arial" w:hint="default"/>
      <w:color w:val="auto"/>
      <w:sz w:val="20"/>
      <w:szCs w:val="20"/>
    </w:rPr>
  </w:style>
  <w:style w:type="character" w:customStyle="1" w:styleId="B1Char1">
    <w:name w:val="B1 Char1"/>
    <w:qFormat/>
    <w:rsid w:val="00F45E12"/>
    <w:rPr>
      <w:lang w:val="en-GB"/>
    </w:rPr>
  </w:style>
  <w:style w:type="character" w:customStyle="1" w:styleId="msoins0">
    <w:name w:val="msoins"/>
    <w:basedOn w:val="a3"/>
    <w:qFormat/>
    <w:rsid w:val="00F45E12"/>
  </w:style>
  <w:style w:type="character" w:customStyle="1" w:styleId="Heading1Char">
    <w:name w:val="Heading 1 Char"/>
    <w:qFormat/>
    <w:rsid w:val="00F45E12"/>
    <w:rPr>
      <w:rFonts w:ascii="Arial" w:hAnsi="Arial" w:cs="Arial" w:hint="default"/>
      <w:sz w:val="36"/>
      <w:lang w:val="en-GB" w:eastAsia="en-US" w:bidi="ar-SA"/>
    </w:rPr>
  </w:style>
  <w:style w:type="character" w:customStyle="1" w:styleId="NOCharChar">
    <w:name w:val="NO Char Char"/>
    <w:qFormat/>
    <w:rsid w:val="00F45E12"/>
    <w:rPr>
      <w:lang w:val="en-GB" w:eastAsia="en-US" w:bidi="ar-SA"/>
    </w:rPr>
  </w:style>
  <w:style w:type="character" w:customStyle="1" w:styleId="NOZchn">
    <w:name w:val="NO Zchn"/>
    <w:qFormat/>
    <w:rsid w:val="00F45E12"/>
    <w:rPr>
      <w:lang w:val="en-GB" w:eastAsia="en-US" w:bidi="ar-SA"/>
    </w:rPr>
  </w:style>
  <w:style w:type="character" w:customStyle="1" w:styleId="T1Char">
    <w:name w:val="T1 Char"/>
    <w:aliases w:val="Header 6 Char Char"/>
    <w:qFormat/>
    <w:rsid w:val="00F45E12"/>
  </w:style>
  <w:style w:type="character" w:customStyle="1" w:styleId="T1Char1">
    <w:name w:val="T1 Char1"/>
    <w:aliases w:val="Header 6 Char Char1"/>
    <w:qFormat/>
    <w:rsid w:val="00F45E1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45E12"/>
    <w:rPr>
      <w:rFonts w:ascii="Arial" w:eastAsia="ＭＳ 明朝" w:hAnsi="Arial" w:cs="Arial" w:hint="default"/>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45E12"/>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5E12"/>
    <w:rPr>
      <w:rFonts w:ascii="Arial" w:hAnsi="Arial" w:cs="Arial" w:hint="default"/>
      <w:sz w:val="32"/>
      <w:lang w:val="en-GB" w:eastAsia="en-US" w:bidi="ar-SA"/>
    </w:rPr>
  </w:style>
  <w:style w:type="character" w:customStyle="1" w:styleId="TACCar">
    <w:name w:val="TAC Car"/>
    <w:qFormat/>
    <w:rsid w:val="00F45E12"/>
    <w:rPr>
      <w:rFonts w:ascii="Arial" w:hAnsi="Arial" w:cs="Arial" w:hint="default"/>
      <w:sz w:val="18"/>
      <w:lang w:val="en-GB" w:eastAsia="ja-JP" w:bidi="ar-SA"/>
    </w:rPr>
  </w:style>
  <w:style w:type="character" w:customStyle="1" w:styleId="TAL1">
    <w:name w:val="TAL (文字)"/>
    <w:qFormat/>
    <w:rsid w:val="00F45E12"/>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5E1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5E1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5E12"/>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45E12"/>
    <w:rPr>
      <w:rFonts w:ascii="Arial" w:eastAsia="ＭＳ 明朝" w:hAnsi="Arial" w:cs="Arial" w:hint="default"/>
      <w:sz w:val="22"/>
      <w:lang w:val="en-GB" w:eastAsia="en-US" w:bidi="ar-SA"/>
    </w:rPr>
  </w:style>
  <w:style w:type="character" w:customStyle="1" w:styleId="T1Char2">
    <w:name w:val="T1 Char2"/>
    <w:aliases w:val="Header 6 Char Char2"/>
    <w:qFormat/>
    <w:rsid w:val="00F45E1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5E12"/>
    <w:rPr>
      <w:rFonts w:ascii="Arial" w:hAnsi="Arial" w:cs="Arial" w:hint="default"/>
      <w:sz w:val="36"/>
      <w:lang w:val="en-GB" w:eastAsia="en-US" w:bidi="ar-SA"/>
    </w:rPr>
  </w:style>
  <w:style w:type="character" w:customStyle="1" w:styleId="CharChar7">
    <w:name w:val="Char Char7"/>
    <w:semiHidden/>
    <w:qFormat/>
    <w:rsid w:val="00F45E12"/>
    <w:rPr>
      <w:rFonts w:ascii="Tahoma" w:hAnsi="Tahoma" w:cs="Tahoma" w:hint="default"/>
      <w:shd w:val="clear" w:color="auto" w:fill="000080"/>
      <w:lang w:val="en-GB" w:eastAsia="en-US"/>
    </w:rPr>
  </w:style>
  <w:style w:type="character" w:customStyle="1" w:styleId="ZchnZchn5">
    <w:name w:val="Zchn Zchn5"/>
    <w:qFormat/>
    <w:rsid w:val="00F45E12"/>
    <w:rPr>
      <w:rFonts w:ascii="Courier New" w:eastAsia="Batang" w:hAnsi="Courier New" w:cs="Courier New" w:hint="default"/>
      <w:lang w:val="nb-NO" w:eastAsia="en-US" w:bidi="ar-SA"/>
    </w:rPr>
  </w:style>
  <w:style w:type="character" w:customStyle="1" w:styleId="CharChar10">
    <w:name w:val="Char Char10"/>
    <w:semiHidden/>
    <w:qFormat/>
    <w:rsid w:val="00F45E12"/>
    <w:rPr>
      <w:rFonts w:ascii="Times New Roman" w:hAnsi="Times New Roman" w:cs="Times New Roman" w:hint="default"/>
      <w:lang w:val="en-GB" w:eastAsia="en-US"/>
    </w:rPr>
  </w:style>
  <w:style w:type="character" w:customStyle="1" w:styleId="CharChar9">
    <w:name w:val="Char Char9"/>
    <w:semiHidden/>
    <w:qFormat/>
    <w:rsid w:val="00F45E12"/>
    <w:rPr>
      <w:rFonts w:ascii="Tahoma" w:hAnsi="Tahoma" w:cs="Tahoma" w:hint="default"/>
      <w:sz w:val="16"/>
      <w:szCs w:val="16"/>
      <w:lang w:val="en-GB" w:eastAsia="en-US"/>
    </w:rPr>
  </w:style>
  <w:style w:type="character" w:customStyle="1" w:styleId="CharChar8">
    <w:name w:val="Char Char8"/>
    <w:semiHidden/>
    <w:qFormat/>
    <w:rsid w:val="00F45E12"/>
    <w:rPr>
      <w:rFonts w:ascii="Times New Roman" w:hAnsi="Times New Roman" w:cs="Times New Roman" w:hint="default"/>
      <w:b/>
      <w:bCs/>
      <w:lang w:val="en-GB" w:eastAsia="en-US"/>
    </w:rPr>
  </w:style>
  <w:style w:type="character" w:customStyle="1" w:styleId="btChar3">
    <w:name w:val="bt Char3"/>
    <w:aliases w:val="bt Car Char Char3"/>
    <w:qFormat/>
    <w:rsid w:val="00F45E1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5E1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5E12"/>
    <w:rPr>
      <w:rFonts w:ascii="Arial" w:hAnsi="Arial" w:cs="Arial" w:hint="default"/>
      <w:sz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5E12"/>
    <w:rPr>
      <w:rFonts w:ascii="Arial" w:eastAsia="Batang" w:hAnsi="Arial" w:cs="Times New Roman" w:hint="default"/>
      <w:b/>
      <w:bCs/>
      <w:i/>
      <w:iCs/>
      <w:sz w:val="28"/>
      <w:szCs w:val="28"/>
      <w:lang w:val="en-GB" w:eastAsia="en-US" w:bidi="ar-SA"/>
    </w:rPr>
  </w:style>
  <w:style w:type="character" w:customStyle="1" w:styleId="T1Char3">
    <w:name w:val="T1 Char3"/>
    <w:aliases w:val="Header 6 Char Char3"/>
    <w:qFormat/>
    <w:rsid w:val="00F45E1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45E12"/>
    <w:rPr>
      <w:rFonts w:ascii="Arial" w:hAnsi="Arial" w:cs="Arial" w:hint="default"/>
      <w:b/>
      <w:bCs w:val="0"/>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45E1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5E12"/>
    <w:rPr>
      <w:rFonts w:ascii="Arial" w:hAnsi="Arial" w:cs="Arial" w:hint="default"/>
      <w:sz w:val="28"/>
      <w:lang w:val="en-GB" w:eastAsia="en-US" w:bidi="ar-SA"/>
    </w:rPr>
  </w:style>
  <w:style w:type="paragraph" w:customStyle="1" w:styleId="StyleTAC">
    <w:name w:val="Style TAC +"/>
    <w:basedOn w:val="TAC"/>
    <w:next w:val="TAC"/>
    <w:link w:val="StyleTACChar"/>
    <w:autoRedefine/>
    <w:qFormat/>
    <w:rsid w:val="00F45E12"/>
    <w:pPr>
      <w:autoSpaceDN w:val="0"/>
    </w:pPr>
    <w:rPr>
      <w:rFonts w:eastAsia="ＭＳ 明朝" w:cs="Arial"/>
      <w:kern w:val="2"/>
      <w:lang w:eastAsia="fr-FR"/>
    </w:rPr>
  </w:style>
  <w:style w:type="character" w:customStyle="1" w:styleId="StyleTACChar">
    <w:name w:val="Style TAC + Char"/>
    <w:link w:val="StyleTAC"/>
    <w:qFormat/>
    <w:locked/>
    <w:rsid w:val="00F45E12"/>
    <w:rPr>
      <w:rFonts w:ascii="Arial" w:eastAsia="ＭＳ 明朝" w:hAnsi="Arial" w:cs="Arial"/>
      <w:kern w:val="2"/>
      <w:sz w:val="18"/>
      <w:lang w:val="en-GB"/>
    </w:rPr>
  </w:style>
  <w:style w:type="character" w:customStyle="1" w:styleId="CharChar29">
    <w:name w:val="Char Char29"/>
    <w:qFormat/>
    <w:rsid w:val="00F45E12"/>
    <w:rPr>
      <w:rFonts w:ascii="Arial" w:hAnsi="Arial" w:cs="Arial" w:hint="default"/>
      <w:sz w:val="36"/>
      <w:lang w:val="en-GB" w:eastAsia="en-US" w:bidi="ar-SA"/>
    </w:rPr>
  </w:style>
  <w:style w:type="character" w:customStyle="1" w:styleId="CharChar28">
    <w:name w:val="Char Char28"/>
    <w:qFormat/>
    <w:rsid w:val="00F45E1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5E1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5E12"/>
    <w:rPr>
      <w:rFonts w:ascii="Arial" w:hAnsi="Arial" w:cs="Arial" w:hint="default"/>
      <w:sz w:val="22"/>
      <w:lang w:val="en-GB" w:eastAsia="en-GB" w:bidi="ar-SA"/>
    </w:rPr>
  </w:style>
  <w:style w:type="character" w:customStyle="1" w:styleId="B1Zchn">
    <w:name w:val="B1 Zchn"/>
    <w:qFormat/>
    <w:rsid w:val="00F45E12"/>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45E12"/>
    <w:rPr>
      <w:rFonts w:ascii="Times New Roman" w:eastAsia="Times New Roman" w:hAnsi="Times New Roman" w:cs="Times New Roman" w:hint="default"/>
      <w:lang w:val="en-GB" w:eastAsia="ja-JP"/>
    </w:rPr>
  </w:style>
  <w:style w:type="character" w:customStyle="1" w:styleId="CharChar12">
    <w:name w:val="Char Char12"/>
    <w:qFormat/>
    <w:rsid w:val="00F45E12"/>
    <w:rPr>
      <w:lang w:val="en-GB" w:eastAsia="ja-JP" w:bidi="ar-SA"/>
    </w:rPr>
  </w:style>
  <w:style w:type="character" w:customStyle="1" w:styleId="CharChar42">
    <w:name w:val="Char Char42"/>
    <w:qFormat/>
    <w:rsid w:val="00F45E12"/>
    <w:rPr>
      <w:rFonts w:ascii="Courier New" w:hAnsi="Courier New" w:cs="Courier New" w:hint="default"/>
      <w:lang w:val="nb-NO" w:eastAsia="ja-JP" w:bidi="ar-SA"/>
    </w:rPr>
  </w:style>
  <w:style w:type="character" w:customStyle="1" w:styleId="CharChar72">
    <w:name w:val="Char Char72"/>
    <w:semiHidden/>
    <w:qFormat/>
    <w:rsid w:val="00F45E12"/>
    <w:rPr>
      <w:rFonts w:ascii="Tahoma" w:hAnsi="Tahoma" w:cs="Tahoma" w:hint="default"/>
      <w:shd w:val="clear" w:color="auto" w:fill="000080"/>
      <w:lang w:val="en-GB" w:eastAsia="en-US"/>
    </w:rPr>
  </w:style>
  <w:style w:type="character" w:customStyle="1" w:styleId="CharChar102">
    <w:name w:val="Char Char102"/>
    <w:semiHidden/>
    <w:qFormat/>
    <w:rsid w:val="00F45E12"/>
    <w:rPr>
      <w:rFonts w:ascii="Times New Roman" w:hAnsi="Times New Roman" w:cs="Times New Roman" w:hint="default"/>
      <w:lang w:val="en-GB" w:eastAsia="en-US"/>
    </w:rPr>
  </w:style>
  <w:style w:type="character" w:customStyle="1" w:styleId="CharChar92">
    <w:name w:val="Char Char92"/>
    <w:semiHidden/>
    <w:qFormat/>
    <w:rsid w:val="00F45E12"/>
    <w:rPr>
      <w:rFonts w:ascii="Tahoma" w:hAnsi="Tahoma" w:cs="Tahoma" w:hint="default"/>
      <w:sz w:val="16"/>
      <w:szCs w:val="16"/>
      <w:lang w:val="en-GB" w:eastAsia="en-US"/>
    </w:rPr>
  </w:style>
  <w:style w:type="character" w:customStyle="1" w:styleId="CharChar82">
    <w:name w:val="Char Char82"/>
    <w:semiHidden/>
    <w:qFormat/>
    <w:rsid w:val="00F45E12"/>
    <w:rPr>
      <w:rFonts w:ascii="Times New Roman" w:hAnsi="Times New Roman" w:cs="Times New Roman" w:hint="default"/>
      <w:b/>
      <w:bCs/>
      <w:lang w:val="en-GB" w:eastAsia="en-US"/>
    </w:rPr>
  </w:style>
  <w:style w:type="character" w:customStyle="1" w:styleId="CharChar292">
    <w:name w:val="Char Char292"/>
    <w:qFormat/>
    <w:rsid w:val="00F45E12"/>
    <w:rPr>
      <w:rFonts w:ascii="Arial" w:hAnsi="Arial" w:cs="Arial" w:hint="default"/>
      <w:sz w:val="36"/>
      <w:lang w:val="en-GB" w:eastAsia="en-US" w:bidi="ar-SA"/>
    </w:rPr>
  </w:style>
  <w:style w:type="character" w:customStyle="1" w:styleId="CharChar282">
    <w:name w:val="Char Char282"/>
    <w:qFormat/>
    <w:rsid w:val="00F45E12"/>
    <w:rPr>
      <w:rFonts w:ascii="Arial" w:hAnsi="Arial" w:cs="Arial" w:hint="default"/>
      <w:sz w:val="32"/>
      <w:lang w:val="en-GB"/>
    </w:rPr>
  </w:style>
  <w:style w:type="character" w:customStyle="1" w:styleId="msoins00">
    <w:name w:val="msoins0"/>
    <w:qFormat/>
    <w:rsid w:val="00F45E12"/>
  </w:style>
  <w:style w:type="character" w:customStyle="1" w:styleId="textbodybold1">
    <w:name w:val="textbodybold1"/>
    <w:qFormat/>
    <w:rsid w:val="00F45E1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45E12"/>
    <w:rPr>
      <w:vanish w:val="0"/>
      <w:webHidden w:val="0"/>
      <w:color w:val="FF0000"/>
      <w:lang w:eastAsia="en-US"/>
      <w:specVanish w:val="0"/>
    </w:rPr>
  </w:style>
  <w:style w:type="character" w:customStyle="1" w:styleId="ZchnZchn52">
    <w:name w:val="Zchn Zchn52"/>
    <w:qFormat/>
    <w:rsid w:val="00F45E12"/>
    <w:rPr>
      <w:rFonts w:ascii="Courier New" w:eastAsia="Batang" w:hAnsi="Courier New" w:cs="Courier New" w:hint="default"/>
      <w:lang w:val="nb-NO" w:eastAsia="en-US" w:bidi="ar-SA"/>
    </w:rPr>
  </w:style>
  <w:style w:type="paragraph" w:customStyle="1" w:styleId="10">
    <w:name w:val="样式1"/>
    <w:basedOn w:val="TAN"/>
    <w:link w:val="1Char0"/>
    <w:qFormat/>
    <w:rsid w:val="00F45E12"/>
    <w:pPr>
      <w:numPr>
        <w:numId w:val="23"/>
      </w:numPr>
      <w:overflowPunct w:val="0"/>
      <w:autoSpaceDE w:val="0"/>
      <w:autoSpaceDN w:val="0"/>
      <w:adjustRightInd w:val="0"/>
    </w:pPr>
    <w:rPr>
      <w:rFonts w:cs="Arial"/>
      <w:lang w:eastAsia="ja-JP"/>
    </w:rPr>
  </w:style>
  <w:style w:type="character" w:customStyle="1" w:styleId="1Char0">
    <w:name w:val="样式1 Char"/>
    <w:link w:val="10"/>
    <w:qFormat/>
    <w:locked/>
    <w:rsid w:val="00F45E12"/>
    <w:rPr>
      <w:rFonts w:ascii="Arial" w:hAnsi="Arial" w:cs="Arial"/>
      <w:sz w:val="18"/>
      <w:lang w:val="en-GB" w:eastAsia="ja-JP"/>
    </w:rPr>
  </w:style>
  <w:style w:type="character" w:customStyle="1" w:styleId="superscript">
    <w:name w:val="superscript"/>
    <w:qFormat/>
    <w:rsid w:val="00F45E12"/>
    <w:rPr>
      <w:rFonts w:ascii="Bookman" w:hAnsi="Bookman" w:hint="default"/>
      <w:position w:val="6"/>
      <w:sz w:val="18"/>
    </w:rPr>
  </w:style>
  <w:style w:type="character" w:customStyle="1" w:styleId="NOChar1">
    <w:name w:val="NO Char1"/>
    <w:qFormat/>
    <w:rsid w:val="00F45E12"/>
    <w:rPr>
      <w:rFonts w:ascii="ＭＳ 明朝" w:eastAsia="ＭＳ 明朝" w:hAnsi="ＭＳ 明朝" w:hint="eastAsia"/>
      <w:lang w:val="en-GB" w:eastAsia="en-US" w:bidi="ar-SA"/>
    </w:rPr>
  </w:style>
  <w:style w:type="character" w:customStyle="1" w:styleId="BodyText2Char1">
    <w:name w:val="Body Text 2 Char1"/>
    <w:qFormat/>
    <w:rsid w:val="00F45E12"/>
    <w:rPr>
      <w:lang w:val="en-GB"/>
    </w:rPr>
  </w:style>
  <w:style w:type="character" w:customStyle="1" w:styleId="EndnoteTextChar1">
    <w:name w:val="Endnote Text Char1"/>
    <w:qFormat/>
    <w:rsid w:val="00F45E12"/>
    <w:rPr>
      <w:lang w:val="en-GB"/>
    </w:rPr>
  </w:style>
  <w:style w:type="character" w:customStyle="1" w:styleId="TitleChar1">
    <w:name w:val="Title Char1"/>
    <w:qFormat/>
    <w:rsid w:val="00F45E1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45E12"/>
    <w:rPr>
      <w:lang w:val="en-GB"/>
    </w:rPr>
  </w:style>
  <w:style w:type="character" w:customStyle="1" w:styleId="BodyTextIndentChar1">
    <w:name w:val="Body Text Indent Char1"/>
    <w:qFormat/>
    <w:rsid w:val="00F45E12"/>
    <w:rPr>
      <w:lang w:val="en-GB"/>
    </w:rPr>
  </w:style>
  <w:style w:type="character" w:customStyle="1" w:styleId="BodyText3Char1">
    <w:name w:val="Body Text 3 Char1"/>
    <w:qFormat/>
    <w:rsid w:val="00F45E12"/>
    <w:rPr>
      <w:sz w:val="16"/>
      <w:szCs w:val="16"/>
      <w:lang w:val="en-GB"/>
    </w:rPr>
  </w:style>
  <w:style w:type="character" w:customStyle="1" w:styleId="nowrap1">
    <w:name w:val="nowrap1"/>
    <w:basedOn w:val="a3"/>
    <w:qFormat/>
    <w:rsid w:val="00F45E12"/>
  </w:style>
  <w:style w:type="character" w:customStyle="1" w:styleId="im-content1">
    <w:name w:val="im-content1"/>
    <w:qFormat/>
    <w:rsid w:val="00F45E12"/>
    <w:rPr>
      <w:vanish/>
      <w:webHidden w:val="0"/>
      <w:color w:val="000000"/>
      <w:specVanish/>
    </w:rPr>
  </w:style>
  <w:style w:type="character" w:customStyle="1" w:styleId="apple-converted-space">
    <w:name w:val="apple-converted-space"/>
    <w:qFormat/>
    <w:rsid w:val="00F45E12"/>
  </w:style>
  <w:style w:type="character" w:customStyle="1" w:styleId="shorttext">
    <w:name w:val="short_text"/>
    <w:qFormat/>
    <w:rsid w:val="00F45E12"/>
  </w:style>
  <w:style w:type="character" w:customStyle="1" w:styleId="UnresolvedMention11">
    <w:name w:val="Unresolved Mention11"/>
    <w:uiPriority w:val="99"/>
    <w:semiHidden/>
    <w:qFormat/>
    <w:rsid w:val="00F45E12"/>
    <w:rPr>
      <w:color w:val="808080"/>
      <w:shd w:val="clear" w:color="auto" w:fill="E6E6E6"/>
    </w:rPr>
  </w:style>
  <w:style w:type="character" w:customStyle="1" w:styleId="CharChar11">
    <w:name w:val="Char Char11"/>
    <w:aliases w:val="Heading 1 Char21"/>
    <w:qFormat/>
    <w:rsid w:val="00F45E12"/>
    <w:rPr>
      <w:lang w:val="en-GB" w:eastAsia="ja-JP" w:bidi="ar-SA"/>
    </w:rPr>
  </w:style>
  <w:style w:type="character" w:customStyle="1" w:styleId="CharChar41">
    <w:name w:val="Char Char41"/>
    <w:qFormat/>
    <w:rsid w:val="00F45E12"/>
    <w:rPr>
      <w:rFonts w:ascii="Courier New" w:hAnsi="Courier New" w:cs="Courier New" w:hint="default"/>
      <w:lang w:val="nb-NO" w:eastAsia="ja-JP" w:bidi="ar-SA"/>
    </w:rPr>
  </w:style>
  <w:style w:type="character" w:customStyle="1" w:styleId="CharChar71">
    <w:name w:val="Char Char71"/>
    <w:semiHidden/>
    <w:qFormat/>
    <w:rsid w:val="00F45E12"/>
    <w:rPr>
      <w:rFonts w:ascii="Tahoma" w:hAnsi="Tahoma" w:cs="Tahoma" w:hint="default"/>
      <w:shd w:val="clear" w:color="auto" w:fill="000080"/>
      <w:lang w:val="en-GB" w:eastAsia="en-US"/>
    </w:rPr>
  </w:style>
  <w:style w:type="character" w:customStyle="1" w:styleId="ZchnZchn51">
    <w:name w:val="Zchn Zchn51"/>
    <w:qFormat/>
    <w:rsid w:val="00F45E12"/>
    <w:rPr>
      <w:rFonts w:ascii="Courier New" w:eastAsia="Batang" w:hAnsi="Courier New" w:cs="Courier New" w:hint="default"/>
      <w:lang w:val="nb-NO" w:eastAsia="en-US" w:bidi="ar-SA"/>
    </w:rPr>
  </w:style>
  <w:style w:type="character" w:customStyle="1" w:styleId="CharChar101">
    <w:name w:val="Char Char101"/>
    <w:semiHidden/>
    <w:qFormat/>
    <w:rsid w:val="00F45E12"/>
    <w:rPr>
      <w:rFonts w:ascii="Times New Roman" w:hAnsi="Times New Roman" w:cs="Times New Roman" w:hint="default"/>
      <w:lang w:val="en-GB" w:eastAsia="en-US"/>
    </w:rPr>
  </w:style>
  <w:style w:type="character" w:customStyle="1" w:styleId="CharChar91">
    <w:name w:val="Char Char91"/>
    <w:semiHidden/>
    <w:qFormat/>
    <w:rsid w:val="00F45E12"/>
    <w:rPr>
      <w:rFonts w:ascii="Tahoma" w:hAnsi="Tahoma" w:cs="Tahoma" w:hint="default"/>
      <w:sz w:val="16"/>
      <w:szCs w:val="16"/>
      <w:lang w:val="en-GB" w:eastAsia="en-US"/>
    </w:rPr>
  </w:style>
  <w:style w:type="character" w:customStyle="1" w:styleId="CharChar81">
    <w:name w:val="Char Char81"/>
    <w:semiHidden/>
    <w:qFormat/>
    <w:rsid w:val="00F45E12"/>
    <w:rPr>
      <w:rFonts w:ascii="Times New Roman" w:hAnsi="Times New Roman" w:cs="Times New Roman" w:hint="default"/>
      <w:b/>
      <w:bCs/>
      <w:lang w:val="en-GB" w:eastAsia="en-US"/>
    </w:rPr>
  </w:style>
  <w:style w:type="character" w:customStyle="1" w:styleId="CharChar291">
    <w:name w:val="Char Char291"/>
    <w:qFormat/>
    <w:rsid w:val="00F45E12"/>
    <w:rPr>
      <w:rFonts w:ascii="Arial" w:hAnsi="Arial" w:cs="Arial" w:hint="default"/>
      <w:sz w:val="36"/>
      <w:lang w:val="en-GB" w:eastAsia="en-US" w:bidi="ar-SA"/>
    </w:rPr>
  </w:style>
  <w:style w:type="character" w:customStyle="1" w:styleId="CharChar281">
    <w:name w:val="Char Char281"/>
    <w:qFormat/>
    <w:rsid w:val="00F45E12"/>
    <w:rPr>
      <w:rFonts w:ascii="Arial" w:hAnsi="Arial" w:cs="Arial" w:hint="default"/>
      <w:sz w:val="32"/>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45E12"/>
    <w:rPr>
      <w:rFonts w:ascii="Arial" w:hAnsi="Arial" w:cs="Arial" w:hint="default"/>
      <w:sz w:val="32"/>
      <w:lang w:val="en-GB" w:eastAsia="en-US" w:bidi="ar-SA"/>
    </w:rPr>
  </w:style>
  <w:style w:type="character" w:customStyle="1" w:styleId="UnresolvedMention2">
    <w:name w:val="Unresolved Mention2"/>
    <w:uiPriority w:val="99"/>
    <w:qFormat/>
    <w:rsid w:val="00F45E12"/>
    <w:rPr>
      <w:color w:val="808080"/>
      <w:shd w:val="clear" w:color="auto" w:fill="E6E6E6"/>
    </w:rPr>
  </w:style>
  <w:style w:type="character" w:customStyle="1" w:styleId="FooterChar1">
    <w:name w:val="Footer Char1"/>
    <w:aliases w:val="footer odd Char1,footer Char1,fo Char1,pie de página Char1,页脚 Char1"/>
    <w:semiHidden/>
    <w:qFormat/>
    <w:rsid w:val="00F45E12"/>
    <w:rPr>
      <w:rFonts w:ascii="Times New Roman" w:hAnsi="Times New Roman" w:cs="Times New Roman" w:hint="default"/>
      <w:lang w:val="en-GB"/>
    </w:rPr>
  </w:style>
  <w:style w:type="character" w:customStyle="1" w:styleId="1f">
    <w:name w:val="不明显参考1"/>
    <w:uiPriority w:val="31"/>
    <w:qFormat/>
    <w:rsid w:val="00F45E12"/>
    <w:rPr>
      <w:smallCaps/>
      <w:color w:val="5A5A5A"/>
    </w:rPr>
  </w:style>
  <w:style w:type="character" w:customStyle="1" w:styleId="B3Char2">
    <w:name w:val="B3 Char2"/>
    <w:qFormat/>
    <w:rsid w:val="00F45E12"/>
    <w:rPr>
      <w:rFonts w:ascii="Times New Roman" w:hAnsi="Times New Roman" w:cs="Times New Roman" w:hint="default"/>
      <w:lang w:val="en-GB"/>
    </w:rPr>
  </w:style>
  <w:style w:type="character" w:customStyle="1" w:styleId="EXCar">
    <w:name w:val="EX Car"/>
    <w:qFormat/>
    <w:rsid w:val="00F45E12"/>
    <w:rPr>
      <w:lang w:val="en-GB" w:eastAsia="en-US"/>
    </w:rPr>
  </w:style>
  <w:style w:type="character" w:customStyle="1" w:styleId="1f0">
    <w:name w:val="明显强调1"/>
    <w:uiPriority w:val="21"/>
    <w:qFormat/>
    <w:rsid w:val="00F45E12"/>
    <w:rPr>
      <w:b/>
      <w:bCs/>
      <w:i/>
      <w:iCs/>
      <w:color w:val="4F81BD"/>
    </w:rPr>
  </w:style>
  <w:style w:type="character" w:customStyle="1" w:styleId="EditorsNoteChar">
    <w:name w:val="Editor's Note Char"/>
    <w:qFormat/>
    <w:rsid w:val="00F45E12"/>
    <w:rPr>
      <w:rFonts w:ascii="Times New Roman" w:hAnsi="Times New Roman" w:cs="Times New Roman" w:hint="default"/>
      <w:color w:val="FF0000"/>
      <w:lang w:val="en-GB" w:eastAsia="en-US"/>
    </w:rPr>
  </w:style>
  <w:style w:type="character" w:customStyle="1" w:styleId="font4">
    <w:name w:val="font4"/>
    <w:basedOn w:val="a3"/>
    <w:qFormat/>
    <w:rsid w:val="00F45E12"/>
  </w:style>
  <w:style w:type="character" w:customStyle="1" w:styleId="capChar6">
    <w:name w:val="cap Char6"/>
    <w:aliases w:val="cap Char Char6,Caption Char Char5,Caption Char1 Char Char5,cap Char Char1 Char5,Caption Char Char1 Char Char5,cap Char2 Char Char Char5"/>
    <w:qFormat/>
    <w:rsid w:val="00F45E12"/>
    <w:rPr>
      <w:b/>
      <w:bCs w:val="0"/>
      <w:lang w:val="en-GB" w:eastAsia="en-US" w:bidi="ar-SA"/>
    </w:rPr>
  </w:style>
  <w:style w:type="character" w:customStyle="1" w:styleId="href">
    <w:name w:val="href"/>
    <w:basedOn w:val="a3"/>
    <w:qFormat/>
    <w:rsid w:val="00F45E12"/>
  </w:style>
  <w:style w:type="character" w:customStyle="1" w:styleId="st">
    <w:name w:val="st"/>
    <w:basedOn w:val="a3"/>
    <w:qFormat/>
    <w:rsid w:val="00F45E12"/>
  </w:style>
  <w:style w:type="character" w:customStyle="1" w:styleId="st1">
    <w:name w:val="st1"/>
    <w:basedOn w:val="a3"/>
    <w:qFormat/>
    <w:rsid w:val="00F45E12"/>
  </w:style>
  <w:style w:type="character" w:customStyle="1" w:styleId="Style115">
    <w:name w:val="_Style 115"/>
    <w:uiPriority w:val="31"/>
    <w:qFormat/>
    <w:rsid w:val="00F45E12"/>
    <w:rPr>
      <w:smallCaps/>
      <w:color w:val="5A5A5A"/>
    </w:rPr>
  </w:style>
  <w:style w:type="character" w:customStyle="1" w:styleId="Style104">
    <w:name w:val="_Style 104"/>
    <w:uiPriority w:val="31"/>
    <w:qFormat/>
    <w:rsid w:val="00F45E12"/>
    <w:rPr>
      <w:smallCaps/>
      <w:color w:val="5A5A5A"/>
    </w:rPr>
  </w:style>
  <w:style w:type="character" w:customStyle="1" w:styleId="UnresolvedMention3">
    <w:name w:val="Unresolved Mention3"/>
    <w:basedOn w:val="a3"/>
    <w:uiPriority w:val="99"/>
    <w:qFormat/>
    <w:rsid w:val="00F45E12"/>
    <w:rPr>
      <w:color w:val="605E5C"/>
      <w:shd w:val="clear" w:color="auto" w:fill="E1DFDD"/>
    </w:rPr>
  </w:style>
  <w:style w:type="character" w:customStyle="1" w:styleId="Style105">
    <w:name w:val="_Style 105"/>
    <w:uiPriority w:val="31"/>
    <w:qFormat/>
    <w:rsid w:val="00F45E12"/>
    <w:rPr>
      <w:smallCaps/>
      <w:color w:val="5A5A5A"/>
    </w:rPr>
  </w:style>
  <w:style w:type="character" w:customStyle="1" w:styleId="Style113">
    <w:name w:val="_Style 113"/>
    <w:uiPriority w:val="31"/>
    <w:qFormat/>
    <w:rsid w:val="00F45E12"/>
    <w:rPr>
      <w:smallCaps/>
      <w:color w:val="5A5A5A"/>
    </w:rPr>
  </w:style>
  <w:style w:type="character" w:customStyle="1" w:styleId="113">
    <w:name w:val="不明显参考11"/>
    <w:uiPriority w:val="31"/>
    <w:qFormat/>
    <w:rsid w:val="00F45E12"/>
    <w:rPr>
      <w:smallCaps/>
      <w:color w:val="5A5A5A"/>
    </w:rPr>
  </w:style>
  <w:style w:type="character" w:customStyle="1" w:styleId="affff6">
    <w:name w:val="文稿抬头"/>
    <w:qFormat/>
    <w:rsid w:val="00F45E12"/>
    <w:rPr>
      <w:rFonts w:ascii="ＭＳ 明朝" w:eastAsia="ＭＳ 明朝" w:hAnsi="ＭＳ 明朝" w:hint="eastAsia"/>
      <w:b/>
      <w:bCs/>
      <w:sz w:val="24"/>
    </w:rPr>
  </w:style>
  <w:style w:type="character" w:customStyle="1" w:styleId="BodyTextChar2">
    <w:name w:val="Body Text Char2"/>
    <w:qFormat/>
    <w:locked/>
    <w:rsid w:val="00F45E12"/>
    <w:rPr>
      <w:sz w:val="24"/>
      <w:lang w:val="en-US" w:eastAsia="en-US"/>
    </w:rPr>
  </w:style>
  <w:style w:type="character" w:customStyle="1" w:styleId="Char11">
    <w:name w:val="页眉 Char1"/>
    <w:aliases w:val="h Char1"/>
    <w:basedOn w:val="a3"/>
    <w:qFormat/>
    <w:rsid w:val="00F45E12"/>
    <w:rPr>
      <w:rFonts w:asciiTheme="minorHAnsi" w:eastAsiaTheme="minorEastAsia" w:hAnsiTheme="minorHAnsi" w:cstheme="minorBidi" w:hint="default"/>
      <w:kern w:val="2"/>
      <w:sz w:val="18"/>
      <w:szCs w:val="18"/>
    </w:rPr>
  </w:style>
  <w:style w:type="character" w:customStyle="1" w:styleId="font11">
    <w:name w:val="font1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F45E12"/>
    <w:rPr>
      <w:rFonts w:ascii="Arial" w:hAnsi="Arial" w:cs="Arial" w:hint="default"/>
      <w:strike w:val="0"/>
      <w:dstrike w:val="0"/>
      <w:color w:val="000000"/>
      <w:sz w:val="18"/>
      <w:szCs w:val="18"/>
      <w:u w:val="none"/>
      <w:effect w:val="none"/>
    </w:rPr>
  </w:style>
  <w:style w:type="character" w:customStyle="1" w:styleId="font21">
    <w:name w:val="font21"/>
    <w:basedOn w:val="a3"/>
    <w:qFormat/>
    <w:rsid w:val="00F45E12"/>
    <w:rPr>
      <w:rFonts w:ascii="Arial" w:hAnsi="Arial" w:cs="Arial" w:hint="default"/>
      <w:strike w:val="0"/>
      <w:dstrike w:val="0"/>
      <w:color w:val="000000"/>
      <w:sz w:val="18"/>
      <w:szCs w:val="18"/>
      <w:u w:val="none"/>
      <w:effect w:val="none"/>
    </w:rPr>
  </w:style>
  <w:style w:type="character" w:customStyle="1" w:styleId="font01">
    <w:name w:val="font0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F45E12"/>
    <w:rPr>
      <w:rFonts w:ascii="Arial" w:hAnsi="Arial" w:cs="Arial" w:hint="default"/>
      <w:strike w:val="0"/>
      <w:dstrike w:val="0"/>
      <w:color w:val="000000"/>
      <w:sz w:val="21"/>
      <w:szCs w:val="21"/>
      <w:u w:val="none"/>
      <w:effect w:val="none"/>
    </w:rPr>
  </w:style>
  <w:style w:type="character" w:customStyle="1" w:styleId="font41">
    <w:name w:val="font41"/>
    <w:basedOn w:val="a3"/>
    <w:qFormat/>
    <w:rsid w:val="00F45E12"/>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F45E12"/>
    <w:rPr>
      <w:smallCaps/>
      <w:color w:val="5A5A5A"/>
    </w:rPr>
  </w:style>
  <w:style w:type="character" w:customStyle="1" w:styleId="2f3">
    <w:name w:val="明显强调2"/>
    <w:uiPriority w:val="21"/>
    <w:qFormat/>
    <w:rsid w:val="00F45E12"/>
    <w:rPr>
      <w:b/>
      <w:bCs/>
      <w:i/>
      <w:iCs/>
      <w:color w:val="4F81BD"/>
    </w:rPr>
  </w:style>
  <w:style w:type="character" w:customStyle="1" w:styleId="SubtleReference1">
    <w:name w:val="Subtle Reference1"/>
    <w:uiPriority w:val="31"/>
    <w:qFormat/>
    <w:rsid w:val="00F45E12"/>
    <w:rPr>
      <w:smallCaps/>
      <w:color w:val="C0504D"/>
      <w:u w:val="single"/>
    </w:rPr>
  </w:style>
  <w:style w:type="character" w:customStyle="1" w:styleId="FigureTitleChar">
    <w:name w:val="Figure Title Char"/>
    <w:qFormat/>
    <w:rsid w:val="00F45E12"/>
    <w:rPr>
      <w:rFonts w:ascii="Arial" w:hAnsi="Arial" w:cs="Arial" w:hint="default"/>
      <w:lang w:val="en-GB" w:eastAsia="en-US" w:bidi="ar-SA"/>
    </w:rPr>
  </w:style>
  <w:style w:type="character" w:customStyle="1" w:styleId="p1">
    <w:name w:val="p1"/>
    <w:qFormat/>
    <w:rsid w:val="00F45E12"/>
  </w:style>
  <w:style w:type="character" w:customStyle="1" w:styleId="e-031">
    <w:name w:val="e-031"/>
    <w:qFormat/>
    <w:rsid w:val="00F45E12"/>
    <w:rPr>
      <w:i/>
      <w:iCs/>
    </w:rPr>
  </w:style>
  <w:style w:type="character" w:customStyle="1" w:styleId="hps">
    <w:name w:val="hps"/>
    <w:qFormat/>
    <w:rsid w:val="00F45E12"/>
  </w:style>
  <w:style w:type="character" w:customStyle="1" w:styleId="IntenseEmphasis1">
    <w:name w:val="Intense Emphasis1"/>
    <w:basedOn w:val="a3"/>
    <w:uiPriority w:val="21"/>
    <w:qFormat/>
    <w:rsid w:val="00F45E12"/>
    <w:rPr>
      <w:b/>
      <w:bCs/>
      <w:i/>
      <w:iCs/>
      <w:color w:val="4F81BD"/>
    </w:rPr>
  </w:style>
  <w:style w:type="character" w:customStyle="1" w:styleId="EditorsNoteChar1">
    <w:name w:val="Editor's Note Char1"/>
    <w:qFormat/>
    <w:rsid w:val="00F45E12"/>
    <w:rPr>
      <w:rFonts w:ascii="Times New Roman" w:hAnsi="Times New Roman" w:cs="Times New Roman" w:hint="default"/>
      <w:color w:val="FF0000"/>
      <w:lang w:val="en-GB" w:eastAsia="en-US"/>
    </w:rPr>
  </w:style>
  <w:style w:type="character" w:customStyle="1" w:styleId="TAHChar">
    <w:name w:val="TAH Char"/>
    <w:qFormat/>
    <w:locked/>
    <w:rsid w:val="00F45E12"/>
    <w:rPr>
      <w:rFonts w:ascii="Arial" w:hAnsi="Arial" w:cs="Arial" w:hint="default"/>
      <w:b/>
      <w:bCs w:val="0"/>
      <w:sz w:val="18"/>
      <w:lang w:val="en-GB"/>
    </w:rPr>
  </w:style>
  <w:style w:type="character" w:customStyle="1" w:styleId="IntenseEmphasis2">
    <w:name w:val="Intense Emphasis2"/>
    <w:uiPriority w:val="21"/>
    <w:qFormat/>
    <w:rsid w:val="00F45E12"/>
    <w:rPr>
      <w:b/>
      <w:bCs/>
      <w:i/>
      <w:iCs/>
      <w:color w:val="4F81BD"/>
    </w:rPr>
  </w:style>
  <w:style w:type="character" w:customStyle="1" w:styleId="normaltextrun">
    <w:name w:val="normaltextrun"/>
    <w:basedOn w:val="a3"/>
    <w:qFormat/>
    <w:rsid w:val="00F45E12"/>
  </w:style>
  <w:style w:type="character" w:customStyle="1" w:styleId="search-word-mail">
    <w:name w:val="search-word-mail"/>
    <w:qFormat/>
    <w:rsid w:val="00F45E12"/>
  </w:style>
  <w:style w:type="character" w:customStyle="1" w:styleId="Char12">
    <w:name w:val="脚注文本 Char1"/>
    <w:aliases w:val="footnote text41 Char1"/>
    <w:basedOn w:val="a3"/>
    <w:semiHidden/>
    <w:qFormat/>
    <w:rsid w:val="00F45E12"/>
    <w:rPr>
      <w:rFonts w:ascii="Times New Roman" w:eastAsia="Times New Roman" w:hAnsi="Times New Roman" w:cs="Times New Roman" w:hint="default"/>
      <w:sz w:val="18"/>
      <w:szCs w:val="18"/>
      <w:lang w:val="en-GB" w:eastAsia="en-GB"/>
    </w:rPr>
  </w:style>
  <w:style w:type="character" w:customStyle="1" w:styleId="word">
    <w:name w:val="word"/>
    <w:basedOn w:val="a3"/>
    <w:qFormat/>
    <w:rsid w:val="00F45E12"/>
  </w:style>
  <w:style w:type="character" w:customStyle="1" w:styleId="1f1">
    <w:name w:val="未处理的提及1"/>
    <w:basedOn w:val="a3"/>
    <w:uiPriority w:val="99"/>
    <w:semiHidden/>
    <w:qFormat/>
    <w:rsid w:val="00F45E12"/>
    <w:rPr>
      <w:color w:val="605E5C"/>
      <w:shd w:val="clear" w:color="auto" w:fill="E1DFDD"/>
    </w:rPr>
  </w:style>
  <w:style w:type="character" w:customStyle="1" w:styleId="affff7">
    <w:name w:val="首标题"/>
    <w:qFormat/>
    <w:rsid w:val="00F45E12"/>
    <w:rPr>
      <w:rFonts w:ascii="Arial" w:eastAsia="SimSun" w:hAnsi="Arial" w:cs="Arial" w:hint="default"/>
      <w:sz w:val="24"/>
      <w:lang w:val="en-US" w:eastAsia="zh-CN" w:bidi="ar-SA"/>
    </w:rPr>
  </w:style>
  <w:style w:type="character" w:customStyle="1" w:styleId="HeaderChar1">
    <w:name w:val="Header Char1"/>
    <w:basedOn w:val="a3"/>
    <w:semiHidden/>
    <w:qFormat/>
    <w:rsid w:val="00F45E12"/>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45E12"/>
    <w:rPr>
      <w:color w:val="605E5C"/>
      <w:shd w:val="clear" w:color="auto" w:fill="E1DFDD"/>
    </w:rPr>
  </w:style>
  <w:style w:type="character" w:customStyle="1" w:styleId="UnresolvedMention5">
    <w:name w:val="Unresolved Mention5"/>
    <w:basedOn w:val="a3"/>
    <w:uiPriority w:val="99"/>
    <w:rsid w:val="00F45E12"/>
    <w:rPr>
      <w:color w:val="605E5C"/>
      <w:shd w:val="clear" w:color="auto" w:fill="E1DFDD"/>
    </w:rPr>
  </w:style>
  <w:style w:type="character" w:customStyle="1" w:styleId="B12">
    <w:name w:val="B1 (文字)"/>
    <w:rsid w:val="00F45E12"/>
    <w:rPr>
      <w:lang w:val="en-GB" w:eastAsia="ja-JP" w:bidi="ar-SA"/>
    </w:rPr>
  </w:style>
  <w:style w:type="character" w:customStyle="1" w:styleId="tgc">
    <w:name w:val="_tgc"/>
    <w:rsid w:val="00F45E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5E12"/>
    <w:rPr>
      <w:rFonts w:ascii="Arial" w:hAnsi="Arial" w:cs="Arial" w:hint="default"/>
      <w:sz w:val="28"/>
      <w:lang w:val="en-GB" w:eastAsia="en-US"/>
    </w:rPr>
  </w:style>
  <w:style w:type="table" w:styleId="2f4">
    <w:name w:val="Table Classic 2"/>
    <w:basedOn w:val="a4"/>
    <w:semiHidden/>
    <w:unhideWhenUsed/>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F45E12"/>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8">
    <w:name w:val="Table Elegant"/>
    <w:basedOn w:val="a4"/>
    <w:semiHidden/>
    <w:unhideWhenUsed/>
    <w:qFormat/>
    <w:rsid w:val="00F45E12"/>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9">
    <w:name w:val="Table Grid"/>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F45E12"/>
    <w:rPr>
      <w:rFonts w:ascii="Times New Roman" w:eastAsia="ＭＳ 明朝" w:hAnsi="Times New Roman"/>
      <w:lang w:val="en-US" w:eastAsia="en-US"/>
    </w:rPr>
    <w:tblPr>
      <w:tblInd w:w="0" w:type="nil"/>
    </w:tblPr>
  </w:style>
  <w:style w:type="table" w:customStyle="1" w:styleId="TableGrid5">
    <w:name w:val="Table Grid5"/>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45E12"/>
    <w:rPr>
      <w:rFonts w:ascii="Times New Roman" w:eastAsia="ＭＳ 明朝" w:hAnsi="Times New Roman"/>
      <w:lang w:val="en-US" w:eastAsia="en-US"/>
    </w:rPr>
    <w:tblPr>
      <w:tblInd w:w="0" w:type="nil"/>
    </w:tblPr>
  </w:style>
  <w:style w:type="table" w:customStyle="1" w:styleId="TableGrid51">
    <w:name w:val="Table Grid5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45E12"/>
    <w:rPr>
      <w:rFonts w:ascii="Times New Roman" w:eastAsia="ＭＳ 明朝" w:hAnsi="Times New Roman"/>
      <w:lang w:val="en-US" w:eastAsia="en-US"/>
    </w:rPr>
    <w:tblPr>
      <w:tblInd w:w="0" w:type="nil"/>
    </w:tblPr>
  </w:style>
  <w:style w:type="table" w:customStyle="1" w:styleId="Tabellengitternetz1112">
    <w:name w:val="Tabellengitternetz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
    <w:name w:val="Table Grid17"/>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45E12"/>
    <w:rPr>
      <w:rFonts w:ascii="Times New Roman" w:eastAsia="ＭＳ 明朝" w:hAnsi="Times New Roman"/>
      <w:lang w:val="en-US" w:eastAsia="zh-CN"/>
    </w:rPr>
    <w:tblPr>
      <w:tblInd w:w="0" w:type="nil"/>
    </w:tblPr>
  </w:style>
  <w:style w:type="table" w:customStyle="1" w:styleId="TableGrid84">
    <w:name w:val="Table Grid84"/>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45E12"/>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45E12"/>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9">
    <w:name w:val="Table Grid19"/>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45E12"/>
    <w:rPr>
      <w:rFonts w:ascii="Times New Roman" w:eastAsia="ＭＳ 明朝" w:hAnsi="Times New Roman"/>
      <w:lang w:val="en-US" w:eastAsia="en-US"/>
    </w:rPr>
    <w:tblPr>
      <w:tblInd w:w="0" w:type="nil"/>
    </w:tblPr>
  </w:style>
  <w:style w:type="table" w:customStyle="1" w:styleId="TableGrid58">
    <w:name w:val="Table Grid58"/>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45E12"/>
    <w:rPr>
      <w:rFonts w:ascii="Times New Roman" w:eastAsia="ＭＳ 明朝" w:hAnsi="Times New Roman"/>
      <w:lang w:val="en-US" w:eastAsia="en-US"/>
    </w:rPr>
    <w:tblPr>
      <w:tblInd w:w="0" w:type="nil"/>
    </w:tblPr>
  </w:style>
  <w:style w:type="table" w:customStyle="1" w:styleId="TableGrid515">
    <w:name w:val="Table Grid5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45E12"/>
    <w:rPr>
      <w:rFonts w:ascii="Times New Roman" w:eastAsia="ＭＳ 明朝" w:hAnsi="Times New Roman"/>
      <w:lang w:val="en-US" w:eastAsia="en-US"/>
    </w:rPr>
    <w:tblPr>
      <w:tblInd w:w="0" w:type="nil"/>
    </w:tblPr>
  </w:style>
  <w:style w:type="table" w:customStyle="1" w:styleId="Tabellengitternetz11121">
    <w:name w:val="Tabellengitternetz1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45E12"/>
    <w:rPr>
      <w:rFonts w:ascii="Times New Roman" w:eastAsia="ＭＳ 明朝" w:hAnsi="Times New Roman"/>
      <w:lang w:val="en-US" w:eastAsia="en-US"/>
    </w:rPr>
    <w:tblPr>
      <w:tblInd w:w="0" w:type="nil"/>
    </w:tblPr>
  </w:style>
  <w:style w:type="table" w:customStyle="1" w:styleId="TableGrid59">
    <w:name w:val="Table Grid59"/>
    <w:basedOn w:val="a4"/>
    <w:uiPriority w:val="39"/>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5E12"/>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5E12"/>
    <w:rPr>
      <w:rFonts w:ascii="Times New Roman" w:eastAsia="ＭＳ 明朝" w:hAnsi="Times New Roman"/>
      <w:lang w:val="en-US" w:eastAsia="en-US"/>
    </w:rPr>
    <w:tblPr>
      <w:tblInd w:w="0" w:type="nil"/>
    </w:tblPr>
  </w:style>
  <w:style w:type="table" w:customStyle="1" w:styleId="TableGrid516">
    <w:name w:val="Table Grid5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F45E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5E12"/>
    <w:rPr>
      <w:rFonts w:ascii="Times New Roman" w:eastAsia="ＭＳ 明朝" w:hAnsi="Times New Roman"/>
      <w:lang w:val="en-US" w:eastAsia="en-US"/>
    </w:rPr>
    <w:tblPr>
      <w:tblInd w:w="0" w:type="nil"/>
    </w:tblPr>
  </w:style>
  <w:style w:type="table" w:customStyle="1" w:styleId="Tabellengitternetz11122">
    <w:name w:val="Tabellengitternetz1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5E12"/>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5E1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5E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5E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45E1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5E12"/>
    <w:pPr>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sid w:val="00F45E12"/>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 11"/>
    <w:basedOn w:val="a4"/>
    <w:semiHidden/>
    <w:qFormat/>
    <w:rsid w:val="00F45E1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F45E1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45E1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F45E12"/>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F45E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F45E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F45E12"/>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F45E1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qFormat/>
    <w:rsid w:val="00F45E12"/>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45E12"/>
    <w:rPr>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45E12"/>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F45E12"/>
    <w:rPr>
      <w:rFonts w:ascii="Times New Roman" w:eastAsia="ＭＳ 明朝" w:hAnsi="Times New Roman"/>
      <w:lang w:val="en-US" w:eastAsia="zh-CN"/>
    </w:rPr>
    <w:tblPr>
      <w:tblInd w:w="0" w:type="nil"/>
    </w:tblPr>
  </w:style>
  <w:style w:type="table" w:customStyle="1" w:styleId="TableGrid7113">
    <w:name w:val="Table Grid71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45E12"/>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45E12"/>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45E12"/>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45E1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45E12"/>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45E12"/>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45E12"/>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45E1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45E1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45E1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45E1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45E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45E1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45E1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45E12"/>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45E12"/>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45E1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45E12"/>
    <w:pPr>
      <w:spacing w:after="180"/>
    </w:pPr>
    <w:rPr>
      <w:rFonts w:ascii="Times New Roman" w:eastAsia="SimSun" w:hAnsi="Times New Roman"/>
      <w:lang w:val="en-US"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45E12"/>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semiHidden/>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5E1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5E1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F45E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F45E12"/>
    <w:pPr>
      <w:spacing w:after="180"/>
    </w:pPr>
    <w:rPr>
      <w:rFonts w:ascii="Times New Roman" w:eastAsia="SimSun" w:hAnsi="Times New Roman"/>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F45E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5E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F45E1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F45E12"/>
    <w:pPr>
      <w:overflowPunct w:val="0"/>
      <w:autoSpaceDE w:val="0"/>
      <w:autoSpaceDN w:val="0"/>
      <w:adjustRightInd w:val="0"/>
    </w:pPr>
    <w:rPr>
      <w:rFonts w:cs="Arial"/>
      <w:szCs w:val="18"/>
      <w:lang w:eastAsia="ja-JP"/>
    </w:rPr>
  </w:style>
  <w:style w:type="paragraph" w:customStyle="1" w:styleId="Heading3Underrubrik2H3">
    <w:name w:val="Heading 3.Underrubrik2.H3"/>
    <w:basedOn w:val="Heading2Head2A2"/>
    <w:next w:val="a2"/>
    <w:uiPriority w:val="99"/>
    <w:qFormat/>
    <w:rsid w:val="00F45E12"/>
    <w:pPr>
      <w:spacing w:before="120"/>
      <w:outlineLvl w:val="2"/>
    </w:pPr>
    <w:rPr>
      <w:sz w:val="28"/>
    </w:rPr>
  </w:style>
  <w:style w:type="paragraph" w:customStyle="1" w:styleId="textintend1">
    <w:name w:val="text intend 1"/>
    <w:basedOn w:val="text"/>
    <w:uiPriority w:val="99"/>
    <w:qFormat/>
    <w:rsid w:val="00F45E12"/>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rsid w:val="00F45E12"/>
    <w:pPr>
      <w:widowControl/>
      <w:tabs>
        <w:tab w:val="left" w:pos="1418"/>
      </w:tabs>
      <w:spacing w:after="120"/>
      <w:ind w:left="1418" w:hanging="426"/>
    </w:pPr>
    <w:rPr>
      <w:rFonts w:eastAsia="ＭＳ 明朝"/>
      <w:lang w:val="en-US"/>
    </w:rPr>
  </w:style>
  <w:style w:type="numbering" w:customStyle="1" w:styleId="LFO19">
    <w:name w:val="LFO19"/>
    <w:rsid w:val="00F45E1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720768">
      <w:bodyDiv w:val="1"/>
      <w:marLeft w:val="0"/>
      <w:marRight w:val="0"/>
      <w:marTop w:val="0"/>
      <w:marBottom w:val="0"/>
      <w:divBdr>
        <w:top w:val="none" w:sz="0" w:space="0" w:color="auto"/>
        <w:left w:val="none" w:sz="0" w:space="0" w:color="auto"/>
        <w:bottom w:val="none" w:sz="0" w:space="0" w:color="auto"/>
        <w:right w:val="none" w:sz="0" w:space="0" w:color="auto"/>
      </w:divBdr>
    </w:div>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103</Pages>
  <Words>19406</Words>
  <Characters>110618</Characters>
  <Application>Microsoft Office Word</Application>
  <DocSecurity>0</DocSecurity>
  <Lines>921</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28</cp:revision>
  <cp:lastPrinted>1899-12-31T23:00:00Z</cp:lastPrinted>
  <dcterms:created xsi:type="dcterms:W3CDTF">2020-02-03T08:32:00Z</dcterms:created>
  <dcterms:modified xsi:type="dcterms:W3CDTF">2022-10-17T02:35:00Z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